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B930BF" w14:textId="7F0BE6E4" w:rsidR="00471B41" w:rsidRPr="001475D4" w:rsidRDefault="00471B41" w:rsidP="00F22022">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lang w:eastAsia="zh-CN"/>
        </w:rPr>
      </w:pPr>
      <w:bookmarkStart w:id="0" w:name="OLE_LINK2"/>
      <w:bookmarkStart w:id="1" w:name="_Hlk497909361"/>
      <w:r w:rsidRPr="001475D4">
        <w:rPr>
          <w:rFonts w:asciiTheme="minorBidi" w:eastAsia="Times New Roman" w:hAnsiTheme="minorBidi" w:cstheme="minorBidi"/>
          <w:b/>
          <w:noProof/>
          <w:sz w:val="24"/>
          <w:lang w:eastAsia="zh-CN"/>
        </w:rPr>
        <w:t>3GPP TSG-RAN WG4 Meeting #10</w:t>
      </w:r>
      <w:r w:rsidR="000428EA">
        <w:rPr>
          <w:rFonts w:asciiTheme="minorBidi" w:eastAsia="Times New Roman" w:hAnsiTheme="minorBidi" w:cstheme="minorBidi"/>
          <w:b/>
          <w:noProof/>
          <w:sz w:val="24"/>
          <w:lang w:eastAsia="zh-CN"/>
        </w:rPr>
        <w:t>9</w:t>
      </w:r>
      <w:r w:rsidRPr="001475D4">
        <w:rPr>
          <w:rFonts w:asciiTheme="minorBidi" w:eastAsia="Times New Roman" w:hAnsiTheme="minorBidi" w:cstheme="minorBidi"/>
          <w:b/>
          <w:noProof/>
          <w:sz w:val="24"/>
          <w:lang w:eastAsia="zh-CN"/>
        </w:rPr>
        <w:t xml:space="preserve">                                                             </w:t>
      </w:r>
      <w:r w:rsidR="00F22022" w:rsidRPr="00F22022">
        <w:rPr>
          <w:rFonts w:asciiTheme="minorBidi" w:eastAsia="Times New Roman" w:hAnsiTheme="minorBidi" w:cstheme="minorBidi"/>
          <w:b/>
          <w:noProof/>
          <w:sz w:val="24"/>
          <w:lang w:eastAsia="zh-CN"/>
        </w:rPr>
        <w:t>R4-2318660</w:t>
      </w:r>
    </w:p>
    <w:p w14:paraId="1AB930C0" w14:textId="77777777" w:rsidR="00471B41" w:rsidRPr="001475D4" w:rsidRDefault="000428EA" w:rsidP="000428EA">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szCs w:val="24"/>
        </w:rPr>
      </w:pPr>
      <w:r>
        <w:rPr>
          <w:rFonts w:asciiTheme="minorBidi" w:eastAsia="Times New Roman" w:hAnsiTheme="minorBidi" w:cstheme="minorBidi"/>
          <w:b/>
          <w:noProof/>
          <w:sz w:val="24"/>
          <w:lang w:eastAsia="zh-CN"/>
        </w:rPr>
        <w:t>Chicago</w:t>
      </w:r>
      <w:r w:rsidR="00C84D93"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US</w:t>
      </w:r>
      <w:r w:rsidR="00471B41"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13</w:t>
      </w:r>
      <w:r w:rsidR="00840559" w:rsidRPr="001475D4">
        <w:rPr>
          <w:rFonts w:asciiTheme="minorBidi" w:eastAsia="Times New Roman" w:hAnsiTheme="minorBidi" w:cstheme="minorBidi"/>
          <w:b/>
          <w:noProof/>
          <w:sz w:val="24"/>
          <w:vertAlign w:val="superscript"/>
          <w:lang w:eastAsia="zh-CN"/>
        </w:rPr>
        <w:t>th</w:t>
      </w:r>
      <w:r w:rsidR="00840559" w:rsidRPr="001475D4">
        <w:rPr>
          <w:rFonts w:asciiTheme="minorBidi" w:eastAsia="Times New Roman" w:hAnsiTheme="minorBidi" w:cstheme="minorBidi"/>
          <w:b/>
          <w:noProof/>
          <w:sz w:val="24"/>
          <w:lang w:eastAsia="zh-CN"/>
        </w:rPr>
        <w:t>-1</w:t>
      </w:r>
      <w:r>
        <w:rPr>
          <w:rFonts w:asciiTheme="minorBidi" w:eastAsia="Times New Roman" w:hAnsiTheme="minorBidi" w:cstheme="minorBidi"/>
          <w:b/>
          <w:noProof/>
          <w:sz w:val="24"/>
          <w:lang w:eastAsia="zh-CN"/>
        </w:rPr>
        <w:t>7</w:t>
      </w:r>
      <w:r w:rsidR="00840559" w:rsidRPr="001475D4">
        <w:rPr>
          <w:rFonts w:asciiTheme="minorBidi" w:eastAsia="Times New Roman" w:hAnsiTheme="minorBidi" w:cstheme="minorBidi"/>
          <w:b/>
          <w:noProof/>
          <w:sz w:val="24"/>
          <w:vertAlign w:val="superscript"/>
          <w:lang w:eastAsia="zh-CN"/>
        </w:rPr>
        <w:t>th</w:t>
      </w:r>
      <w:r w:rsidR="00840559"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Nov</w:t>
      </w:r>
      <w:r w:rsidR="00471B41" w:rsidRPr="001475D4">
        <w:rPr>
          <w:rFonts w:asciiTheme="minorBidi" w:eastAsia="Times New Roman" w:hAnsiTheme="minorBidi" w:cstheme="minorBidi"/>
          <w:b/>
          <w:noProof/>
          <w:sz w:val="24"/>
          <w:lang w:eastAsia="zh-CN"/>
        </w:rPr>
        <w:t>, 2023</w:t>
      </w:r>
    </w:p>
    <w:p w14:paraId="1AB930C1" w14:textId="77777777" w:rsidR="00394AD0" w:rsidRPr="001475D4" w:rsidRDefault="00394AD0">
      <w:pPr>
        <w:pStyle w:val="Header"/>
        <w:tabs>
          <w:tab w:val="right" w:pos="9781"/>
          <w:tab w:val="right" w:pos="13323"/>
        </w:tabs>
        <w:spacing w:after="0"/>
        <w:outlineLvl w:val="0"/>
        <w:rPr>
          <w:rFonts w:asciiTheme="minorBidi" w:eastAsia="SimSun" w:hAnsiTheme="minorBidi" w:cstheme="minorBidi"/>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rsidRPr="001475D4" w14:paraId="1AB930C3" w14:textId="77777777">
        <w:tc>
          <w:tcPr>
            <w:tcW w:w="9641" w:type="dxa"/>
            <w:gridSpan w:val="9"/>
            <w:tcBorders>
              <w:top w:val="single" w:sz="4" w:space="0" w:color="auto"/>
              <w:left w:val="single" w:sz="4" w:space="0" w:color="auto"/>
              <w:right w:val="single" w:sz="4" w:space="0" w:color="auto"/>
            </w:tcBorders>
          </w:tcPr>
          <w:bookmarkEnd w:id="0"/>
          <w:p w14:paraId="1AB930C2" w14:textId="77777777" w:rsidR="00394AD0" w:rsidRPr="001475D4" w:rsidRDefault="006C5CCA">
            <w:pPr>
              <w:pStyle w:val="CRCoverPage"/>
              <w:spacing w:after="0"/>
              <w:jc w:val="right"/>
              <w:rPr>
                <w:rFonts w:asciiTheme="minorBidi" w:eastAsia="SimSun" w:hAnsiTheme="minorBidi" w:cstheme="minorBidi"/>
                <w:i/>
                <w:lang w:val="en-US" w:eastAsia="zh-CN"/>
              </w:rPr>
            </w:pPr>
            <w:r w:rsidRPr="001475D4">
              <w:rPr>
                <w:rFonts w:asciiTheme="minorBidi" w:hAnsiTheme="minorBidi" w:cstheme="minorBidi"/>
                <w:i/>
                <w:sz w:val="14"/>
              </w:rPr>
              <w:t>CR-Form-v1</w:t>
            </w:r>
            <w:r w:rsidRPr="001475D4">
              <w:rPr>
                <w:rFonts w:asciiTheme="minorBidi" w:eastAsia="SimSun" w:hAnsiTheme="minorBidi" w:cstheme="minorBidi"/>
                <w:i/>
                <w:sz w:val="14"/>
                <w:lang w:val="en-US" w:eastAsia="zh-CN"/>
              </w:rPr>
              <w:t>2</w:t>
            </w:r>
            <w:r w:rsidRPr="001475D4">
              <w:rPr>
                <w:rFonts w:asciiTheme="minorBidi" w:hAnsiTheme="minorBidi" w:cstheme="minorBidi"/>
                <w:i/>
                <w:sz w:val="14"/>
              </w:rPr>
              <w:t>.</w:t>
            </w:r>
            <w:r w:rsidRPr="001475D4">
              <w:rPr>
                <w:rFonts w:asciiTheme="minorBidi" w:eastAsia="SimSun" w:hAnsiTheme="minorBidi" w:cstheme="minorBidi"/>
                <w:i/>
                <w:sz w:val="14"/>
                <w:lang w:val="en-US" w:eastAsia="zh-CN"/>
              </w:rPr>
              <w:t>2</w:t>
            </w:r>
          </w:p>
        </w:tc>
      </w:tr>
      <w:tr w:rsidR="00394AD0" w:rsidRPr="001475D4" w14:paraId="1AB930C5" w14:textId="77777777">
        <w:tc>
          <w:tcPr>
            <w:tcW w:w="9641" w:type="dxa"/>
            <w:gridSpan w:val="9"/>
            <w:tcBorders>
              <w:left w:val="single" w:sz="4" w:space="0" w:color="auto"/>
              <w:right w:val="single" w:sz="4" w:space="0" w:color="auto"/>
            </w:tcBorders>
          </w:tcPr>
          <w:p w14:paraId="1AB930C4" w14:textId="77777777" w:rsidR="00394AD0" w:rsidRPr="001475D4" w:rsidRDefault="006C5CCA">
            <w:pPr>
              <w:pStyle w:val="CRCoverPage"/>
              <w:spacing w:after="0"/>
              <w:jc w:val="center"/>
              <w:rPr>
                <w:rFonts w:asciiTheme="minorBidi" w:hAnsiTheme="minorBidi" w:cstheme="minorBidi"/>
              </w:rPr>
            </w:pPr>
            <w:r w:rsidRPr="001475D4">
              <w:rPr>
                <w:rFonts w:asciiTheme="minorBidi" w:hAnsiTheme="minorBidi" w:cstheme="minorBidi"/>
                <w:b/>
                <w:sz w:val="32"/>
              </w:rPr>
              <w:t>CHANGE REQUEST</w:t>
            </w:r>
          </w:p>
        </w:tc>
      </w:tr>
      <w:tr w:rsidR="00394AD0" w:rsidRPr="001475D4" w14:paraId="1AB930C7" w14:textId="77777777">
        <w:tc>
          <w:tcPr>
            <w:tcW w:w="9641" w:type="dxa"/>
            <w:gridSpan w:val="9"/>
            <w:tcBorders>
              <w:left w:val="single" w:sz="4" w:space="0" w:color="auto"/>
              <w:right w:val="single" w:sz="4" w:space="0" w:color="auto"/>
            </w:tcBorders>
          </w:tcPr>
          <w:p w14:paraId="1AB930C6"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1AB930D1" w14:textId="77777777">
        <w:tc>
          <w:tcPr>
            <w:tcW w:w="142" w:type="dxa"/>
            <w:tcBorders>
              <w:left w:val="single" w:sz="4" w:space="0" w:color="auto"/>
            </w:tcBorders>
            <w:shd w:val="clear" w:color="auto" w:fill="auto"/>
          </w:tcPr>
          <w:p w14:paraId="1AB930C8" w14:textId="77777777" w:rsidR="00394AD0" w:rsidRPr="001475D4" w:rsidRDefault="00394AD0">
            <w:pPr>
              <w:pStyle w:val="CRCoverPage"/>
              <w:spacing w:after="0"/>
              <w:jc w:val="right"/>
              <w:rPr>
                <w:rFonts w:asciiTheme="minorBidi" w:hAnsiTheme="minorBidi" w:cstheme="minorBidi"/>
                <w:sz w:val="28"/>
                <w:szCs w:val="28"/>
              </w:rPr>
            </w:pPr>
          </w:p>
        </w:tc>
        <w:tc>
          <w:tcPr>
            <w:tcW w:w="2126" w:type="dxa"/>
            <w:shd w:val="pct30" w:color="FFFF00" w:fill="auto"/>
          </w:tcPr>
          <w:p w14:paraId="1AB930C9" w14:textId="77777777" w:rsidR="00394AD0" w:rsidRPr="001475D4" w:rsidRDefault="00735A2A" w:rsidP="00D1443F">
            <w:pPr>
              <w:pStyle w:val="CRCoverPage"/>
              <w:spacing w:after="0"/>
              <w:rPr>
                <w:rFonts w:asciiTheme="minorBidi" w:eastAsia="SimSun" w:hAnsiTheme="minorBidi" w:cstheme="minorBidi"/>
                <w:b/>
                <w:sz w:val="28"/>
                <w:szCs w:val="28"/>
                <w:lang w:val="en-US" w:eastAsia="zh-CN"/>
              </w:rPr>
            </w:pPr>
            <w:r>
              <w:rPr>
                <w:rFonts w:asciiTheme="minorBidi" w:hAnsiTheme="minorBidi" w:cstheme="minorBidi"/>
                <w:b/>
                <w:sz w:val="28"/>
                <w:szCs w:val="28"/>
              </w:rPr>
              <w:t>38.14</w:t>
            </w:r>
            <w:r w:rsidR="006C5CCA" w:rsidRPr="001475D4">
              <w:rPr>
                <w:rFonts w:asciiTheme="minorBidi" w:hAnsiTheme="minorBidi" w:cstheme="minorBidi"/>
                <w:b/>
                <w:sz w:val="28"/>
                <w:szCs w:val="28"/>
              </w:rPr>
              <w:t>1-</w:t>
            </w:r>
            <w:r w:rsidR="00D1443F">
              <w:rPr>
                <w:rFonts w:asciiTheme="minorBidi" w:hAnsiTheme="minorBidi" w:cstheme="minorBidi"/>
                <w:b/>
                <w:sz w:val="28"/>
                <w:szCs w:val="28"/>
                <w:lang w:val="en-US" w:eastAsia="zh-CN"/>
              </w:rPr>
              <w:t>2</w:t>
            </w:r>
          </w:p>
        </w:tc>
        <w:tc>
          <w:tcPr>
            <w:tcW w:w="709" w:type="dxa"/>
            <w:shd w:val="clear" w:color="auto" w:fill="auto"/>
          </w:tcPr>
          <w:p w14:paraId="1AB930CA" w14:textId="77777777" w:rsidR="00394AD0" w:rsidRPr="001475D4" w:rsidRDefault="006C5CCA">
            <w:pPr>
              <w:pStyle w:val="CRCoverPage"/>
              <w:spacing w:after="0"/>
              <w:jc w:val="center"/>
              <w:rPr>
                <w:rFonts w:asciiTheme="minorBidi" w:hAnsiTheme="minorBidi" w:cstheme="minorBidi"/>
              </w:rPr>
            </w:pPr>
            <w:r w:rsidRPr="001475D4">
              <w:rPr>
                <w:rFonts w:asciiTheme="minorBidi" w:hAnsiTheme="minorBidi" w:cstheme="minorBidi"/>
                <w:b/>
                <w:sz w:val="28"/>
              </w:rPr>
              <w:t>CR</w:t>
            </w:r>
          </w:p>
        </w:tc>
        <w:tc>
          <w:tcPr>
            <w:tcW w:w="1276" w:type="dxa"/>
            <w:shd w:val="pct30" w:color="FFFF00" w:fill="auto"/>
          </w:tcPr>
          <w:p w14:paraId="1AB930CB" w14:textId="70EAE130" w:rsidR="00394AD0" w:rsidRPr="00F22022" w:rsidRDefault="00F22022">
            <w:pPr>
              <w:pStyle w:val="CRCoverPage"/>
              <w:spacing w:after="0"/>
              <w:rPr>
                <w:rFonts w:asciiTheme="minorBidi" w:eastAsia="SimSun" w:hAnsiTheme="minorBidi" w:cstheme="minorBidi"/>
                <w:b/>
                <w:bCs/>
                <w:sz w:val="28"/>
                <w:szCs w:val="28"/>
                <w:lang w:val="en-US" w:eastAsia="zh-CN"/>
              </w:rPr>
            </w:pPr>
            <w:r w:rsidRPr="00F22022">
              <w:rPr>
                <w:rFonts w:asciiTheme="minorBidi" w:eastAsia="SimSun" w:hAnsiTheme="minorBidi" w:cstheme="minorBidi"/>
                <w:b/>
                <w:bCs/>
                <w:sz w:val="28"/>
                <w:szCs w:val="28"/>
                <w:lang w:val="en-US" w:eastAsia="zh-CN"/>
              </w:rPr>
              <w:t>0553</w:t>
            </w:r>
          </w:p>
        </w:tc>
        <w:tc>
          <w:tcPr>
            <w:tcW w:w="709" w:type="dxa"/>
            <w:shd w:val="clear" w:color="auto" w:fill="auto"/>
          </w:tcPr>
          <w:p w14:paraId="1AB930CC" w14:textId="77777777" w:rsidR="00394AD0" w:rsidRPr="001475D4" w:rsidRDefault="006C5CCA">
            <w:pPr>
              <w:pStyle w:val="CRCoverPage"/>
              <w:tabs>
                <w:tab w:val="right" w:pos="625"/>
              </w:tabs>
              <w:spacing w:after="0"/>
              <w:jc w:val="center"/>
              <w:rPr>
                <w:rFonts w:asciiTheme="minorBidi" w:hAnsiTheme="minorBidi" w:cstheme="minorBidi"/>
              </w:rPr>
            </w:pPr>
            <w:r w:rsidRPr="001475D4">
              <w:rPr>
                <w:rFonts w:asciiTheme="minorBidi" w:hAnsiTheme="minorBidi" w:cstheme="minorBidi"/>
                <w:b/>
                <w:bCs/>
                <w:sz w:val="28"/>
              </w:rPr>
              <w:t>rev</w:t>
            </w:r>
          </w:p>
        </w:tc>
        <w:tc>
          <w:tcPr>
            <w:tcW w:w="425" w:type="dxa"/>
            <w:shd w:val="pct30" w:color="FFFF00" w:fill="auto"/>
          </w:tcPr>
          <w:p w14:paraId="1AB930CD" w14:textId="497544CF" w:rsidR="00394AD0" w:rsidRPr="001475D4" w:rsidRDefault="0096672F">
            <w:pPr>
              <w:pStyle w:val="CRCoverPage"/>
              <w:spacing w:after="0"/>
              <w:jc w:val="center"/>
              <w:rPr>
                <w:rFonts w:asciiTheme="minorBidi" w:eastAsia="SimSun" w:hAnsiTheme="minorBidi" w:cstheme="minorBidi"/>
                <w:b/>
                <w:lang w:val="en-US" w:eastAsia="zh-CN"/>
              </w:rPr>
            </w:pPr>
            <w:r>
              <w:rPr>
                <w:rFonts w:asciiTheme="minorBidi" w:eastAsia="SimSun" w:hAnsiTheme="minorBidi" w:cstheme="minorBidi"/>
                <w:b/>
                <w:lang w:val="en-US" w:eastAsia="zh-CN"/>
              </w:rPr>
              <w:t>-</w:t>
            </w:r>
          </w:p>
        </w:tc>
        <w:tc>
          <w:tcPr>
            <w:tcW w:w="2693" w:type="dxa"/>
            <w:shd w:val="clear" w:color="auto" w:fill="auto"/>
          </w:tcPr>
          <w:p w14:paraId="1AB930CE" w14:textId="77777777" w:rsidR="00394AD0" w:rsidRPr="001475D4" w:rsidRDefault="006C5CCA">
            <w:pPr>
              <w:pStyle w:val="CRCoverPage"/>
              <w:tabs>
                <w:tab w:val="right" w:pos="1825"/>
              </w:tabs>
              <w:spacing w:after="0"/>
              <w:jc w:val="center"/>
              <w:rPr>
                <w:rFonts w:asciiTheme="minorBidi" w:hAnsiTheme="minorBidi" w:cstheme="minorBidi"/>
              </w:rPr>
            </w:pPr>
            <w:r w:rsidRPr="001475D4">
              <w:rPr>
                <w:rFonts w:asciiTheme="minorBidi" w:hAnsiTheme="minorBidi" w:cstheme="minorBidi"/>
                <w:b/>
                <w:sz w:val="28"/>
                <w:szCs w:val="28"/>
              </w:rPr>
              <w:t>Current version:</w:t>
            </w:r>
          </w:p>
        </w:tc>
        <w:tc>
          <w:tcPr>
            <w:tcW w:w="1418" w:type="dxa"/>
            <w:shd w:val="pct30" w:color="FFFF00" w:fill="auto"/>
          </w:tcPr>
          <w:p w14:paraId="1AB930CF" w14:textId="77777777" w:rsidR="00394AD0" w:rsidRPr="001475D4" w:rsidRDefault="006C5CCA" w:rsidP="00E15D22">
            <w:pPr>
              <w:pStyle w:val="CRCoverPage"/>
              <w:spacing w:after="0"/>
              <w:jc w:val="center"/>
              <w:rPr>
                <w:rFonts w:asciiTheme="minorBidi" w:hAnsiTheme="minorBidi" w:cstheme="minorBidi"/>
                <w:lang w:val="en-US"/>
              </w:rPr>
            </w:pPr>
            <w:r w:rsidRPr="001475D4">
              <w:rPr>
                <w:rFonts w:asciiTheme="minorBidi" w:hAnsiTheme="minorBidi" w:cstheme="minorBidi"/>
                <w:b/>
                <w:sz w:val="28"/>
                <w:szCs w:val="28"/>
              </w:rPr>
              <w:t>1</w:t>
            </w:r>
            <w:r w:rsidR="00471B41" w:rsidRPr="001475D4">
              <w:rPr>
                <w:rFonts w:asciiTheme="minorBidi" w:eastAsia="SimSun" w:hAnsiTheme="minorBidi" w:cstheme="minorBidi"/>
                <w:b/>
                <w:sz w:val="28"/>
                <w:szCs w:val="28"/>
                <w:lang w:val="en-US" w:eastAsia="zh-CN"/>
              </w:rPr>
              <w:t>8</w:t>
            </w:r>
            <w:r w:rsidRPr="001475D4">
              <w:rPr>
                <w:rFonts w:asciiTheme="minorBidi" w:eastAsia="SimSun" w:hAnsiTheme="minorBidi" w:cstheme="minorBidi"/>
                <w:b/>
                <w:sz w:val="28"/>
                <w:szCs w:val="28"/>
                <w:lang w:val="en-US" w:eastAsia="zh-CN"/>
              </w:rPr>
              <w:t>.</w:t>
            </w:r>
            <w:r w:rsidR="00E15D22">
              <w:rPr>
                <w:rFonts w:asciiTheme="minorBidi" w:eastAsia="SimSun" w:hAnsiTheme="minorBidi" w:cstheme="minorBidi"/>
                <w:b/>
                <w:sz w:val="28"/>
                <w:szCs w:val="28"/>
                <w:lang w:val="en-US" w:eastAsia="zh-CN"/>
              </w:rPr>
              <w:t>3</w:t>
            </w:r>
            <w:r w:rsidRPr="001475D4">
              <w:rPr>
                <w:rFonts w:asciiTheme="minorBidi" w:eastAsia="SimSun" w:hAnsiTheme="minorBidi" w:cstheme="minorBidi"/>
                <w:b/>
                <w:sz w:val="28"/>
                <w:szCs w:val="28"/>
                <w:lang w:val="en-US" w:eastAsia="zh-CN"/>
              </w:rPr>
              <w:t>.0</w:t>
            </w:r>
          </w:p>
        </w:tc>
        <w:tc>
          <w:tcPr>
            <w:tcW w:w="143" w:type="dxa"/>
            <w:tcBorders>
              <w:right w:val="single" w:sz="4" w:space="0" w:color="auto"/>
            </w:tcBorders>
          </w:tcPr>
          <w:p w14:paraId="1AB930D0" w14:textId="77777777" w:rsidR="00394AD0" w:rsidRPr="001475D4" w:rsidRDefault="00394AD0">
            <w:pPr>
              <w:pStyle w:val="CRCoverPage"/>
              <w:spacing w:after="0"/>
              <w:rPr>
                <w:rFonts w:asciiTheme="minorBidi" w:hAnsiTheme="minorBidi" w:cstheme="minorBidi"/>
              </w:rPr>
            </w:pPr>
          </w:p>
        </w:tc>
      </w:tr>
      <w:tr w:rsidR="00394AD0" w:rsidRPr="001475D4" w14:paraId="1AB930D3" w14:textId="77777777">
        <w:tc>
          <w:tcPr>
            <w:tcW w:w="9641" w:type="dxa"/>
            <w:gridSpan w:val="9"/>
            <w:tcBorders>
              <w:left w:val="single" w:sz="4" w:space="0" w:color="auto"/>
              <w:right w:val="single" w:sz="4" w:space="0" w:color="auto"/>
            </w:tcBorders>
          </w:tcPr>
          <w:p w14:paraId="1AB930D2" w14:textId="77777777" w:rsidR="00394AD0" w:rsidRPr="001475D4" w:rsidRDefault="00394AD0">
            <w:pPr>
              <w:pStyle w:val="CRCoverPage"/>
              <w:spacing w:after="0"/>
              <w:rPr>
                <w:rFonts w:asciiTheme="minorBidi" w:hAnsiTheme="minorBidi" w:cstheme="minorBidi"/>
              </w:rPr>
            </w:pPr>
          </w:p>
        </w:tc>
      </w:tr>
      <w:tr w:rsidR="00394AD0" w:rsidRPr="001475D4" w14:paraId="1AB930D5" w14:textId="77777777">
        <w:tc>
          <w:tcPr>
            <w:tcW w:w="9641" w:type="dxa"/>
            <w:gridSpan w:val="9"/>
            <w:tcBorders>
              <w:top w:val="single" w:sz="4" w:space="0" w:color="auto"/>
            </w:tcBorders>
          </w:tcPr>
          <w:p w14:paraId="1AB930D4" w14:textId="77777777" w:rsidR="00394AD0" w:rsidRPr="001475D4" w:rsidRDefault="006C5CCA">
            <w:pPr>
              <w:pStyle w:val="CRCoverPage"/>
              <w:spacing w:after="0"/>
              <w:jc w:val="center"/>
              <w:rPr>
                <w:rFonts w:asciiTheme="minorBidi" w:hAnsiTheme="minorBidi" w:cstheme="minorBidi"/>
                <w:i/>
              </w:rPr>
            </w:pPr>
            <w:r w:rsidRPr="001475D4">
              <w:rPr>
                <w:rFonts w:asciiTheme="minorBidi" w:hAnsiTheme="minorBidi" w:cstheme="minorBidi"/>
                <w:i/>
              </w:rPr>
              <w:t xml:space="preserve">For </w:t>
            </w:r>
            <w:hyperlink r:id="rId9" w:anchor="_blank" w:history="1">
              <w:r w:rsidRPr="001475D4">
                <w:rPr>
                  <w:rStyle w:val="Hyperlink"/>
                  <w:rFonts w:asciiTheme="minorBidi" w:hAnsiTheme="minorBidi" w:cstheme="minorBidi"/>
                  <w:b/>
                  <w:i/>
                  <w:color w:val="FF0000"/>
                </w:rPr>
                <w:t>HELP</w:t>
              </w:r>
            </w:hyperlink>
            <w:r w:rsidRPr="001475D4">
              <w:rPr>
                <w:rFonts w:asciiTheme="minorBidi" w:hAnsiTheme="minorBidi" w:cstheme="minorBidi"/>
                <w:b/>
                <w:i/>
                <w:color w:val="FF0000"/>
              </w:rPr>
              <w:t xml:space="preserve"> </w:t>
            </w:r>
            <w:r w:rsidRPr="001475D4">
              <w:rPr>
                <w:rFonts w:asciiTheme="minorBidi" w:hAnsiTheme="minorBidi" w:cstheme="minorBidi"/>
                <w:i/>
              </w:rPr>
              <w:t xml:space="preserve">on using this form: comprehensive instructions can be found at </w:t>
            </w:r>
            <w:r w:rsidRPr="001475D4">
              <w:rPr>
                <w:rFonts w:asciiTheme="minorBidi" w:hAnsiTheme="minorBidi" w:cstheme="minorBidi"/>
                <w:i/>
              </w:rPr>
              <w:br/>
            </w:r>
            <w:hyperlink r:id="rId10" w:history="1">
              <w:r w:rsidRPr="001475D4">
                <w:rPr>
                  <w:rStyle w:val="Hyperlink"/>
                  <w:rFonts w:asciiTheme="minorBidi" w:hAnsiTheme="minorBidi" w:cstheme="minorBidi"/>
                  <w:i/>
                </w:rPr>
                <w:t>http://www.3gpp.org/Change-Requests</w:t>
              </w:r>
            </w:hyperlink>
            <w:r w:rsidRPr="001475D4">
              <w:rPr>
                <w:rFonts w:asciiTheme="minorBidi" w:hAnsiTheme="minorBidi" w:cstheme="minorBidi"/>
                <w:i/>
              </w:rPr>
              <w:t>.</w:t>
            </w:r>
          </w:p>
        </w:tc>
      </w:tr>
      <w:tr w:rsidR="00394AD0" w:rsidRPr="001475D4" w14:paraId="1AB930D7" w14:textId="77777777">
        <w:tc>
          <w:tcPr>
            <w:tcW w:w="9641" w:type="dxa"/>
            <w:gridSpan w:val="9"/>
          </w:tcPr>
          <w:p w14:paraId="1AB930D6" w14:textId="77777777" w:rsidR="00394AD0" w:rsidRPr="001475D4" w:rsidRDefault="00394AD0">
            <w:pPr>
              <w:pStyle w:val="CRCoverPage"/>
              <w:spacing w:after="0"/>
              <w:rPr>
                <w:rFonts w:asciiTheme="minorBidi" w:hAnsiTheme="minorBidi" w:cstheme="minorBidi"/>
                <w:sz w:val="8"/>
                <w:szCs w:val="8"/>
              </w:rPr>
            </w:pPr>
          </w:p>
        </w:tc>
      </w:tr>
      <w:bookmarkEnd w:id="1"/>
    </w:tbl>
    <w:p w14:paraId="1AB930D8" w14:textId="77777777" w:rsidR="00394AD0" w:rsidRPr="001475D4" w:rsidRDefault="00394AD0">
      <w:pPr>
        <w:rPr>
          <w:rFonts w:asciiTheme="minorBidi" w:hAnsiTheme="minorBidi" w:cstheme="minorBidi"/>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rsidRPr="001475D4" w14:paraId="1AB930E2" w14:textId="77777777">
        <w:tc>
          <w:tcPr>
            <w:tcW w:w="2835" w:type="dxa"/>
            <w:shd w:val="clear" w:color="auto" w:fill="auto"/>
          </w:tcPr>
          <w:p w14:paraId="1AB930D9" w14:textId="77777777" w:rsidR="00394AD0" w:rsidRPr="001475D4" w:rsidRDefault="006C5CCA">
            <w:pPr>
              <w:pStyle w:val="CRCoverPage"/>
              <w:tabs>
                <w:tab w:val="right" w:pos="2751"/>
              </w:tabs>
              <w:spacing w:after="0"/>
              <w:rPr>
                <w:rFonts w:asciiTheme="minorBidi" w:hAnsiTheme="minorBidi" w:cstheme="minorBidi"/>
                <w:b/>
                <w:i/>
              </w:rPr>
            </w:pPr>
            <w:r w:rsidRPr="001475D4">
              <w:rPr>
                <w:rFonts w:asciiTheme="minorBidi" w:hAnsiTheme="minorBidi" w:cstheme="minorBidi"/>
                <w:b/>
                <w:i/>
              </w:rPr>
              <w:t>Proposed change affects:</w:t>
            </w:r>
          </w:p>
        </w:tc>
        <w:tc>
          <w:tcPr>
            <w:tcW w:w="1418" w:type="dxa"/>
            <w:shd w:val="clear" w:color="auto" w:fill="auto"/>
          </w:tcPr>
          <w:p w14:paraId="1AB930DA" w14:textId="77777777"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930DB" w14:textId="77777777" w:rsidR="00394AD0" w:rsidRPr="001475D4" w:rsidRDefault="00394AD0">
            <w:pPr>
              <w:pStyle w:val="CRCoverPage"/>
              <w:spacing w:after="0"/>
              <w:jc w:val="center"/>
              <w:rPr>
                <w:rFonts w:asciiTheme="minorBidi" w:hAnsiTheme="minorBidi" w:cstheme="minorBidi"/>
                <w:b/>
                <w:caps/>
              </w:rPr>
            </w:pPr>
          </w:p>
        </w:tc>
        <w:tc>
          <w:tcPr>
            <w:tcW w:w="709" w:type="dxa"/>
            <w:tcBorders>
              <w:left w:val="single" w:sz="4" w:space="0" w:color="auto"/>
            </w:tcBorders>
            <w:shd w:val="clear" w:color="auto" w:fill="auto"/>
          </w:tcPr>
          <w:p w14:paraId="1AB930DC" w14:textId="77777777" w:rsidR="00394AD0" w:rsidRPr="001475D4" w:rsidRDefault="006C5CCA">
            <w:pPr>
              <w:pStyle w:val="CRCoverPage"/>
              <w:spacing w:after="0"/>
              <w:jc w:val="right"/>
              <w:rPr>
                <w:rFonts w:asciiTheme="minorBidi" w:hAnsiTheme="minorBidi" w:cstheme="minorBidi"/>
                <w:u w:val="single"/>
              </w:rPr>
            </w:pPr>
            <w:r w:rsidRPr="001475D4">
              <w:rPr>
                <w:rFonts w:asciiTheme="minorBidi" w:hAnsiTheme="minorBidi" w:cstheme="minorBidi"/>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930DD" w14:textId="77777777" w:rsidR="00394AD0" w:rsidRPr="001475D4" w:rsidRDefault="006C5CCA">
            <w:pPr>
              <w:pStyle w:val="CRCoverPage"/>
              <w:spacing w:after="0"/>
              <w:jc w:val="center"/>
              <w:rPr>
                <w:rFonts w:asciiTheme="minorBidi" w:eastAsia="Malgun Gothic" w:hAnsiTheme="minorBidi" w:cstheme="minorBidi"/>
                <w:b/>
                <w:caps/>
                <w:lang w:val="en-US" w:eastAsia="zh-CN"/>
              </w:rPr>
            </w:pPr>
            <w:r w:rsidRPr="001475D4">
              <w:rPr>
                <w:rFonts w:asciiTheme="minorBidi" w:hAnsiTheme="minorBidi" w:cstheme="minorBidi"/>
                <w:b/>
                <w:caps/>
                <w:lang w:val="en-US" w:eastAsia="zh-CN"/>
              </w:rPr>
              <w:t>X</w:t>
            </w:r>
          </w:p>
        </w:tc>
        <w:tc>
          <w:tcPr>
            <w:tcW w:w="2126" w:type="dxa"/>
            <w:shd w:val="clear" w:color="auto" w:fill="auto"/>
          </w:tcPr>
          <w:p w14:paraId="1AB930DE" w14:textId="77777777" w:rsidR="00394AD0" w:rsidRPr="001475D4" w:rsidRDefault="006C5CCA">
            <w:pPr>
              <w:pStyle w:val="CRCoverPage"/>
              <w:spacing w:after="0"/>
              <w:jc w:val="right"/>
              <w:rPr>
                <w:rFonts w:asciiTheme="minorBidi" w:hAnsiTheme="minorBidi" w:cstheme="minorBidi"/>
                <w:u w:val="single"/>
              </w:rPr>
            </w:pPr>
            <w:r w:rsidRPr="001475D4">
              <w:rPr>
                <w:rFonts w:asciiTheme="minorBidi" w:hAnsiTheme="minorBidi" w:cstheme="minorBidi"/>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930DF" w14:textId="77777777" w:rsidR="00394AD0" w:rsidRPr="001475D4" w:rsidRDefault="00394AD0">
            <w:pPr>
              <w:pStyle w:val="CRCoverPage"/>
              <w:spacing w:after="0"/>
              <w:jc w:val="center"/>
              <w:rPr>
                <w:rFonts w:asciiTheme="minorBidi" w:hAnsiTheme="minorBidi" w:cstheme="minorBidi"/>
                <w:b/>
                <w:caps/>
              </w:rPr>
            </w:pPr>
          </w:p>
        </w:tc>
        <w:tc>
          <w:tcPr>
            <w:tcW w:w="1418" w:type="dxa"/>
            <w:tcBorders>
              <w:left w:val="nil"/>
            </w:tcBorders>
            <w:shd w:val="clear" w:color="auto" w:fill="auto"/>
          </w:tcPr>
          <w:p w14:paraId="1AB930E0" w14:textId="77777777"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930E1" w14:textId="77777777" w:rsidR="00394AD0" w:rsidRPr="001475D4" w:rsidRDefault="00394AD0">
            <w:pPr>
              <w:pStyle w:val="CRCoverPage"/>
              <w:spacing w:after="0"/>
              <w:jc w:val="center"/>
              <w:rPr>
                <w:rFonts w:asciiTheme="minorBidi" w:hAnsiTheme="minorBidi" w:cstheme="minorBidi"/>
                <w:b/>
                <w:bCs/>
                <w:caps/>
              </w:rPr>
            </w:pPr>
          </w:p>
        </w:tc>
      </w:tr>
    </w:tbl>
    <w:p w14:paraId="1AB930E3" w14:textId="77777777" w:rsidR="00394AD0" w:rsidRPr="001475D4" w:rsidRDefault="00394AD0">
      <w:pPr>
        <w:rPr>
          <w:rFonts w:asciiTheme="minorBidi" w:hAnsiTheme="minorBidi" w:cstheme="minorBidi"/>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rsidRPr="001475D4" w14:paraId="1AB930E5" w14:textId="77777777">
        <w:tc>
          <w:tcPr>
            <w:tcW w:w="9641" w:type="dxa"/>
            <w:gridSpan w:val="11"/>
          </w:tcPr>
          <w:p w14:paraId="1AB930E4"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1AB930E8" w14:textId="77777777">
        <w:tc>
          <w:tcPr>
            <w:tcW w:w="1843" w:type="dxa"/>
            <w:tcBorders>
              <w:top w:val="single" w:sz="4" w:space="0" w:color="auto"/>
              <w:left w:val="single" w:sz="4" w:space="0" w:color="auto"/>
            </w:tcBorders>
            <w:shd w:val="clear" w:color="auto" w:fill="auto"/>
          </w:tcPr>
          <w:p w14:paraId="1AB930E6"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Title:</w:t>
            </w:r>
            <w:r w:rsidRPr="001475D4">
              <w:rPr>
                <w:rFonts w:asciiTheme="minorBidi" w:hAnsiTheme="minorBidi" w:cstheme="minorBidi"/>
                <w:b/>
                <w:i/>
              </w:rPr>
              <w:tab/>
            </w:r>
          </w:p>
        </w:tc>
        <w:tc>
          <w:tcPr>
            <w:tcW w:w="7798" w:type="dxa"/>
            <w:gridSpan w:val="10"/>
            <w:tcBorders>
              <w:top w:val="single" w:sz="4" w:space="0" w:color="auto"/>
              <w:right w:val="single" w:sz="4" w:space="0" w:color="auto"/>
            </w:tcBorders>
            <w:shd w:val="pct30" w:color="FFFF00" w:fill="auto"/>
          </w:tcPr>
          <w:p w14:paraId="1AB930E7" w14:textId="419AD2FB" w:rsidR="00394AD0" w:rsidRPr="001475D4" w:rsidRDefault="006C5CCA" w:rsidP="00D1443F">
            <w:pPr>
              <w:pStyle w:val="CRCoverPage"/>
              <w:spacing w:after="0"/>
              <w:rPr>
                <w:rFonts w:asciiTheme="minorBidi" w:eastAsia="SimSun" w:hAnsiTheme="minorBidi" w:cstheme="minorBidi"/>
                <w:lang w:val="en-US" w:eastAsia="zh-CN"/>
              </w:rPr>
            </w:pPr>
            <w:r w:rsidRPr="001475D4">
              <w:rPr>
                <w:rFonts w:asciiTheme="minorBidi" w:eastAsia="SimSun" w:hAnsiTheme="minorBidi" w:cstheme="minorBidi"/>
                <w:lang w:val="en-US" w:eastAsia="zh-CN"/>
              </w:rPr>
              <w:t>CR to TS38.1</w:t>
            </w:r>
            <w:r w:rsidR="000428EA">
              <w:rPr>
                <w:rFonts w:asciiTheme="minorBidi" w:eastAsia="SimSun" w:hAnsiTheme="minorBidi" w:cstheme="minorBidi"/>
                <w:lang w:val="en-US" w:eastAsia="zh-CN"/>
              </w:rPr>
              <w:t>4</w:t>
            </w:r>
            <w:r w:rsidRPr="001475D4">
              <w:rPr>
                <w:rFonts w:asciiTheme="minorBidi" w:eastAsia="SimSun" w:hAnsiTheme="minorBidi" w:cstheme="minorBidi"/>
                <w:lang w:val="en-US" w:eastAsia="zh-CN"/>
              </w:rPr>
              <w:t>1-</w:t>
            </w:r>
            <w:r w:rsidR="00D1443F">
              <w:rPr>
                <w:rFonts w:asciiTheme="minorBidi" w:eastAsia="SimSun" w:hAnsiTheme="minorBidi" w:cstheme="minorBidi"/>
                <w:lang w:val="en-US" w:eastAsia="zh-CN"/>
              </w:rPr>
              <w:t>2</w:t>
            </w:r>
            <w:r w:rsidR="008E7650" w:rsidRPr="001475D4">
              <w:rPr>
                <w:rFonts w:asciiTheme="minorBidi" w:eastAsia="SimSun" w:hAnsiTheme="minorBidi" w:cstheme="minorBidi"/>
                <w:lang w:val="en-US" w:eastAsia="zh-CN"/>
              </w:rPr>
              <w:t xml:space="preserve">: </w:t>
            </w:r>
            <w:r w:rsidR="005F7E97">
              <w:rPr>
                <w:rFonts w:asciiTheme="minorBidi" w:eastAsia="SimSun" w:hAnsiTheme="minorBidi" w:cstheme="minorBidi"/>
                <w:lang w:val="en-US" w:eastAsia="zh-CN"/>
              </w:rPr>
              <w:t>I</w:t>
            </w:r>
            <w:r w:rsidR="008E7650" w:rsidRPr="001475D4">
              <w:rPr>
                <w:rFonts w:asciiTheme="minorBidi" w:eastAsia="SimSun" w:hAnsiTheme="minorBidi" w:cstheme="minorBidi"/>
                <w:lang w:val="en-US" w:eastAsia="zh-CN"/>
              </w:rPr>
              <w:t>ntroduction of n109</w:t>
            </w:r>
          </w:p>
        </w:tc>
      </w:tr>
      <w:tr w:rsidR="00394AD0" w:rsidRPr="001475D4" w14:paraId="1AB930EB" w14:textId="77777777">
        <w:tc>
          <w:tcPr>
            <w:tcW w:w="1843" w:type="dxa"/>
            <w:tcBorders>
              <w:left w:val="single" w:sz="4" w:space="0" w:color="auto"/>
            </w:tcBorders>
          </w:tcPr>
          <w:p w14:paraId="1AB930E9" w14:textId="77777777" w:rsidR="00394AD0" w:rsidRPr="001475D4" w:rsidRDefault="00394AD0">
            <w:pPr>
              <w:pStyle w:val="CRCoverPage"/>
              <w:spacing w:after="0"/>
              <w:rPr>
                <w:rFonts w:asciiTheme="minorBidi" w:hAnsiTheme="minorBidi" w:cstheme="minorBidi"/>
                <w:b/>
                <w:i/>
                <w:sz w:val="8"/>
                <w:szCs w:val="8"/>
              </w:rPr>
            </w:pPr>
          </w:p>
        </w:tc>
        <w:tc>
          <w:tcPr>
            <w:tcW w:w="7798" w:type="dxa"/>
            <w:gridSpan w:val="10"/>
            <w:tcBorders>
              <w:right w:val="single" w:sz="4" w:space="0" w:color="auto"/>
            </w:tcBorders>
          </w:tcPr>
          <w:p w14:paraId="1AB930EA"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1AB930EE" w14:textId="77777777">
        <w:trPr>
          <w:trHeight w:val="219"/>
        </w:trPr>
        <w:tc>
          <w:tcPr>
            <w:tcW w:w="1843" w:type="dxa"/>
            <w:tcBorders>
              <w:left w:val="single" w:sz="4" w:space="0" w:color="auto"/>
            </w:tcBorders>
            <w:shd w:val="clear" w:color="auto" w:fill="auto"/>
          </w:tcPr>
          <w:p w14:paraId="1AB930EC"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Source to WG:</w:t>
            </w:r>
          </w:p>
        </w:tc>
        <w:tc>
          <w:tcPr>
            <w:tcW w:w="7798" w:type="dxa"/>
            <w:gridSpan w:val="10"/>
            <w:tcBorders>
              <w:right w:val="single" w:sz="4" w:space="0" w:color="auto"/>
            </w:tcBorders>
            <w:shd w:val="pct30" w:color="FFFF00" w:fill="auto"/>
          </w:tcPr>
          <w:p w14:paraId="1AB930ED" w14:textId="77777777" w:rsidR="00394AD0" w:rsidRPr="001475D4" w:rsidRDefault="006C5CCA" w:rsidP="008E7650">
            <w:pPr>
              <w:pStyle w:val="CRCoverPage"/>
              <w:spacing w:after="0"/>
              <w:ind w:left="100"/>
              <w:rPr>
                <w:rFonts w:asciiTheme="minorBidi" w:eastAsia="SimSun" w:hAnsiTheme="minorBidi" w:cstheme="minorBidi"/>
                <w:lang w:eastAsia="zh-CN"/>
              </w:rPr>
            </w:pPr>
            <w:r w:rsidRPr="001475D4">
              <w:rPr>
                <w:rFonts w:asciiTheme="minorBidi" w:hAnsiTheme="minorBidi" w:cstheme="minorBidi"/>
                <w:lang w:val="en-US" w:eastAsia="zh-CN"/>
              </w:rPr>
              <w:t xml:space="preserve">Huawei, </w:t>
            </w:r>
            <w:proofErr w:type="spellStart"/>
            <w:r w:rsidR="00840559" w:rsidRPr="001475D4">
              <w:rPr>
                <w:rFonts w:asciiTheme="minorBidi" w:hAnsiTheme="minorBidi" w:cstheme="minorBidi"/>
                <w:lang w:val="en-US" w:eastAsia="zh-CN"/>
              </w:rPr>
              <w:t>HiSilicon</w:t>
            </w:r>
            <w:proofErr w:type="spellEnd"/>
            <w:r w:rsidR="000428EA">
              <w:rPr>
                <w:rFonts w:asciiTheme="minorBidi" w:hAnsiTheme="minorBidi" w:cstheme="minorBidi"/>
                <w:lang w:val="en-US" w:eastAsia="zh-CN"/>
              </w:rPr>
              <w:t>, Vodafone</w:t>
            </w:r>
          </w:p>
        </w:tc>
      </w:tr>
      <w:tr w:rsidR="00394AD0" w:rsidRPr="001475D4" w14:paraId="1AB930F1" w14:textId="77777777">
        <w:tc>
          <w:tcPr>
            <w:tcW w:w="1843" w:type="dxa"/>
            <w:tcBorders>
              <w:left w:val="single" w:sz="4" w:space="0" w:color="auto"/>
            </w:tcBorders>
            <w:shd w:val="clear" w:color="auto" w:fill="auto"/>
          </w:tcPr>
          <w:p w14:paraId="1AB930EF"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Source to TSG:</w:t>
            </w:r>
          </w:p>
        </w:tc>
        <w:tc>
          <w:tcPr>
            <w:tcW w:w="7798" w:type="dxa"/>
            <w:gridSpan w:val="10"/>
            <w:tcBorders>
              <w:right w:val="single" w:sz="4" w:space="0" w:color="auto"/>
            </w:tcBorders>
            <w:shd w:val="pct30" w:color="FFFF00" w:fill="auto"/>
          </w:tcPr>
          <w:p w14:paraId="1AB930F0" w14:textId="77777777" w:rsidR="00394AD0" w:rsidRPr="001475D4" w:rsidRDefault="006C5CCA">
            <w:pPr>
              <w:pStyle w:val="CRCoverPage"/>
              <w:spacing w:after="0"/>
              <w:ind w:left="100"/>
              <w:rPr>
                <w:rFonts w:asciiTheme="minorBidi" w:hAnsiTheme="minorBidi" w:cstheme="minorBidi"/>
              </w:rPr>
            </w:pPr>
            <w:r w:rsidRPr="001475D4">
              <w:rPr>
                <w:rFonts w:asciiTheme="minorBidi" w:hAnsiTheme="minorBidi" w:cstheme="minorBidi"/>
              </w:rPr>
              <w:t>R4</w:t>
            </w:r>
          </w:p>
        </w:tc>
      </w:tr>
      <w:tr w:rsidR="00394AD0" w:rsidRPr="001475D4" w14:paraId="1AB930F4" w14:textId="77777777" w:rsidTr="00471B41">
        <w:trPr>
          <w:trHeight w:val="139"/>
        </w:trPr>
        <w:tc>
          <w:tcPr>
            <w:tcW w:w="1843" w:type="dxa"/>
            <w:tcBorders>
              <w:left w:val="single" w:sz="4" w:space="0" w:color="auto"/>
            </w:tcBorders>
          </w:tcPr>
          <w:p w14:paraId="1AB930F2" w14:textId="77777777" w:rsidR="00394AD0" w:rsidRPr="001475D4" w:rsidRDefault="00394AD0">
            <w:pPr>
              <w:pStyle w:val="CRCoverPage"/>
              <w:spacing w:after="0"/>
              <w:rPr>
                <w:rFonts w:asciiTheme="minorBidi" w:hAnsiTheme="minorBidi" w:cstheme="minorBidi"/>
                <w:b/>
                <w:i/>
                <w:sz w:val="8"/>
                <w:szCs w:val="8"/>
              </w:rPr>
            </w:pPr>
          </w:p>
        </w:tc>
        <w:tc>
          <w:tcPr>
            <w:tcW w:w="7798" w:type="dxa"/>
            <w:gridSpan w:val="10"/>
            <w:tcBorders>
              <w:right w:val="single" w:sz="4" w:space="0" w:color="auto"/>
            </w:tcBorders>
          </w:tcPr>
          <w:p w14:paraId="1AB930F3"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1AB930FA" w14:textId="77777777">
        <w:tc>
          <w:tcPr>
            <w:tcW w:w="1843" w:type="dxa"/>
            <w:tcBorders>
              <w:left w:val="single" w:sz="4" w:space="0" w:color="auto"/>
            </w:tcBorders>
            <w:shd w:val="clear" w:color="auto" w:fill="auto"/>
          </w:tcPr>
          <w:p w14:paraId="1AB930F5"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Work item code:</w:t>
            </w:r>
          </w:p>
        </w:tc>
        <w:tc>
          <w:tcPr>
            <w:tcW w:w="3260" w:type="dxa"/>
            <w:gridSpan w:val="5"/>
            <w:shd w:val="pct30" w:color="FFFF00" w:fill="auto"/>
          </w:tcPr>
          <w:p w14:paraId="1AB930F6" w14:textId="77777777" w:rsidR="00394AD0" w:rsidRPr="001475D4" w:rsidRDefault="008E7650">
            <w:pPr>
              <w:pStyle w:val="CRCoverPage"/>
              <w:spacing w:after="0"/>
              <w:rPr>
                <w:rFonts w:asciiTheme="minorBidi" w:hAnsiTheme="minorBidi" w:cstheme="minorBidi"/>
                <w:sz w:val="18"/>
                <w:szCs w:val="18"/>
                <w:lang w:val="fr-FR" w:eastAsia="zh-CN"/>
              </w:rPr>
            </w:pPr>
            <w:r w:rsidRPr="001475D4">
              <w:rPr>
                <w:rFonts w:asciiTheme="minorBidi" w:hAnsiTheme="minorBidi" w:cstheme="minorBidi"/>
                <w:sz w:val="18"/>
                <w:szCs w:val="18"/>
                <w:lang w:val="fr-FR" w:eastAsia="ja-JP"/>
              </w:rPr>
              <w:t>NR_FDD_ULn28_DLn75_n76</w:t>
            </w:r>
            <w:r w:rsidR="006C5CCA" w:rsidRPr="001475D4">
              <w:rPr>
                <w:rFonts w:asciiTheme="minorBidi" w:hAnsiTheme="minorBidi" w:cstheme="minorBidi"/>
                <w:sz w:val="18"/>
                <w:szCs w:val="18"/>
                <w:lang w:val="fr-FR" w:eastAsia="ja-JP"/>
              </w:rPr>
              <w:t>-Core</w:t>
            </w:r>
          </w:p>
        </w:tc>
        <w:tc>
          <w:tcPr>
            <w:tcW w:w="994" w:type="dxa"/>
            <w:gridSpan w:val="2"/>
            <w:tcBorders>
              <w:left w:val="nil"/>
            </w:tcBorders>
            <w:shd w:val="clear" w:color="auto" w:fill="auto"/>
          </w:tcPr>
          <w:p w14:paraId="1AB930F7" w14:textId="77777777" w:rsidR="00394AD0" w:rsidRPr="001475D4" w:rsidRDefault="00394AD0">
            <w:pPr>
              <w:pStyle w:val="CRCoverPage"/>
              <w:spacing w:after="0"/>
              <w:ind w:right="100"/>
              <w:rPr>
                <w:rFonts w:asciiTheme="minorBidi" w:hAnsiTheme="minorBidi" w:cstheme="minorBidi"/>
                <w:lang w:val="fr-FR"/>
              </w:rPr>
            </w:pPr>
          </w:p>
        </w:tc>
        <w:tc>
          <w:tcPr>
            <w:tcW w:w="1417" w:type="dxa"/>
            <w:gridSpan w:val="2"/>
            <w:tcBorders>
              <w:left w:val="nil"/>
            </w:tcBorders>
            <w:shd w:val="clear" w:color="auto" w:fill="auto"/>
          </w:tcPr>
          <w:p w14:paraId="1AB930F8" w14:textId="77777777"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b/>
                <w:i/>
              </w:rPr>
              <w:t>Date:</w:t>
            </w:r>
          </w:p>
        </w:tc>
        <w:tc>
          <w:tcPr>
            <w:tcW w:w="2127" w:type="dxa"/>
            <w:tcBorders>
              <w:right w:val="single" w:sz="4" w:space="0" w:color="auto"/>
            </w:tcBorders>
            <w:shd w:val="pct30" w:color="FFFF00" w:fill="auto"/>
          </w:tcPr>
          <w:p w14:paraId="1AB930F9" w14:textId="77777777" w:rsidR="00394AD0" w:rsidRPr="001475D4" w:rsidRDefault="006C5CCA" w:rsidP="000428EA">
            <w:pPr>
              <w:pStyle w:val="CRCoverPage"/>
              <w:spacing w:after="0"/>
              <w:ind w:left="100"/>
              <w:rPr>
                <w:rFonts w:asciiTheme="minorBidi" w:eastAsia="SimSun" w:hAnsiTheme="minorBidi" w:cstheme="minorBidi"/>
                <w:lang w:val="en-US" w:eastAsia="zh-CN"/>
              </w:rPr>
            </w:pPr>
            <w:r w:rsidRPr="001475D4">
              <w:rPr>
                <w:rFonts w:asciiTheme="minorBidi" w:hAnsiTheme="minorBidi" w:cstheme="minorBidi"/>
              </w:rPr>
              <w:t>20</w:t>
            </w:r>
            <w:r w:rsidRPr="001475D4">
              <w:rPr>
                <w:rFonts w:asciiTheme="minorBidi" w:hAnsiTheme="minorBidi" w:cstheme="minorBidi"/>
                <w:lang w:val="en-US" w:eastAsia="zh-CN"/>
              </w:rPr>
              <w:t>2</w:t>
            </w:r>
            <w:r w:rsidR="00471B41" w:rsidRPr="001475D4">
              <w:rPr>
                <w:rFonts w:asciiTheme="minorBidi" w:hAnsiTheme="minorBidi" w:cstheme="minorBidi"/>
                <w:lang w:val="en-US" w:eastAsia="zh-CN"/>
              </w:rPr>
              <w:t>3</w:t>
            </w:r>
            <w:r w:rsidRPr="001475D4">
              <w:rPr>
                <w:rFonts w:asciiTheme="minorBidi" w:hAnsiTheme="minorBidi" w:cstheme="minorBidi"/>
              </w:rPr>
              <w:t>-</w:t>
            </w:r>
            <w:r w:rsidR="000428EA">
              <w:rPr>
                <w:rFonts w:asciiTheme="minorBidi" w:hAnsiTheme="minorBidi" w:cstheme="minorBidi"/>
              </w:rPr>
              <w:t>11</w:t>
            </w:r>
            <w:r w:rsidRPr="001475D4">
              <w:rPr>
                <w:rFonts w:asciiTheme="minorBidi" w:hAnsiTheme="minorBidi" w:cstheme="minorBidi"/>
              </w:rPr>
              <w:t>-</w:t>
            </w:r>
            <w:r w:rsidR="000428EA">
              <w:rPr>
                <w:rFonts w:asciiTheme="minorBidi" w:eastAsia="SimSun" w:hAnsiTheme="minorBidi" w:cstheme="minorBidi"/>
                <w:lang w:val="en-US" w:eastAsia="zh-CN"/>
              </w:rPr>
              <w:t>03</w:t>
            </w:r>
          </w:p>
        </w:tc>
      </w:tr>
      <w:tr w:rsidR="00394AD0" w:rsidRPr="001475D4" w14:paraId="1AB93100" w14:textId="77777777">
        <w:tc>
          <w:tcPr>
            <w:tcW w:w="1843" w:type="dxa"/>
            <w:tcBorders>
              <w:left w:val="single" w:sz="4" w:space="0" w:color="auto"/>
            </w:tcBorders>
          </w:tcPr>
          <w:p w14:paraId="1AB930FB" w14:textId="77777777" w:rsidR="00394AD0" w:rsidRPr="001475D4" w:rsidRDefault="00394AD0">
            <w:pPr>
              <w:pStyle w:val="CRCoverPage"/>
              <w:spacing w:after="0"/>
              <w:rPr>
                <w:rFonts w:asciiTheme="minorBidi" w:hAnsiTheme="minorBidi" w:cstheme="minorBidi"/>
                <w:b/>
                <w:i/>
                <w:sz w:val="8"/>
                <w:szCs w:val="8"/>
              </w:rPr>
            </w:pPr>
          </w:p>
        </w:tc>
        <w:tc>
          <w:tcPr>
            <w:tcW w:w="1560" w:type="dxa"/>
            <w:gridSpan w:val="4"/>
          </w:tcPr>
          <w:p w14:paraId="1AB930FC" w14:textId="77777777" w:rsidR="00394AD0" w:rsidRPr="001475D4" w:rsidRDefault="00394AD0">
            <w:pPr>
              <w:pStyle w:val="CRCoverPage"/>
              <w:spacing w:after="0"/>
              <w:rPr>
                <w:rFonts w:asciiTheme="minorBidi" w:hAnsiTheme="minorBidi" w:cstheme="minorBidi"/>
                <w:sz w:val="8"/>
                <w:szCs w:val="8"/>
              </w:rPr>
            </w:pPr>
          </w:p>
        </w:tc>
        <w:tc>
          <w:tcPr>
            <w:tcW w:w="2694" w:type="dxa"/>
            <w:gridSpan w:val="3"/>
          </w:tcPr>
          <w:p w14:paraId="1AB930FD" w14:textId="77777777" w:rsidR="00394AD0" w:rsidRPr="001475D4" w:rsidRDefault="00394AD0">
            <w:pPr>
              <w:pStyle w:val="CRCoverPage"/>
              <w:spacing w:after="0"/>
              <w:rPr>
                <w:rFonts w:asciiTheme="minorBidi" w:hAnsiTheme="minorBidi" w:cstheme="minorBidi"/>
                <w:sz w:val="8"/>
                <w:szCs w:val="8"/>
              </w:rPr>
            </w:pPr>
          </w:p>
        </w:tc>
        <w:tc>
          <w:tcPr>
            <w:tcW w:w="1417" w:type="dxa"/>
            <w:gridSpan w:val="2"/>
          </w:tcPr>
          <w:p w14:paraId="1AB930FE" w14:textId="77777777" w:rsidR="00394AD0" w:rsidRPr="001475D4" w:rsidRDefault="00394AD0">
            <w:pPr>
              <w:pStyle w:val="CRCoverPage"/>
              <w:spacing w:after="0"/>
              <w:rPr>
                <w:rFonts w:asciiTheme="minorBidi" w:hAnsiTheme="minorBidi" w:cstheme="minorBidi"/>
                <w:sz w:val="8"/>
                <w:szCs w:val="8"/>
              </w:rPr>
            </w:pPr>
          </w:p>
        </w:tc>
        <w:tc>
          <w:tcPr>
            <w:tcW w:w="2127" w:type="dxa"/>
            <w:tcBorders>
              <w:right w:val="single" w:sz="4" w:space="0" w:color="auto"/>
            </w:tcBorders>
          </w:tcPr>
          <w:p w14:paraId="1AB930FF"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1AB93106" w14:textId="77777777">
        <w:trPr>
          <w:cantSplit/>
        </w:trPr>
        <w:tc>
          <w:tcPr>
            <w:tcW w:w="1843" w:type="dxa"/>
            <w:tcBorders>
              <w:left w:val="single" w:sz="4" w:space="0" w:color="auto"/>
            </w:tcBorders>
            <w:shd w:val="clear" w:color="auto" w:fill="auto"/>
          </w:tcPr>
          <w:p w14:paraId="1AB93101"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Category:</w:t>
            </w:r>
          </w:p>
        </w:tc>
        <w:tc>
          <w:tcPr>
            <w:tcW w:w="853" w:type="dxa"/>
            <w:shd w:val="pct30" w:color="FFFF00" w:fill="auto"/>
          </w:tcPr>
          <w:p w14:paraId="1AB93102" w14:textId="77777777" w:rsidR="00394AD0" w:rsidRPr="001475D4" w:rsidRDefault="006C5CCA">
            <w:pPr>
              <w:pStyle w:val="CRCoverPage"/>
              <w:spacing w:after="0"/>
              <w:ind w:left="100"/>
              <w:rPr>
                <w:rFonts w:asciiTheme="minorBidi" w:eastAsia="SimSun" w:hAnsiTheme="minorBidi" w:cstheme="minorBidi"/>
                <w:b/>
                <w:lang w:eastAsia="zh-CN"/>
              </w:rPr>
            </w:pPr>
            <w:r w:rsidRPr="001475D4">
              <w:rPr>
                <w:rFonts w:asciiTheme="minorBidi" w:eastAsia="SimSun" w:hAnsiTheme="minorBidi" w:cstheme="minorBidi"/>
                <w:b/>
                <w:lang w:val="en-US" w:eastAsia="zh-CN"/>
              </w:rPr>
              <w:t>B</w:t>
            </w:r>
          </w:p>
        </w:tc>
        <w:tc>
          <w:tcPr>
            <w:tcW w:w="3401" w:type="dxa"/>
            <w:gridSpan w:val="6"/>
            <w:tcBorders>
              <w:left w:val="nil"/>
            </w:tcBorders>
            <w:shd w:val="clear" w:color="auto" w:fill="auto"/>
          </w:tcPr>
          <w:p w14:paraId="1AB93103" w14:textId="77777777" w:rsidR="00394AD0" w:rsidRPr="001475D4" w:rsidRDefault="00394AD0">
            <w:pPr>
              <w:pStyle w:val="CRCoverPage"/>
              <w:spacing w:after="0"/>
              <w:rPr>
                <w:rFonts w:asciiTheme="minorBidi" w:hAnsiTheme="minorBidi" w:cstheme="minorBidi"/>
              </w:rPr>
            </w:pPr>
          </w:p>
        </w:tc>
        <w:tc>
          <w:tcPr>
            <w:tcW w:w="1417" w:type="dxa"/>
            <w:gridSpan w:val="2"/>
            <w:tcBorders>
              <w:left w:val="nil"/>
            </w:tcBorders>
            <w:shd w:val="clear" w:color="auto" w:fill="auto"/>
          </w:tcPr>
          <w:p w14:paraId="1AB93104" w14:textId="77777777" w:rsidR="00394AD0" w:rsidRPr="001475D4" w:rsidRDefault="006C5CCA">
            <w:pPr>
              <w:pStyle w:val="CRCoverPage"/>
              <w:spacing w:after="0"/>
              <w:jc w:val="right"/>
              <w:rPr>
                <w:rFonts w:asciiTheme="minorBidi" w:hAnsiTheme="minorBidi" w:cstheme="minorBidi"/>
                <w:b/>
                <w:i/>
              </w:rPr>
            </w:pPr>
            <w:r w:rsidRPr="001475D4">
              <w:rPr>
                <w:rFonts w:asciiTheme="minorBidi" w:hAnsiTheme="minorBidi" w:cstheme="minorBidi"/>
                <w:b/>
                <w:i/>
              </w:rPr>
              <w:t>Release:</w:t>
            </w:r>
          </w:p>
        </w:tc>
        <w:tc>
          <w:tcPr>
            <w:tcW w:w="2127" w:type="dxa"/>
            <w:tcBorders>
              <w:right w:val="single" w:sz="4" w:space="0" w:color="auto"/>
            </w:tcBorders>
            <w:shd w:val="pct30" w:color="FFFF00" w:fill="auto"/>
          </w:tcPr>
          <w:p w14:paraId="1AB93105" w14:textId="77777777" w:rsidR="00394AD0" w:rsidRPr="001475D4" w:rsidRDefault="006C5CCA">
            <w:pPr>
              <w:pStyle w:val="CRCoverPage"/>
              <w:spacing w:after="0"/>
              <w:ind w:left="100"/>
              <w:rPr>
                <w:rFonts w:asciiTheme="minorBidi" w:eastAsia="SimSun" w:hAnsiTheme="minorBidi" w:cstheme="minorBidi"/>
                <w:lang w:val="en-US" w:eastAsia="zh-CN"/>
              </w:rPr>
            </w:pPr>
            <w:r w:rsidRPr="001475D4">
              <w:rPr>
                <w:rFonts w:asciiTheme="minorBidi" w:hAnsiTheme="minorBidi" w:cstheme="minorBidi"/>
              </w:rPr>
              <w:t>Rel-1</w:t>
            </w:r>
            <w:r w:rsidRPr="001475D4">
              <w:rPr>
                <w:rFonts w:asciiTheme="minorBidi" w:eastAsia="SimSun" w:hAnsiTheme="minorBidi" w:cstheme="minorBidi"/>
                <w:lang w:val="en-US" w:eastAsia="zh-CN"/>
              </w:rPr>
              <w:t>8</w:t>
            </w:r>
          </w:p>
        </w:tc>
      </w:tr>
      <w:tr w:rsidR="00394AD0" w:rsidRPr="001475D4" w14:paraId="1AB9310C" w14:textId="77777777">
        <w:tc>
          <w:tcPr>
            <w:tcW w:w="1843" w:type="dxa"/>
            <w:tcBorders>
              <w:left w:val="single" w:sz="4" w:space="0" w:color="auto"/>
              <w:bottom w:val="single" w:sz="4" w:space="0" w:color="auto"/>
            </w:tcBorders>
          </w:tcPr>
          <w:p w14:paraId="1AB93107" w14:textId="77777777" w:rsidR="00394AD0" w:rsidRPr="001475D4" w:rsidRDefault="00394AD0">
            <w:pPr>
              <w:pStyle w:val="CRCoverPage"/>
              <w:spacing w:after="0"/>
              <w:rPr>
                <w:rFonts w:asciiTheme="minorBidi" w:hAnsiTheme="minorBidi" w:cstheme="minorBidi"/>
                <w:b/>
                <w:i/>
              </w:rPr>
            </w:pPr>
          </w:p>
        </w:tc>
        <w:tc>
          <w:tcPr>
            <w:tcW w:w="4678" w:type="dxa"/>
            <w:gridSpan w:val="8"/>
            <w:tcBorders>
              <w:bottom w:val="single" w:sz="4" w:space="0" w:color="auto"/>
            </w:tcBorders>
          </w:tcPr>
          <w:p w14:paraId="1AB93108" w14:textId="77777777" w:rsidR="00394AD0" w:rsidRPr="001475D4" w:rsidRDefault="006C5CCA">
            <w:pPr>
              <w:pStyle w:val="CRCoverPage"/>
              <w:spacing w:after="0"/>
              <w:ind w:left="383" w:hanging="383"/>
              <w:rPr>
                <w:rFonts w:asciiTheme="minorBidi" w:hAnsiTheme="minorBidi" w:cstheme="minorBidi"/>
                <w:i/>
                <w:sz w:val="18"/>
              </w:rPr>
            </w:pPr>
            <w:r w:rsidRPr="001475D4">
              <w:rPr>
                <w:rFonts w:asciiTheme="minorBidi" w:hAnsiTheme="minorBidi" w:cstheme="minorBidi"/>
                <w:i/>
                <w:sz w:val="18"/>
              </w:rPr>
              <w:t xml:space="preserve">Use </w:t>
            </w:r>
            <w:r w:rsidRPr="001475D4">
              <w:rPr>
                <w:rFonts w:asciiTheme="minorBidi" w:hAnsiTheme="minorBidi" w:cstheme="minorBidi"/>
                <w:i/>
                <w:sz w:val="18"/>
                <w:u w:val="single"/>
              </w:rPr>
              <w:t>one</w:t>
            </w:r>
            <w:r w:rsidRPr="001475D4">
              <w:rPr>
                <w:rFonts w:asciiTheme="minorBidi" w:hAnsiTheme="minorBidi" w:cstheme="minorBidi"/>
                <w:i/>
                <w:sz w:val="18"/>
              </w:rPr>
              <w:t xml:space="preserve"> of the following categories:</w:t>
            </w:r>
            <w:r w:rsidRPr="001475D4">
              <w:rPr>
                <w:rFonts w:asciiTheme="minorBidi" w:hAnsiTheme="minorBidi" w:cstheme="minorBidi"/>
                <w:b/>
                <w:i/>
                <w:sz w:val="18"/>
              </w:rPr>
              <w:br/>
              <w:t>F</w:t>
            </w:r>
            <w:r w:rsidRPr="001475D4">
              <w:rPr>
                <w:rFonts w:asciiTheme="minorBidi" w:hAnsiTheme="minorBidi" w:cstheme="minorBidi"/>
                <w:i/>
                <w:sz w:val="18"/>
              </w:rPr>
              <w:t xml:space="preserve">  (correction)</w:t>
            </w:r>
            <w:r w:rsidRPr="001475D4">
              <w:rPr>
                <w:rFonts w:asciiTheme="minorBidi" w:hAnsiTheme="minorBidi" w:cstheme="minorBidi"/>
                <w:i/>
                <w:sz w:val="18"/>
              </w:rPr>
              <w:br/>
            </w:r>
            <w:r w:rsidRPr="001475D4">
              <w:rPr>
                <w:rFonts w:asciiTheme="minorBidi" w:hAnsiTheme="minorBidi" w:cstheme="minorBidi"/>
                <w:b/>
                <w:i/>
                <w:sz w:val="18"/>
              </w:rPr>
              <w:t>A</w:t>
            </w:r>
            <w:r w:rsidRPr="001475D4">
              <w:rPr>
                <w:rFonts w:asciiTheme="minorBidi" w:hAnsiTheme="minorBidi" w:cstheme="minorBidi"/>
                <w:i/>
                <w:sz w:val="18"/>
              </w:rPr>
              <w:t xml:space="preserve">  (mirror corresponding to a change in an earlier release)</w:t>
            </w:r>
            <w:r w:rsidRPr="001475D4">
              <w:rPr>
                <w:rFonts w:asciiTheme="minorBidi" w:hAnsiTheme="minorBidi" w:cstheme="minorBidi"/>
                <w:i/>
                <w:sz w:val="18"/>
              </w:rPr>
              <w:br/>
            </w:r>
            <w:r w:rsidRPr="001475D4">
              <w:rPr>
                <w:rFonts w:asciiTheme="minorBidi" w:hAnsiTheme="minorBidi" w:cstheme="minorBidi"/>
                <w:b/>
                <w:i/>
                <w:sz w:val="18"/>
              </w:rPr>
              <w:t>B</w:t>
            </w:r>
            <w:r w:rsidRPr="001475D4">
              <w:rPr>
                <w:rFonts w:asciiTheme="minorBidi" w:hAnsiTheme="minorBidi" w:cstheme="minorBidi"/>
                <w:i/>
                <w:sz w:val="18"/>
              </w:rPr>
              <w:t xml:space="preserve">  (addition of feature), </w:t>
            </w:r>
            <w:r w:rsidRPr="001475D4">
              <w:rPr>
                <w:rFonts w:asciiTheme="minorBidi" w:hAnsiTheme="minorBidi" w:cstheme="minorBidi"/>
                <w:i/>
                <w:sz w:val="18"/>
              </w:rPr>
              <w:br/>
            </w:r>
            <w:r w:rsidRPr="001475D4">
              <w:rPr>
                <w:rFonts w:asciiTheme="minorBidi" w:hAnsiTheme="minorBidi" w:cstheme="minorBidi"/>
                <w:b/>
                <w:i/>
                <w:sz w:val="18"/>
              </w:rPr>
              <w:t>C</w:t>
            </w:r>
            <w:r w:rsidRPr="001475D4">
              <w:rPr>
                <w:rFonts w:asciiTheme="minorBidi" w:hAnsiTheme="minorBidi" w:cstheme="minorBidi"/>
                <w:i/>
                <w:sz w:val="18"/>
              </w:rPr>
              <w:t xml:space="preserve">  (functional modification of feature)</w:t>
            </w:r>
            <w:r w:rsidRPr="001475D4">
              <w:rPr>
                <w:rFonts w:asciiTheme="minorBidi" w:hAnsiTheme="minorBidi" w:cstheme="minorBidi"/>
                <w:i/>
                <w:sz w:val="18"/>
              </w:rPr>
              <w:br/>
            </w:r>
            <w:r w:rsidRPr="001475D4">
              <w:rPr>
                <w:rFonts w:asciiTheme="minorBidi" w:hAnsiTheme="minorBidi" w:cstheme="minorBidi"/>
                <w:b/>
                <w:i/>
                <w:sz w:val="18"/>
              </w:rPr>
              <w:t>D</w:t>
            </w:r>
            <w:r w:rsidRPr="001475D4">
              <w:rPr>
                <w:rFonts w:asciiTheme="minorBidi" w:hAnsiTheme="minorBidi" w:cstheme="minorBidi"/>
                <w:i/>
                <w:sz w:val="18"/>
              </w:rPr>
              <w:t xml:space="preserve">  (editorial modification)</w:t>
            </w:r>
          </w:p>
          <w:p w14:paraId="1AB93109" w14:textId="77777777" w:rsidR="00394AD0" w:rsidRPr="001475D4" w:rsidRDefault="006C5CCA">
            <w:pPr>
              <w:pStyle w:val="CRCoverPage"/>
              <w:rPr>
                <w:rFonts w:asciiTheme="minorBidi" w:hAnsiTheme="minorBidi" w:cstheme="minorBidi"/>
              </w:rPr>
            </w:pPr>
            <w:r w:rsidRPr="001475D4">
              <w:rPr>
                <w:rFonts w:asciiTheme="minorBidi" w:hAnsiTheme="minorBidi" w:cstheme="minorBidi"/>
                <w:sz w:val="18"/>
              </w:rPr>
              <w:t>Detailed explanations of the above categories can</w:t>
            </w:r>
            <w:r w:rsidRPr="001475D4">
              <w:rPr>
                <w:rFonts w:asciiTheme="minorBidi" w:hAnsiTheme="minorBidi" w:cstheme="minorBidi"/>
                <w:sz w:val="18"/>
              </w:rPr>
              <w:br/>
              <w:t xml:space="preserve">be found in 3GPP </w:t>
            </w:r>
            <w:hyperlink r:id="rId11" w:history="1">
              <w:r w:rsidRPr="001475D4">
                <w:rPr>
                  <w:rStyle w:val="Hyperlink"/>
                  <w:rFonts w:asciiTheme="minorBidi" w:hAnsiTheme="minorBidi" w:cstheme="minorBidi"/>
                  <w:sz w:val="18"/>
                </w:rPr>
                <w:t>TR 21.900</w:t>
              </w:r>
            </w:hyperlink>
            <w:r w:rsidRPr="001475D4">
              <w:rPr>
                <w:rFonts w:asciiTheme="minorBidi" w:hAnsiTheme="minorBidi" w:cstheme="minorBidi"/>
                <w:sz w:val="18"/>
              </w:rPr>
              <w:t>.</w:t>
            </w:r>
          </w:p>
        </w:tc>
        <w:tc>
          <w:tcPr>
            <w:tcW w:w="3120" w:type="dxa"/>
            <w:gridSpan w:val="2"/>
            <w:tcBorders>
              <w:bottom w:val="single" w:sz="4" w:space="0" w:color="auto"/>
              <w:right w:val="single" w:sz="4" w:space="0" w:color="auto"/>
            </w:tcBorders>
          </w:tcPr>
          <w:p w14:paraId="1AB9310A" w14:textId="77777777" w:rsidR="00394AD0" w:rsidRPr="001475D4" w:rsidRDefault="006C5CCA">
            <w:pPr>
              <w:pStyle w:val="CRCoverPage"/>
              <w:tabs>
                <w:tab w:val="left" w:pos="950"/>
              </w:tabs>
              <w:spacing w:after="0"/>
              <w:ind w:left="241" w:hanging="241"/>
              <w:rPr>
                <w:rFonts w:asciiTheme="minorBidi" w:hAnsiTheme="minorBidi" w:cstheme="minorBidi"/>
                <w:i/>
                <w:sz w:val="18"/>
              </w:rPr>
            </w:pPr>
            <w:r w:rsidRPr="001475D4">
              <w:rPr>
                <w:rFonts w:asciiTheme="minorBidi" w:hAnsiTheme="minorBidi" w:cstheme="minorBidi"/>
                <w:i/>
                <w:sz w:val="18"/>
              </w:rPr>
              <w:t xml:space="preserve">Use </w:t>
            </w:r>
            <w:r w:rsidRPr="001475D4">
              <w:rPr>
                <w:rFonts w:asciiTheme="minorBidi" w:hAnsiTheme="minorBidi" w:cstheme="minorBidi"/>
                <w:i/>
                <w:sz w:val="18"/>
                <w:u w:val="single"/>
              </w:rPr>
              <w:t>one</w:t>
            </w:r>
            <w:r w:rsidRPr="001475D4">
              <w:rPr>
                <w:rFonts w:asciiTheme="minorBidi" w:hAnsiTheme="minorBidi" w:cstheme="minorBidi"/>
                <w:i/>
                <w:sz w:val="18"/>
              </w:rPr>
              <w:t xml:space="preserve"> of the following releases:</w:t>
            </w:r>
            <w:r w:rsidRPr="001475D4">
              <w:rPr>
                <w:rFonts w:asciiTheme="minorBidi" w:hAnsiTheme="minorBidi" w:cstheme="minorBidi"/>
                <w:i/>
                <w:sz w:val="18"/>
              </w:rPr>
              <w:br/>
              <w:t>Rel-8</w:t>
            </w:r>
            <w:r w:rsidRPr="001475D4">
              <w:rPr>
                <w:rFonts w:asciiTheme="minorBidi" w:hAnsiTheme="minorBidi" w:cstheme="minorBidi"/>
                <w:i/>
                <w:sz w:val="18"/>
              </w:rPr>
              <w:tab/>
              <w:t>(Release 8)</w:t>
            </w:r>
            <w:r w:rsidRPr="001475D4">
              <w:rPr>
                <w:rFonts w:asciiTheme="minorBidi" w:hAnsiTheme="minorBidi" w:cstheme="minorBidi"/>
                <w:i/>
                <w:sz w:val="18"/>
              </w:rPr>
              <w:br/>
              <w:t>Rel-9</w:t>
            </w:r>
            <w:r w:rsidRPr="001475D4">
              <w:rPr>
                <w:rFonts w:asciiTheme="minorBidi" w:hAnsiTheme="minorBidi" w:cstheme="minorBidi"/>
                <w:i/>
                <w:sz w:val="18"/>
              </w:rPr>
              <w:tab/>
              <w:t>(Release 9)</w:t>
            </w:r>
            <w:r w:rsidRPr="001475D4">
              <w:rPr>
                <w:rFonts w:asciiTheme="minorBidi" w:hAnsiTheme="minorBidi" w:cstheme="minorBidi"/>
                <w:i/>
                <w:sz w:val="18"/>
              </w:rPr>
              <w:br/>
              <w:t>Rel-10</w:t>
            </w:r>
            <w:r w:rsidRPr="001475D4">
              <w:rPr>
                <w:rFonts w:asciiTheme="minorBidi" w:hAnsiTheme="minorBidi" w:cstheme="minorBidi"/>
                <w:i/>
                <w:sz w:val="18"/>
              </w:rPr>
              <w:tab/>
              <w:t>(Release 10)</w:t>
            </w:r>
            <w:r w:rsidRPr="001475D4">
              <w:rPr>
                <w:rFonts w:asciiTheme="minorBidi" w:hAnsiTheme="minorBidi" w:cstheme="minorBidi"/>
                <w:i/>
                <w:sz w:val="18"/>
              </w:rPr>
              <w:br/>
              <w:t>Rel-11</w:t>
            </w:r>
            <w:r w:rsidRPr="001475D4">
              <w:rPr>
                <w:rFonts w:asciiTheme="minorBidi" w:hAnsiTheme="minorBidi" w:cstheme="minorBidi"/>
                <w:i/>
                <w:sz w:val="18"/>
              </w:rPr>
              <w:tab/>
              <w:t>(Release 11)</w:t>
            </w:r>
            <w:r w:rsidRPr="001475D4">
              <w:rPr>
                <w:rFonts w:asciiTheme="minorBidi" w:hAnsiTheme="minorBidi" w:cstheme="minorBidi"/>
                <w:i/>
                <w:sz w:val="18"/>
              </w:rPr>
              <w:br/>
              <w:t>…</w:t>
            </w:r>
            <w:r w:rsidRPr="001475D4">
              <w:rPr>
                <w:rFonts w:asciiTheme="minorBidi" w:hAnsiTheme="minorBidi" w:cstheme="minorBidi"/>
                <w:i/>
                <w:sz w:val="18"/>
              </w:rPr>
              <w:br/>
              <w:t>Rel-16</w:t>
            </w:r>
            <w:r w:rsidRPr="001475D4">
              <w:rPr>
                <w:rFonts w:asciiTheme="minorBidi" w:hAnsiTheme="minorBidi" w:cstheme="minorBidi"/>
                <w:i/>
                <w:sz w:val="18"/>
              </w:rPr>
              <w:tab/>
              <w:t>(Release 16)</w:t>
            </w:r>
            <w:r w:rsidRPr="001475D4">
              <w:rPr>
                <w:rFonts w:asciiTheme="minorBidi" w:hAnsiTheme="minorBidi" w:cstheme="minorBidi"/>
                <w:i/>
                <w:sz w:val="18"/>
              </w:rPr>
              <w:br/>
              <w:t>Rel-17</w:t>
            </w:r>
            <w:r w:rsidRPr="001475D4">
              <w:rPr>
                <w:rFonts w:asciiTheme="minorBidi" w:hAnsiTheme="minorBidi" w:cstheme="minorBidi"/>
                <w:i/>
                <w:sz w:val="18"/>
              </w:rPr>
              <w:tab/>
              <w:t>(Release 17)</w:t>
            </w:r>
            <w:r w:rsidRPr="001475D4">
              <w:rPr>
                <w:rFonts w:asciiTheme="minorBidi" w:hAnsiTheme="minorBidi" w:cstheme="minorBidi"/>
                <w:i/>
                <w:sz w:val="18"/>
              </w:rPr>
              <w:br/>
            </w:r>
            <w:bookmarkStart w:id="2" w:name="OLE_LINK1"/>
            <w:r w:rsidRPr="001475D4">
              <w:rPr>
                <w:rFonts w:asciiTheme="minorBidi" w:hAnsiTheme="minorBidi" w:cstheme="minorBidi"/>
                <w:i/>
                <w:sz w:val="18"/>
              </w:rPr>
              <w:t>Rel-18</w:t>
            </w:r>
            <w:r w:rsidRPr="001475D4">
              <w:rPr>
                <w:rFonts w:asciiTheme="minorBidi" w:hAnsiTheme="minorBidi" w:cstheme="minorBidi"/>
                <w:i/>
                <w:sz w:val="18"/>
              </w:rPr>
              <w:tab/>
              <w:t>(Release 18)</w:t>
            </w:r>
            <w:bookmarkEnd w:id="2"/>
          </w:p>
          <w:p w14:paraId="1AB9310B" w14:textId="77777777" w:rsidR="00394AD0" w:rsidRPr="001475D4" w:rsidRDefault="006C5CCA">
            <w:pPr>
              <w:pStyle w:val="CRCoverPage"/>
              <w:tabs>
                <w:tab w:val="left" w:pos="950"/>
              </w:tabs>
              <w:spacing w:after="0"/>
              <w:ind w:leftChars="103" w:left="242" w:hangingChars="20" w:hanging="36"/>
              <w:rPr>
                <w:rFonts w:asciiTheme="minorBidi" w:hAnsiTheme="minorBidi" w:cstheme="minorBidi"/>
                <w:i/>
                <w:sz w:val="18"/>
              </w:rPr>
            </w:pPr>
            <w:r w:rsidRPr="001475D4">
              <w:rPr>
                <w:rFonts w:asciiTheme="minorBidi" w:hAnsiTheme="minorBidi" w:cstheme="minorBidi"/>
                <w:i/>
                <w:sz w:val="18"/>
              </w:rPr>
              <w:t>Rel-1</w:t>
            </w:r>
            <w:r w:rsidRPr="001475D4">
              <w:rPr>
                <w:rFonts w:asciiTheme="minorBidi" w:eastAsia="SimSun" w:hAnsiTheme="minorBidi" w:cstheme="minorBidi"/>
                <w:i/>
                <w:sz w:val="18"/>
                <w:lang w:val="en-US" w:eastAsia="zh-CN"/>
              </w:rPr>
              <w:t>9</w:t>
            </w:r>
            <w:r w:rsidRPr="001475D4">
              <w:rPr>
                <w:rFonts w:asciiTheme="minorBidi" w:hAnsiTheme="minorBidi" w:cstheme="minorBidi"/>
                <w:i/>
                <w:sz w:val="18"/>
              </w:rPr>
              <w:tab/>
              <w:t>(Release 1</w:t>
            </w:r>
            <w:r w:rsidRPr="001475D4">
              <w:rPr>
                <w:rFonts w:asciiTheme="minorBidi" w:eastAsia="SimSun" w:hAnsiTheme="minorBidi" w:cstheme="minorBidi"/>
                <w:i/>
                <w:sz w:val="18"/>
                <w:lang w:val="en-US" w:eastAsia="zh-CN"/>
              </w:rPr>
              <w:t>9</w:t>
            </w:r>
            <w:r w:rsidRPr="001475D4">
              <w:rPr>
                <w:rFonts w:asciiTheme="minorBidi" w:hAnsiTheme="minorBidi" w:cstheme="minorBidi"/>
                <w:i/>
                <w:sz w:val="18"/>
              </w:rPr>
              <w:t>)</w:t>
            </w:r>
          </w:p>
        </w:tc>
      </w:tr>
      <w:tr w:rsidR="00394AD0" w:rsidRPr="001475D4" w14:paraId="1AB9310F" w14:textId="77777777">
        <w:tc>
          <w:tcPr>
            <w:tcW w:w="1843" w:type="dxa"/>
          </w:tcPr>
          <w:p w14:paraId="1AB9310D" w14:textId="77777777" w:rsidR="00394AD0" w:rsidRPr="001475D4" w:rsidRDefault="00394AD0">
            <w:pPr>
              <w:pStyle w:val="CRCoverPage"/>
              <w:spacing w:after="0"/>
              <w:rPr>
                <w:rFonts w:asciiTheme="minorBidi" w:hAnsiTheme="minorBidi" w:cstheme="minorBidi"/>
                <w:b/>
                <w:i/>
                <w:sz w:val="8"/>
                <w:szCs w:val="8"/>
              </w:rPr>
            </w:pPr>
          </w:p>
        </w:tc>
        <w:tc>
          <w:tcPr>
            <w:tcW w:w="7798" w:type="dxa"/>
            <w:gridSpan w:val="10"/>
          </w:tcPr>
          <w:p w14:paraId="1AB9310E"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1AB93112" w14:textId="77777777">
        <w:tc>
          <w:tcPr>
            <w:tcW w:w="2696" w:type="dxa"/>
            <w:gridSpan w:val="2"/>
            <w:tcBorders>
              <w:top w:val="single" w:sz="4" w:space="0" w:color="auto"/>
              <w:left w:val="single" w:sz="4" w:space="0" w:color="auto"/>
            </w:tcBorders>
            <w:shd w:val="clear" w:color="auto" w:fill="auto"/>
          </w:tcPr>
          <w:p w14:paraId="1AB93110" w14:textId="77777777" w:rsidR="00394AD0" w:rsidRPr="001475D4" w:rsidRDefault="006C5CCA">
            <w:pPr>
              <w:pStyle w:val="CRCoverPage"/>
              <w:tabs>
                <w:tab w:val="right" w:pos="2184"/>
              </w:tabs>
              <w:spacing w:after="0"/>
              <w:rPr>
                <w:rFonts w:asciiTheme="minorBidi" w:hAnsiTheme="minorBidi" w:cstheme="minorBidi"/>
                <w:b/>
                <w:i/>
              </w:rPr>
            </w:pPr>
            <w:bookmarkStart w:id="3" w:name="OLE_LINK13" w:colFirst="1" w:colLast="1"/>
            <w:bookmarkStart w:id="4" w:name="OLE_LINK9" w:colFirst="1" w:colLast="1"/>
            <w:r w:rsidRPr="001475D4">
              <w:rPr>
                <w:rFonts w:asciiTheme="minorBidi" w:hAnsiTheme="minorBidi" w:cstheme="minorBidi"/>
                <w:b/>
                <w:i/>
              </w:rPr>
              <w:t>Reason for change:</w:t>
            </w:r>
          </w:p>
        </w:tc>
        <w:tc>
          <w:tcPr>
            <w:tcW w:w="6945" w:type="dxa"/>
            <w:gridSpan w:val="9"/>
            <w:tcBorders>
              <w:top w:val="single" w:sz="4" w:space="0" w:color="auto"/>
              <w:right w:val="single" w:sz="4" w:space="0" w:color="auto"/>
            </w:tcBorders>
            <w:shd w:val="pct30" w:color="FFFF00" w:fill="auto"/>
          </w:tcPr>
          <w:p w14:paraId="1AB93111" w14:textId="77777777" w:rsidR="00394AD0" w:rsidRPr="001475D4" w:rsidRDefault="00D06DEE" w:rsidP="000C487E">
            <w:pPr>
              <w:keepNext/>
              <w:keepLines/>
              <w:numPr>
                <w:ilvl w:val="255"/>
                <w:numId w:val="0"/>
              </w:numPr>
              <w:spacing w:after="120"/>
              <w:rPr>
                <w:rFonts w:asciiTheme="minorBidi" w:eastAsia="SimSun" w:hAnsiTheme="minorBidi" w:cstheme="minorBidi"/>
                <w:lang w:val="en-US" w:eastAsia="zh-CN"/>
              </w:rPr>
            </w:pPr>
            <w:r>
              <w:rPr>
                <w:rFonts w:asciiTheme="minorBidi" w:eastAsia="SimSun" w:hAnsiTheme="minorBidi" w:cstheme="minorBidi"/>
                <w:lang w:val="en-US" w:eastAsia="zh-CN"/>
              </w:rPr>
              <w:t>with the introduction of n109, the legacy bands need to be protected from it. In this CR, these protections are added.</w:t>
            </w:r>
          </w:p>
        </w:tc>
      </w:tr>
      <w:tr w:rsidR="00394AD0" w:rsidRPr="001475D4" w14:paraId="1AB93115" w14:textId="77777777">
        <w:trPr>
          <w:trHeight w:val="115"/>
        </w:trPr>
        <w:tc>
          <w:tcPr>
            <w:tcW w:w="2696" w:type="dxa"/>
            <w:gridSpan w:val="2"/>
            <w:tcBorders>
              <w:left w:val="single" w:sz="4" w:space="0" w:color="auto"/>
            </w:tcBorders>
          </w:tcPr>
          <w:p w14:paraId="1AB93113"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14:paraId="1AB93114"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1AB93118" w14:textId="77777777">
        <w:trPr>
          <w:trHeight w:val="90"/>
        </w:trPr>
        <w:tc>
          <w:tcPr>
            <w:tcW w:w="2696" w:type="dxa"/>
            <w:gridSpan w:val="2"/>
            <w:tcBorders>
              <w:left w:val="single" w:sz="4" w:space="0" w:color="auto"/>
            </w:tcBorders>
            <w:shd w:val="clear" w:color="auto" w:fill="auto"/>
          </w:tcPr>
          <w:p w14:paraId="1AB93116"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Summary of change:</w:t>
            </w:r>
          </w:p>
        </w:tc>
        <w:tc>
          <w:tcPr>
            <w:tcW w:w="6945" w:type="dxa"/>
            <w:gridSpan w:val="9"/>
            <w:tcBorders>
              <w:right w:val="single" w:sz="4" w:space="0" w:color="auto"/>
            </w:tcBorders>
            <w:shd w:val="pct30" w:color="FFFF00" w:fill="auto"/>
          </w:tcPr>
          <w:p w14:paraId="1AB93117" w14:textId="77777777" w:rsidR="00394AD0" w:rsidRPr="00D06DEE" w:rsidRDefault="000428EA" w:rsidP="00D1443F">
            <w:pPr>
              <w:pStyle w:val="CRCoverPage"/>
              <w:spacing w:after="0"/>
              <w:ind w:leftChars="49" w:left="98" w:firstLine="1"/>
              <w:rPr>
                <w:rFonts w:asciiTheme="minorBidi" w:hAnsiTheme="minorBidi" w:cstheme="minorBidi"/>
                <w:noProof/>
                <w:lang w:eastAsia="zh-CN"/>
              </w:rPr>
            </w:pPr>
            <w:r>
              <w:rPr>
                <w:rFonts w:asciiTheme="minorBidi" w:hAnsiTheme="minorBidi" w:cstheme="minorBidi"/>
                <w:noProof/>
                <w:lang w:eastAsia="zh-CN"/>
              </w:rPr>
              <w:t>Specify in 38.14</w:t>
            </w:r>
            <w:r w:rsidR="008E7650" w:rsidRPr="001475D4">
              <w:rPr>
                <w:rFonts w:asciiTheme="minorBidi" w:hAnsiTheme="minorBidi" w:cstheme="minorBidi"/>
                <w:noProof/>
                <w:lang w:eastAsia="zh-CN"/>
              </w:rPr>
              <w:t>1-</w:t>
            </w:r>
            <w:r w:rsidR="00D1443F">
              <w:rPr>
                <w:rFonts w:asciiTheme="minorBidi" w:hAnsiTheme="minorBidi" w:cstheme="minorBidi"/>
                <w:noProof/>
                <w:lang w:eastAsia="zh-CN"/>
              </w:rPr>
              <w:t>2</w:t>
            </w:r>
            <w:r w:rsidR="008E7650" w:rsidRPr="001475D4">
              <w:rPr>
                <w:rFonts w:asciiTheme="minorBidi" w:hAnsiTheme="minorBidi" w:cstheme="minorBidi"/>
                <w:noProof/>
                <w:lang w:eastAsia="zh-CN"/>
              </w:rPr>
              <w:t xml:space="preserve"> </w:t>
            </w:r>
            <w:r w:rsidR="00D06DEE">
              <w:rPr>
                <w:rFonts w:asciiTheme="minorBidi" w:hAnsiTheme="minorBidi" w:cstheme="minorBidi"/>
                <w:noProof/>
                <w:lang w:eastAsia="zh-CN"/>
              </w:rPr>
              <w:t>the protection requirements needed</w:t>
            </w:r>
            <w:r w:rsidR="008E7650" w:rsidRPr="001475D4">
              <w:rPr>
                <w:rFonts w:asciiTheme="minorBidi" w:hAnsiTheme="minorBidi" w:cstheme="minorBidi"/>
                <w:noProof/>
                <w:lang w:eastAsia="zh-CN"/>
              </w:rPr>
              <w:t xml:space="preserve"> n109</w:t>
            </w:r>
            <w:r w:rsidR="00D06DEE">
              <w:rPr>
                <w:rFonts w:asciiTheme="minorBidi" w:hAnsiTheme="minorBidi" w:cstheme="minorBidi"/>
                <w:noProof/>
                <w:lang w:eastAsia="zh-CN"/>
              </w:rPr>
              <w:t xml:space="preserve"> </w:t>
            </w:r>
          </w:p>
        </w:tc>
      </w:tr>
      <w:bookmarkEnd w:id="3"/>
      <w:tr w:rsidR="00394AD0" w:rsidRPr="001475D4" w14:paraId="1AB9311B" w14:textId="77777777">
        <w:tc>
          <w:tcPr>
            <w:tcW w:w="2696" w:type="dxa"/>
            <w:gridSpan w:val="2"/>
            <w:tcBorders>
              <w:left w:val="single" w:sz="4" w:space="0" w:color="auto"/>
            </w:tcBorders>
          </w:tcPr>
          <w:p w14:paraId="1AB93119"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14:paraId="1AB9311A"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1AB9311E" w14:textId="77777777">
        <w:tc>
          <w:tcPr>
            <w:tcW w:w="2696" w:type="dxa"/>
            <w:gridSpan w:val="2"/>
            <w:tcBorders>
              <w:left w:val="single" w:sz="4" w:space="0" w:color="auto"/>
              <w:bottom w:val="single" w:sz="4" w:space="0" w:color="auto"/>
            </w:tcBorders>
            <w:shd w:val="clear" w:color="auto" w:fill="auto"/>
          </w:tcPr>
          <w:p w14:paraId="1AB9311C"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Consequences if not approved:</w:t>
            </w:r>
          </w:p>
        </w:tc>
        <w:tc>
          <w:tcPr>
            <w:tcW w:w="6945" w:type="dxa"/>
            <w:gridSpan w:val="9"/>
            <w:tcBorders>
              <w:bottom w:val="single" w:sz="4" w:space="0" w:color="auto"/>
              <w:right w:val="single" w:sz="4" w:space="0" w:color="auto"/>
            </w:tcBorders>
            <w:shd w:val="pct30" w:color="FFFF00" w:fill="auto"/>
          </w:tcPr>
          <w:p w14:paraId="1AB9311D" w14:textId="77777777" w:rsidR="00394AD0" w:rsidRPr="001475D4" w:rsidRDefault="008E7650">
            <w:pPr>
              <w:pStyle w:val="CRCoverPage"/>
              <w:spacing w:before="120"/>
              <w:rPr>
                <w:rFonts w:asciiTheme="minorBidi" w:hAnsiTheme="minorBidi" w:cstheme="minorBidi"/>
                <w:iCs/>
                <w:lang w:val="en-US" w:eastAsia="zh-CN"/>
              </w:rPr>
            </w:pPr>
            <w:r w:rsidRPr="001475D4">
              <w:rPr>
                <w:rFonts w:asciiTheme="minorBidi" w:eastAsia="SimSun" w:hAnsiTheme="minorBidi" w:cstheme="minorBidi"/>
                <w:lang w:val="en-US" w:eastAsia="zh-CN"/>
              </w:rPr>
              <w:t>The requirements are missing.</w:t>
            </w:r>
          </w:p>
        </w:tc>
      </w:tr>
      <w:bookmarkEnd w:id="4"/>
      <w:tr w:rsidR="00394AD0" w:rsidRPr="001475D4" w14:paraId="1AB93121" w14:textId="77777777">
        <w:tc>
          <w:tcPr>
            <w:tcW w:w="2696" w:type="dxa"/>
            <w:gridSpan w:val="2"/>
          </w:tcPr>
          <w:p w14:paraId="1AB9311F"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Pr>
          <w:p w14:paraId="1AB93120"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1AB93124" w14:textId="77777777">
        <w:tc>
          <w:tcPr>
            <w:tcW w:w="2696" w:type="dxa"/>
            <w:gridSpan w:val="2"/>
            <w:tcBorders>
              <w:top w:val="single" w:sz="4" w:space="0" w:color="auto"/>
              <w:left w:val="single" w:sz="4" w:space="0" w:color="auto"/>
            </w:tcBorders>
            <w:shd w:val="clear" w:color="auto" w:fill="auto"/>
          </w:tcPr>
          <w:p w14:paraId="1AB93122"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Clauses affected:</w:t>
            </w:r>
          </w:p>
        </w:tc>
        <w:tc>
          <w:tcPr>
            <w:tcW w:w="6945" w:type="dxa"/>
            <w:gridSpan w:val="9"/>
            <w:tcBorders>
              <w:top w:val="single" w:sz="4" w:space="0" w:color="auto"/>
              <w:right w:val="single" w:sz="4" w:space="0" w:color="auto"/>
            </w:tcBorders>
            <w:shd w:val="pct30" w:color="FFFF00" w:fill="auto"/>
          </w:tcPr>
          <w:p w14:paraId="1AB93123" w14:textId="77777777" w:rsidR="00394AD0" w:rsidRPr="001475D4" w:rsidRDefault="0042380E" w:rsidP="00774CF6">
            <w:pPr>
              <w:pStyle w:val="CRCoverPage"/>
              <w:spacing w:after="0"/>
              <w:rPr>
                <w:rFonts w:asciiTheme="minorBidi" w:eastAsia="SimSun" w:hAnsiTheme="minorBidi" w:cstheme="minorBidi"/>
                <w:lang w:val="en-US" w:eastAsia="zh-CN"/>
              </w:rPr>
            </w:pPr>
            <w:r>
              <w:t>6.7.4.5.1</w:t>
            </w:r>
            <w:r>
              <w:rPr>
                <w:lang w:val="en-US" w:eastAsia="zh-CN"/>
              </w:rPr>
              <w:t xml:space="preserve">.1, </w:t>
            </w:r>
            <w:r>
              <w:t>6.7.4.5.1</w:t>
            </w:r>
            <w:r>
              <w:rPr>
                <w:lang w:val="en-US" w:eastAsia="zh-CN"/>
              </w:rPr>
              <w:t>.2, 6.7.4.5.1.6</w:t>
            </w:r>
            <w:r>
              <w:t>.4, 6.7.5.4.5.1, 6.7.5.5.5.1</w:t>
            </w:r>
          </w:p>
        </w:tc>
      </w:tr>
      <w:tr w:rsidR="00394AD0" w:rsidRPr="001475D4" w14:paraId="1AB93127" w14:textId="77777777">
        <w:tc>
          <w:tcPr>
            <w:tcW w:w="2696" w:type="dxa"/>
            <w:gridSpan w:val="2"/>
            <w:tcBorders>
              <w:left w:val="single" w:sz="4" w:space="0" w:color="auto"/>
            </w:tcBorders>
          </w:tcPr>
          <w:p w14:paraId="1AB93125"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14:paraId="1AB93126"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1AB9312D" w14:textId="77777777">
        <w:tc>
          <w:tcPr>
            <w:tcW w:w="2696" w:type="dxa"/>
            <w:gridSpan w:val="2"/>
            <w:tcBorders>
              <w:left w:val="single" w:sz="4" w:space="0" w:color="auto"/>
            </w:tcBorders>
            <w:shd w:val="clear" w:color="auto" w:fill="auto"/>
          </w:tcPr>
          <w:p w14:paraId="1AB93128" w14:textId="77777777" w:rsidR="00394AD0" w:rsidRPr="001475D4" w:rsidRDefault="00394AD0">
            <w:pPr>
              <w:pStyle w:val="CRCoverPage"/>
              <w:tabs>
                <w:tab w:val="right" w:pos="2184"/>
              </w:tabs>
              <w:spacing w:after="0"/>
              <w:rPr>
                <w:rFonts w:asciiTheme="minorBidi" w:hAnsiTheme="minorBidi" w:cstheme="minorBidi"/>
                <w:b/>
                <w:i/>
              </w:rPr>
            </w:pPr>
          </w:p>
        </w:tc>
        <w:tc>
          <w:tcPr>
            <w:tcW w:w="281" w:type="dxa"/>
            <w:tcBorders>
              <w:top w:val="single" w:sz="4" w:space="0" w:color="auto"/>
              <w:left w:val="single" w:sz="4" w:space="0" w:color="auto"/>
              <w:bottom w:val="single" w:sz="4" w:space="0" w:color="auto"/>
            </w:tcBorders>
            <w:shd w:val="clear" w:color="auto" w:fill="auto"/>
          </w:tcPr>
          <w:p w14:paraId="1AB93129"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1AB9312A"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N</w:t>
            </w:r>
          </w:p>
        </w:tc>
        <w:tc>
          <w:tcPr>
            <w:tcW w:w="2819" w:type="dxa"/>
            <w:gridSpan w:val="3"/>
            <w:shd w:val="clear" w:color="auto" w:fill="auto"/>
          </w:tcPr>
          <w:p w14:paraId="1AB9312B" w14:textId="77777777" w:rsidR="00394AD0" w:rsidRPr="001475D4" w:rsidRDefault="00394AD0">
            <w:pPr>
              <w:pStyle w:val="CRCoverPage"/>
              <w:tabs>
                <w:tab w:val="right" w:pos="2893"/>
              </w:tabs>
              <w:spacing w:after="0"/>
              <w:rPr>
                <w:rFonts w:asciiTheme="minorBidi" w:hAnsiTheme="minorBidi" w:cstheme="minorBidi"/>
              </w:rPr>
            </w:pPr>
          </w:p>
        </w:tc>
        <w:tc>
          <w:tcPr>
            <w:tcW w:w="3564" w:type="dxa"/>
            <w:gridSpan w:val="4"/>
            <w:tcBorders>
              <w:right w:val="single" w:sz="4" w:space="0" w:color="auto"/>
            </w:tcBorders>
            <w:shd w:val="clear" w:color="FFFF00" w:fill="auto"/>
          </w:tcPr>
          <w:p w14:paraId="1AB9312C" w14:textId="77777777" w:rsidR="00394AD0" w:rsidRPr="001475D4" w:rsidRDefault="00394AD0">
            <w:pPr>
              <w:pStyle w:val="CRCoverPage"/>
              <w:spacing w:after="0"/>
              <w:ind w:left="99"/>
              <w:rPr>
                <w:rFonts w:asciiTheme="minorBidi" w:hAnsiTheme="minorBidi" w:cstheme="minorBidi"/>
              </w:rPr>
            </w:pPr>
          </w:p>
        </w:tc>
      </w:tr>
      <w:tr w:rsidR="00394AD0" w:rsidRPr="001475D4" w14:paraId="1AB93133" w14:textId="77777777">
        <w:tc>
          <w:tcPr>
            <w:tcW w:w="2696" w:type="dxa"/>
            <w:gridSpan w:val="2"/>
            <w:tcBorders>
              <w:left w:val="single" w:sz="4" w:space="0" w:color="auto"/>
            </w:tcBorders>
            <w:shd w:val="clear" w:color="auto" w:fill="auto"/>
          </w:tcPr>
          <w:p w14:paraId="1AB9312E"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Other specs</w:t>
            </w:r>
          </w:p>
        </w:tc>
        <w:tc>
          <w:tcPr>
            <w:tcW w:w="281" w:type="dxa"/>
            <w:tcBorders>
              <w:top w:val="single" w:sz="4" w:space="0" w:color="auto"/>
              <w:left w:val="single" w:sz="4" w:space="0" w:color="auto"/>
              <w:bottom w:val="single" w:sz="4" w:space="0" w:color="auto"/>
            </w:tcBorders>
            <w:shd w:val="pct25" w:color="FFFF00" w:fill="auto"/>
          </w:tcPr>
          <w:p w14:paraId="1AB9312F" w14:textId="77777777" w:rsidR="00394AD0" w:rsidRPr="001475D4"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1AB93130"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X</w:t>
            </w:r>
          </w:p>
        </w:tc>
        <w:tc>
          <w:tcPr>
            <w:tcW w:w="2819" w:type="dxa"/>
            <w:gridSpan w:val="3"/>
            <w:shd w:val="clear" w:color="auto" w:fill="auto"/>
          </w:tcPr>
          <w:p w14:paraId="1AB93131" w14:textId="77777777" w:rsidR="00394AD0" w:rsidRPr="001475D4" w:rsidRDefault="006C5CCA">
            <w:pPr>
              <w:pStyle w:val="CRCoverPage"/>
              <w:tabs>
                <w:tab w:val="right" w:pos="2893"/>
              </w:tabs>
              <w:spacing w:after="0"/>
              <w:rPr>
                <w:rFonts w:asciiTheme="minorBidi" w:hAnsiTheme="minorBidi" w:cstheme="minorBidi"/>
              </w:rPr>
            </w:pPr>
            <w:r w:rsidRPr="001475D4">
              <w:rPr>
                <w:rFonts w:asciiTheme="minorBidi" w:hAnsiTheme="minorBidi" w:cstheme="minorBidi"/>
              </w:rPr>
              <w:t xml:space="preserve"> Other core specifications</w:t>
            </w:r>
            <w:r w:rsidRPr="001475D4">
              <w:rPr>
                <w:rFonts w:asciiTheme="minorBidi" w:hAnsiTheme="minorBidi" w:cstheme="minorBidi"/>
              </w:rPr>
              <w:tab/>
            </w:r>
          </w:p>
        </w:tc>
        <w:tc>
          <w:tcPr>
            <w:tcW w:w="3564" w:type="dxa"/>
            <w:gridSpan w:val="4"/>
            <w:tcBorders>
              <w:right w:val="single" w:sz="4" w:space="0" w:color="auto"/>
            </w:tcBorders>
            <w:shd w:val="pct30" w:color="FFFF00" w:fill="auto"/>
          </w:tcPr>
          <w:p w14:paraId="1AB93132" w14:textId="77777777" w:rsidR="00394AD0" w:rsidRPr="001475D4" w:rsidRDefault="006C5CCA">
            <w:pPr>
              <w:pStyle w:val="CRCoverPage"/>
              <w:spacing w:after="0"/>
              <w:ind w:left="99"/>
              <w:rPr>
                <w:rFonts w:asciiTheme="minorBidi" w:hAnsiTheme="minorBidi" w:cstheme="minorBidi"/>
              </w:rPr>
            </w:pPr>
            <w:r w:rsidRPr="001475D4">
              <w:rPr>
                <w:rFonts w:asciiTheme="minorBidi" w:hAnsiTheme="minorBidi" w:cstheme="minorBidi"/>
              </w:rPr>
              <w:t xml:space="preserve">TS/TR ... CR ... </w:t>
            </w:r>
          </w:p>
        </w:tc>
      </w:tr>
      <w:tr w:rsidR="00394AD0" w:rsidRPr="001475D4" w14:paraId="1AB93139" w14:textId="77777777">
        <w:tc>
          <w:tcPr>
            <w:tcW w:w="2696" w:type="dxa"/>
            <w:gridSpan w:val="2"/>
            <w:tcBorders>
              <w:left w:val="single" w:sz="4" w:space="0" w:color="auto"/>
            </w:tcBorders>
            <w:shd w:val="clear" w:color="auto" w:fill="auto"/>
          </w:tcPr>
          <w:p w14:paraId="1AB93134" w14:textId="77777777" w:rsidR="00394AD0" w:rsidRPr="001475D4" w:rsidRDefault="006C5CCA">
            <w:pPr>
              <w:pStyle w:val="CRCoverPage"/>
              <w:spacing w:after="0"/>
              <w:rPr>
                <w:rFonts w:asciiTheme="minorBidi" w:hAnsiTheme="minorBidi" w:cstheme="minorBidi"/>
                <w:b/>
                <w:i/>
              </w:rPr>
            </w:pPr>
            <w:r w:rsidRPr="001475D4">
              <w:rPr>
                <w:rFonts w:asciiTheme="minorBidi" w:hAnsiTheme="minorBidi" w:cstheme="minorBidi"/>
                <w:b/>
                <w:i/>
              </w:rPr>
              <w:t>affected:</w:t>
            </w:r>
          </w:p>
        </w:tc>
        <w:tc>
          <w:tcPr>
            <w:tcW w:w="281" w:type="dxa"/>
            <w:tcBorders>
              <w:top w:val="single" w:sz="4" w:space="0" w:color="auto"/>
              <w:left w:val="single" w:sz="4" w:space="0" w:color="auto"/>
              <w:bottom w:val="single" w:sz="4" w:space="0" w:color="auto"/>
            </w:tcBorders>
            <w:shd w:val="pct25" w:color="FFFF00" w:fill="auto"/>
          </w:tcPr>
          <w:p w14:paraId="1AB93135" w14:textId="2075BF72" w:rsidR="00394AD0" w:rsidRPr="001475D4"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1AB93136" w14:textId="603E346E" w:rsidR="00394AD0" w:rsidRPr="001475D4" w:rsidRDefault="00952C0E">
            <w:pPr>
              <w:pStyle w:val="CRCoverPage"/>
              <w:spacing w:after="0"/>
              <w:jc w:val="center"/>
              <w:rPr>
                <w:rFonts w:asciiTheme="minorBidi" w:hAnsiTheme="minorBidi" w:cstheme="minorBidi"/>
                <w:b/>
                <w:caps/>
              </w:rPr>
            </w:pPr>
            <w:r w:rsidRPr="001475D4">
              <w:rPr>
                <w:rFonts w:asciiTheme="minorBidi" w:hAnsiTheme="minorBidi" w:cstheme="minorBidi"/>
                <w:b/>
                <w:caps/>
              </w:rPr>
              <w:t>X</w:t>
            </w:r>
            <w:bookmarkStart w:id="5" w:name="_GoBack"/>
            <w:bookmarkEnd w:id="5"/>
          </w:p>
        </w:tc>
        <w:tc>
          <w:tcPr>
            <w:tcW w:w="2819" w:type="dxa"/>
            <w:gridSpan w:val="3"/>
            <w:shd w:val="clear" w:color="auto" w:fill="auto"/>
          </w:tcPr>
          <w:p w14:paraId="1AB93137" w14:textId="77777777" w:rsidR="00394AD0" w:rsidRPr="001475D4" w:rsidRDefault="006C5CCA">
            <w:pPr>
              <w:pStyle w:val="CRCoverPage"/>
              <w:spacing w:after="0"/>
              <w:rPr>
                <w:rFonts w:asciiTheme="minorBidi" w:hAnsiTheme="minorBidi" w:cstheme="minorBidi"/>
              </w:rPr>
            </w:pPr>
            <w:r w:rsidRPr="001475D4">
              <w:rPr>
                <w:rFonts w:asciiTheme="minorBidi" w:hAnsiTheme="minorBidi" w:cstheme="minorBidi"/>
              </w:rPr>
              <w:t xml:space="preserve"> Test specifications</w:t>
            </w:r>
          </w:p>
        </w:tc>
        <w:tc>
          <w:tcPr>
            <w:tcW w:w="3564" w:type="dxa"/>
            <w:gridSpan w:val="4"/>
            <w:tcBorders>
              <w:right w:val="single" w:sz="4" w:space="0" w:color="auto"/>
            </w:tcBorders>
            <w:shd w:val="pct30" w:color="FFFF00" w:fill="auto"/>
          </w:tcPr>
          <w:p w14:paraId="1AB93138" w14:textId="77777777" w:rsidR="00394AD0" w:rsidRPr="001475D4" w:rsidRDefault="0042380E">
            <w:pPr>
              <w:pStyle w:val="CRCoverPage"/>
              <w:spacing w:after="0"/>
              <w:ind w:left="99"/>
              <w:rPr>
                <w:rFonts w:asciiTheme="minorBidi" w:hAnsiTheme="minorBidi" w:cstheme="minorBidi"/>
                <w:lang w:val="en-US"/>
              </w:rPr>
            </w:pPr>
            <w:r w:rsidRPr="001475D4">
              <w:rPr>
                <w:rFonts w:asciiTheme="minorBidi" w:hAnsiTheme="minorBidi" w:cstheme="minorBidi"/>
              </w:rPr>
              <w:t>TS/TR ... CR</w:t>
            </w:r>
          </w:p>
        </w:tc>
      </w:tr>
      <w:tr w:rsidR="00394AD0" w:rsidRPr="001475D4" w14:paraId="1AB9313F" w14:textId="77777777">
        <w:tc>
          <w:tcPr>
            <w:tcW w:w="2696" w:type="dxa"/>
            <w:gridSpan w:val="2"/>
            <w:tcBorders>
              <w:left w:val="single" w:sz="4" w:space="0" w:color="auto"/>
            </w:tcBorders>
            <w:shd w:val="clear" w:color="auto" w:fill="auto"/>
          </w:tcPr>
          <w:p w14:paraId="1AB9313A" w14:textId="77777777" w:rsidR="00394AD0" w:rsidRPr="001475D4" w:rsidRDefault="006C5CCA">
            <w:pPr>
              <w:pStyle w:val="CRCoverPage"/>
              <w:spacing w:after="0"/>
              <w:rPr>
                <w:rFonts w:asciiTheme="minorBidi" w:hAnsiTheme="minorBidi" w:cstheme="minorBidi"/>
                <w:b/>
                <w:i/>
              </w:rPr>
            </w:pPr>
            <w:r w:rsidRPr="001475D4">
              <w:rPr>
                <w:rFonts w:asciiTheme="minorBidi" w:hAnsiTheme="minorBidi" w:cstheme="minorBidi"/>
                <w:b/>
                <w:i/>
              </w:rPr>
              <w:t>(show related CRs)</w:t>
            </w:r>
          </w:p>
        </w:tc>
        <w:tc>
          <w:tcPr>
            <w:tcW w:w="281" w:type="dxa"/>
            <w:tcBorders>
              <w:top w:val="single" w:sz="4" w:space="0" w:color="auto"/>
              <w:left w:val="single" w:sz="4" w:space="0" w:color="auto"/>
              <w:bottom w:val="single" w:sz="4" w:space="0" w:color="auto"/>
            </w:tcBorders>
            <w:shd w:val="pct25" w:color="FFFF00" w:fill="auto"/>
          </w:tcPr>
          <w:p w14:paraId="1AB9313B" w14:textId="77777777" w:rsidR="00394AD0" w:rsidRPr="001475D4"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1AB9313C"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X</w:t>
            </w:r>
          </w:p>
        </w:tc>
        <w:tc>
          <w:tcPr>
            <w:tcW w:w="2819" w:type="dxa"/>
            <w:gridSpan w:val="3"/>
            <w:shd w:val="clear" w:color="auto" w:fill="auto"/>
          </w:tcPr>
          <w:p w14:paraId="1AB9313D" w14:textId="77777777" w:rsidR="00394AD0" w:rsidRPr="001475D4" w:rsidRDefault="006C5CCA">
            <w:pPr>
              <w:pStyle w:val="CRCoverPage"/>
              <w:spacing w:after="0"/>
              <w:rPr>
                <w:rFonts w:asciiTheme="minorBidi" w:hAnsiTheme="minorBidi" w:cstheme="minorBidi"/>
              </w:rPr>
            </w:pPr>
            <w:r w:rsidRPr="001475D4">
              <w:rPr>
                <w:rFonts w:asciiTheme="minorBidi" w:hAnsiTheme="minorBidi" w:cstheme="minorBidi"/>
              </w:rPr>
              <w:t xml:space="preserve"> O&amp;M Specifications</w:t>
            </w:r>
          </w:p>
        </w:tc>
        <w:tc>
          <w:tcPr>
            <w:tcW w:w="3564" w:type="dxa"/>
            <w:gridSpan w:val="4"/>
            <w:tcBorders>
              <w:right w:val="single" w:sz="4" w:space="0" w:color="auto"/>
            </w:tcBorders>
            <w:shd w:val="pct30" w:color="FFFF00" w:fill="auto"/>
          </w:tcPr>
          <w:p w14:paraId="1AB9313E" w14:textId="77777777" w:rsidR="00394AD0" w:rsidRPr="001475D4" w:rsidRDefault="006C5CCA">
            <w:pPr>
              <w:pStyle w:val="CRCoverPage"/>
              <w:spacing w:after="0"/>
              <w:ind w:left="99"/>
              <w:rPr>
                <w:rFonts w:asciiTheme="minorBidi" w:hAnsiTheme="minorBidi" w:cstheme="minorBidi"/>
              </w:rPr>
            </w:pPr>
            <w:r w:rsidRPr="001475D4">
              <w:rPr>
                <w:rFonts w:asciiTheme="minorBidi" w:hAnsiTheme="minorBidi" w:cstheme="minorBidi"/>
              </w:rPr>
              <w:t xml:space="preserve">TS/TR ... CR ... </w:t>
            </w:r>
          </w:p>
        </w:tc>
      </w:tr>
      <w:tr w:rsidR="00394AD0" w:rsidRPr="001475D4" w14:paraId="1AB93142" w14:textId="77777777">
        <w:tc>
          <w:tcPr>
            <w:tcW w:w="2696" w:type="dxa"/>
            <w:gridSpan w:val="2"/>
            <w:tcBorders>
              <w:left w:val="single" w:sz="4" w:space="0" w:color="auto"/>
            </w:tcBorders>
          </w:tcPr>
          <w:p w14:paraId="1AB93140" w14:textId="77777777" w:rsidR="00394AD0" w:rsidRPr="001475D4" w:rsidRDefault="00394AD0">
            <w:pPr>
              <w:pStyle w:val="CRCoverPage"/>
              <w:spacing w:after="0"/>
              <w:rPr>
                <w:rFonts w:asciiTheme="minorBidi" w:hAnsiTheme="minorBidi" w:cstheme="minorBidi"/>
                <w:b/>
                <w:i/>
              </w:rPr>
            </w:pPr>
          </w:p>
        </w:tc>
        <w:tc>
          <w:tcPr>
            <w:tcW w:w="6945" w:type="dxa"/>
            <w:gridSpan w:val="9"/>
            <w:tcBorders>
              <w:right w:val="single" w:sz="4" w:space="0" w:color="auto"/>
            </w:tcBorders>
          </w:tcPr>
          <w:p w14:paraId="1AB93141" w14:textId="77777777" w:rsidR="00394AD0" w:rsidRPr="001475D4" w:rsidRDefault="00394AD0">
            <w:pPr>
              <w:pStyle w:val="CRCoverPage"/>
              <w:spacing w:after="0"/>
              <w:rPr>
                <w:rFonts w:asciiTheme="minorBidi" w:hAnsiTheme="minorBidi" w:cstheme="minorBidi"/>
              </w:rPr>
            </w:pPr>
          </w:p>
        </w:tc>
      </w:tr>
      <w:tr w:rsidR="00394AD0" w:rsidRPr="001475D4" w14:paraId="1AB93145" w14:textId="77777777">
        <w:tc>
          <w:tcPr>
            <w:tcW w:w="2696" w:type="dxa"/>
            <w:gridSpan w:val="2"/>
            <w:tcBorders>
              <w:left w:val="single" w:sz="4" w:space="0" w:color="auto"/>
              <w:bottom w:val="single" w:sz="4" w:space="0" w:color="auto"/>
            </w:tcBorders>
            <w:shd w:val="clear" w:color="auto" w:fill="auto"/>
          </w:tcPr>
          <w:p w14:paraId="1AB93143"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Other comments:</w:t>
            </w:r>
          </w:p>
        </w:tc>
        <w:tc>
          <w:tcPr>
            <w:tcW w:w="6945" w:type="dxa"/>
            <w:gridSpan w:val="9"/>
            <w:tcBorders>
              <w:bottom w:val="single" w:sz="4" w:space="0" w:color="auto"/>
              <w:right w:val="single" w:sz="4" w:space="0" w:color="auto"/>
            </w:tcBorders>
            <w:shd w:val="pct30" w:color="FFFF00" w:fill="auto"/>
          </w:tcPr>
          <w:p w14:paraId="1AB93144" w14:textId="77777777" w:rsidR="00394AD0" w:rsidRPr="001475D4" w:rsidRDefault="00394AD0">
            <w:pPr>
              <w:pStyle w:val="CRCoverPage"/>
              <w:tabs>
                <w:tab w:val="left" w:pos="525"/>
              </w:tabs>
              <w:spacing w:after="0"/>
              <w:ind w:left="100"/>
              <w:rPr>
                <w:rFonts w:asciiTheme="minorBidi" w:hAnsiTheme="minorBidi" w:cstheme="minorBidi"/>
              </w:rPr>
            </w:pPr>
          </w:p>
        </w:tc>
      </w:tr>
    </w:tbl>
    <w:p w14:paraId="1AB93146" w14:textId="77777777" w:rsidR="00394AD0" w:rsidRPr="001475D4" w:rsidRDefault="00394AD0">
      <w:pPr>
        <w:pStyle w:val="CRCoverPage"/>
        <w:spacing w:after="0"/>
        <w:rPr>
          <w:rFonts w:asciiTheme="minorBidi" w:hAnsiTheme="minorBidi" w:cstheme="minorBidi"/>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rsidRPr="001475D4" w14:paraId="1AB93149" w14:textId="77777777">
        <w:tc>
          <w:tcPr>
            <w:tcW w:w="2694" w:type="dxa"/>
            <w:tcBorders>
              <w:top w:val="single" w:sz="4" w:space="0" w:color="auto"/>
              <w:left w:val="single" w:sz="4" w:space="0" w:color="auto"/>
              <w:bottom w:val="single" w:sz="4" w:space="0" w:color="auto"/>
            </w:tcBorders>
            <w:shd w:val="clear" w:color="auto" w:fill="auto"/>
          </w:tcPr>
          <w:p w14:paraId="1AB93147"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AB93148" w14:textId="77777777" w:rsidR="00394AD0" w:rsidRPr="001475D4" w:rsidRDefault="00394AD0">
            <w:pPr>
              <w:pStyle w:val="CRCoverPage"/>
              <w:spacing w:after="0"/>
              <w:ind w:left="100"/>
              <w:rPr>
                <w:rFonts w:asciiTheme="minorBidi" w:hAnsiTheme="minorBidi" w:cstheme="minorBidi"/>
              </w:rPr>
            </w:pPr>
          </w:p>
        </w:tc>
      </w:tr>
    </w:tbl>
    <w:p w14:paraId="1AB9314A" w14:textId="77777777" w:rsidR="00394AD0" w:rsidRPr="001475D4" w:rsidRDefault="00394AD0">
      <w:pPr>
        <w:rPr>
          <w:rFonts w:asciiTheme="minorBidi" w:hAnsiTheme="minorBidi" w:cstheme="minorBidi"/>
        </w:rPr>
        <w:sectPr w:rsidR="00394AD0" w:rsidRPr="001475D4">
          <w:headerReference w:type="even" r:id="rId12"/>
          <w:footerReference w:type="default" r:id="rId13"/>
          <w:footnotePr>
            <w:numRestart w:val="eachSect"/>
          </w:footnotePr>
          <w:pgSz w:w="11907" w:h="16840"/>
          <w:pgMar w:top="1418" w:right="1134" w:bottom="1134" w:left="1134" w:header="680" w:footer="567" w:gutter="0"/>
          <w:cols w:space="720"/>
        </w:sectPr>
      </w:pPr>
    </w:p>
    <w:p w14:paraId="1AB9314B" w14:textId="77777777" w:rsidR="00394AD0" w:rsidRPr="001475D4" w:rsidRDefault="006C5CCA">
      <w:pPr>
        <w:pStyle w:val="Heading2"/>
        <w:rPr>
          <w:rFonts w:asciiTheme="minorBidi" w:eastAsia="??" w:hAnsiTheme="minorBidi" w:cstheme="minorBidi"/>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sidRPr="001475D4">
        <w:rPr>
          <w:rFonts w:asciiTheme="minorBidi" w:eastAsia="??" w:hAnsiTheme="minorBidi" w:cstheme="minorBidi"/>
          <w:color w:val="FF0000"/>
          <w:szCs w:val="32"/>
        </w:rPr>
        <w:lastRenderedPageBreak/>
        <w:t>&lt;&lt; Start of change &gt;&gt;</w:t>
      </w:r>
    </w:p>
    <w:p w14:paraId="1AB9314C" w14:textId="77777777" w:rsidR="00D1443F" w:rsidRDefault="00D1443F" w:rsidP="00D1443F">
      <w:pPr>
        <w:pStyle w:val="Heading6"/>
        <w:rPr>
          <w:rFonts w:eastAsia="Times New Roman"/>
          <w:lang w:val="en-US" w:eastAsia="zh-CN"/>
        </w:rPr>
      </w:pPr>
      <w:bookmarkStart w:id="19" w:name="_Toc45885970"/>
      <w:bookmarkStart w:id="20" w:name="_Toc37272893"/>
      <w:bookmarkStart w:id="21" w:name="_Toc36635947"/>
      <w:bookmarkStart w:id="22" w:name="_Toc29810595"/>
      <w:bookmarkStart w:id="23" w:name="_Toc21102746"/>
      <w:r>
        <w:t>6.7.4.5.1</w:t>
      </w:r>
      <w:r>
        <w:rPr>
          <w:lang w:val="en-US" w:eastAsia="zh-CN"/>
        </w:rPr>
        <w:t>.1</w:t>
      </w:r>
      <w:r>
        <w:tab/>
      </w:r>
      <w:r>
        <w:rPr>
          <w:lang w:val="en-US" w:eastAsia="zh-CN"/>
        </w:rPr>
        <w:t xml:space="preserve">Wide Area </w:t>
      </w:r>
      <w:r>
        <w:rPr>
          <w:lang w:eastAsia="zh-CN"/>
        </w:rPr>
        <w:t>BS (Category A)</w:t>
      </w:r>
      <w:bookmarkEnd w:id="19"/>
      <w:bookmarkEnd w:id="20"/>
      <w:bookmarkEnd w:id="21"/>
      <w:bookmarkEnd w:id="22"/>
      <w:bookmarkEnd w:id="23"/>
    </w:p>
    <w:p w14:paraId="1AB9314D" w14:textId="77777777" w:rsidR="00D1443F" w:rsidRDefault="00D1443F" w:rsidP="00D1443F">
      <w:r>
        <w:t>For</w:t>
      </w:r>
      <w:r>
        <w:rPr>
          <w:lang w:val="en-US" w:eastAsia="zh-CN"/>
        </w:rPr>
        <w:t xml:space="preserve"> a </w:t>
      </w:r>
      <w:r>
        <w:rPr>
          <w:i/>
          <w:iCs/>
          <w:lang w:val="en-US" w:eastAsia="zh-CN"/>
        </w:rPr>
        <w:t>RIB</w:t>
      </w:r>
      <w:r>
        <w:rPr>
          <w:lang w:val="en-US" w:eastAsia="zh-CN"/>
        </w:rPr>
        <w:t xml:space="preserve"> </w:t>
      </w:r>
      <w:r>
        <w:t>operating in Bands n5, n8, n12, n13, n14, n26, n28, n29, n71, n85, emissions shall not exceed the maximum levels</w:t>
      </w:r>
      <w:r>
        <w:rPr>
          <w:lang w:val="en-US" w:eastAsia="zh-CN"/>
        </w:rPr>
        <w:t xml:space="preserve"> </w:t>
      </w:r>
      <w:r>
        <w:t>specified in table 6.</w:t>
      </w:r>
      <w:r>
        <w:rPr>
          <w:lang w:val="en-US" w:eastAsia="zh-CN"/>
        </w:rPr>
        <w:t>7.4.5.1.1</w:t>
      </w:r>
      <w:r>
        <w:noBreakHyphen/>
        <w:t>1.</w:t>
      </w:r>
    </w:p>
    <w:p w14:paraId="1AB9314E" w14:textId="77777777" w:rsidR="00D1443F" w:rsidRDefault="00D1443F" w:rsidP="00D1443F">
      <w:pPr>
        <w:pStyle w:val="TH"/>
        <w:rPr>
          <w:rFonts w:cs="v5.0.0"/>
        </w:rPr>
      </w:pPr>
      <w:r>
        <w:t xml:space="preserve">Table 6.7.4.5.1.1-1: Wide Area BS operating band unwanted emission limits </w:t>
      </w:r>
      <w:r>
        <w:br/>
        <w:t xml:space="preserve">(NR bands </w:t>
      </w:r>
      <w:r>
        <w:rPr>
          <w:rFonts w:cs="Arial"/>
        </w:rPr>
        <w:t>≤</w:t>
      </w:r>
      <w:r>
        <w:t xml:space="preser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1443F" w14:paraId="1AB93153" w14:textId="77777777" w:rsidTr="00D1443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B9314F" w14:textId="77777777" w:rsidR="00D1443F" w:rsidRDefault="00D1443F">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hideMark/>
          </w:tcPr>
          <w:p w14:paraId="1AB93150" w14:textId="77777777" w:rsidR="00D1443F" w:rsidRDefault="00D1443F">
            <w:pPr>
              <w:pStyle w:val="TAH"/>
            </w:pPr>
            <w:r>
              <w:t xml:space="preserve">Frequency offset of measurement filter centre frequency, </w:t>
            </w:r>
            <w:proofErr w:type="spellStart"/>
            <w: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AB93151" w14:textId="77777777" w:rsidR="00D1443F" w:rsidRDefault="00D1443F">
            <w:pPr>
              <w:pStyle w:val="TAH"/>
            </w:pPr>
            <w:r>
              <w:rPr>
                <w:lang w:eastAsia="zh-CN"/>
              </w:rPr>
              <w:t>Test requirement</w:t>
            </w:r>
            <w:r>
              <w:t xml:space="preserve"> (Note 1</w:t>
            </w:r>
            <w:r>
              <w:rPr>
                <w:rFonts w:cs="Arial"/>
              </w:rPr>
              <w:t>, 2, 4</w:t>
            </w:r>
            <w:r>
              <w:t>)</w:t>
            </w:r>
          </w:p>
        </w:tc>
        <w:tc>
          <w:tcPr>
            <w:tcW w:w="1430" w:type="dxa"/>
            <w:tcBorders>
              <w:top w:val="single" w:sz="4" w:space="0" w:color="auto"/>
              <w:left w:val="single" w:sz="4" w:space="0" w:color="auto"/>
              <w:bottom w:val="single" w:sz="4" w:space="0" w:color="auto"/>
              <w:right w:val="single" w:sz="4" w:space="0" w:color="auto"/>
            </w:tcBorders>
            <w:hideMark/>
          </w:tcPr>
          <w:p w14:paraId="1AB93152" w14:textId="77777777" w:rsidR="00D1443F" w:rsidRDefault="00D1443F">
            <w:pPr>
              <w:pStyle w:val="TAH"/>
            </w:pPr>
            <w:r>
              <w:t>Measurement bandwidth</w:t>
            </w:r>
          </w:p>
        </w:tc>
      </w:tr>
      <w:tr w:rsidR="00D1443F" w14:paraId="1AB93158" w14:textId="77777777" w:rsidTr="00D1443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B93154" w14:textId="77777777" w:rsidR="00D1443F" w:rsidRDefault="00D1443F">
            <w:pPr>
              <w:pStyle w:val="TAC"/>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hideMark/>
          </w:tcPr>
          <w:p w14:paraId="1AB93155" w14:textId="77777777" w:rsidR="00D1443F" w:rsidRDefault="00D1443F">
            <w:pPr>
              <w:pStyle w:val="TAC"/>
            </w:pPr>
            <w:r>
              <w:t xml:space="preserve">0.05 MHz </w:t>
            </w:r>
            <w:r>
              <w:sym w:font="Symbol" w:char="F0A3"/>
            </w:r>
            <w:r>
              <w:t xml:space="preserve"> </w:t>
            </w:r>
            <w:proofErr w:type="spellStart"/>
            <w:r>
              <w:t>f_offset</w:t>
            </w:r>
            <w:proofErr w:type="spellEnd"/>
            <w: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1AB93156" w14:textId="77777777" w:rsidR="00D1443F" w:rsidRDefault="00D1443F">
            <w:pPr>
              <w:pStyle w:val="TAC"/>
            </w:pPr>
            <w:r>
              <w:t xml:space="preserve">3.8 </w:t>
            </w:r>
            <w:proofErr w:type="spellStart"/>
            <w:r>
              <w:t>dBm</w:t>
            </w:r>
            <w:proofErr w:type="spellEnd"/>
            <w:r>
              <w:t xml:space="preserve"> - 7/5(</w:t>
            </w:r>
            <w:proofErr w:type="spellStart"/>
            <w:r>
              <w:t>f_offset</w:t>
            </w:r>
            <w:proofErr w:type="spellEnd"/>
            <w:r>
              <w:t>/MHz - 0.05) dB</w:t>
            </w:r>
          </w:p>
        </w:tc>
        <w:tc>
          <w:tcPr>
            <w:tcW w:w="1430" w:type="dxa"/>
            <w:tcBorders>
              <w:top w:val="single" w:sz="4" w:space="0" w:color="auto"/>
              <w:left w:val="single" w:sz="4" w:space="0" w:color="auto"/>
              <w:bottom w:val="single" w:sz="4" w:space="0" w:color="auto"/>
              <w:right w:val="single" w:sz="4" w:space="0" w:color="auto"/>
            </w:tcBorders>
            <w:hideMark/>
          </w:tcPr>
          <w:p w14:paraId="1AB93157" w14:textId="77777777" w:rsidR="00D1443F" w:rsidRDefault="00D1443F">
            <w:pPr>
              <w:pStyle w:val="TAC"/>
            </w:pPr>
            <w:r>
              <w:t xml:space="preserve">100 kHz </w:t>
            </w:r>
          </w:p>
        </w:tc>
      </w:tr>
      <w:tr w:rsidR="00D1443F" w14:paraId="1AB9315F" w14:textId="77777777" w:rsidTr="00D1443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B93159" w14:textId="77777777" w:rsidR="00D1443F" w:rsidRDefault="00D1443F">
            <w:pPr>
              <w:pStyle w:val="TAC"/>
              <w:rPr>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14:paraId="1AB9315A" w14:textId="77777777" w:rsidR="00D1443F" w:rsidRDefault="00D1443F">
            <w:pPr>
              <w:pStyle w:val="TAC"/>
              <w:rPr>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AB9315B" w14:textId="77777777" w:rsidR="00D1443F" w:rsidRDefault="00D1443F">
            <w:pPr>
              <w:pStyle w:val="TAC"/>
              <w:rPr>
                <w:lang w:val="sv-SE"/>
              </w:rPr>
            </w:pPr>
            <w:r>
              <w:rPr>
                <w:lang w:val="sv-SE"/>
              </w:rPr>
              <w:t xml:space="preserve">5.05 MHz </w:t>
            </w:r>
            <w:r>
              <w:sym w:font="Symbol" w:char="F0A3"/>
            </w:r>
            <w:r>
              <w:rPr>
                <w:lang w:val="sv-SE"/>
              </w:rPr>
              <w:t xml:space="preserve"> f_offset &lt;</w:t>
            </w:r>
          </w:p>
          <w:p w14:paraId="1AB9315C" w14:textId="77777777" w:rsidR="00D1443F" w:rsidRDefault="00D1443F">
            <w:pPr>
              <w:pStyle w:val="TAC"/>
              <w:rPr>
                <w:lang w:val="sv-SE"/>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B9315D" w14:textId="77777777" w:rsidR="00D1443F" w:rsidRDefault="00D1443F">
            <w:pPr>
              <w:pStyle w:val="TAC"/>
            </w:pPr>
            <w:r>
              <w:t xml:space="preserve">-3.2 </w:t>
            </w:r>
            <w:proofErr w:type="spellStart"/>
            <w: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1AB9315E" w14:textId="77777777" w:rsidR="00D1443F" w:rsidRDefault="00D1443F">
            <w:pPr>
              <w:pStyle w:val="TAC"/>
            </w:pPr>
            <w:r>
              <w:t xml:space="preserve">100 kHz </w:t>
            </w:r>
          </w:p>
        </w:tc>
      </w:tr>
      <w:tr w:rsidR="00D1443F" w14:paraId="1AB93164" w14:textId="77777777" w:rsidTr="00D1443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B93160" w14:textId="77777777" w:rsidR="00D1443F" w:rsidRDefault="00D1443F">
            <w:pPr>
              <w:pStyle w:val="TAC"/>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1AB93161" w14:textId="77777777" w:rsidR="00D1443F" w:rsidRDefault="00D1443F">
            <w:pPr>
              <w:pStyle w:val="TAC"/>
            </w:pPr>
            <w:r>
              <w:t xml:space="preserve">10.05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B93162" w14:textId="77777777" w:rsidR="00D1443F" w:rsidRDefault="00D1443F">
            <w:pPr>
              <w:pStyle w:val="TAC"/>
            </w:pPr>
            <w:r>
              <w:t xml:space="preserve">-4 </w:t>
            </w:r>
            <w:proofErr w:type="spellStart"/>
            <w:r>
              <w:t>dBm</w:t>
            </w:r>
            <w:proofErr w:type="spellEnd"/>
            <w:r>
              <w:t xml:space="preserve"> (Note </w:t>
            </w:r>
            <w:r>
              <w:rPr>
                <w:lang w:eastAsia="zh-CN"/>
              </w:rPr>
              <w:t>3</w:t>
            </w:r>
            <w:r>
              <w:t>)</w:t>
            </w:r>
          </w:p>
        </w:tc>
        <w:tc>
          <w:tcPr>
            <w:tcW w:w="1430" w:type="dxa"/>
            <w:tcBorders>
              <w:top w:val="single" w:sz="4" w:space="0" w:color="auto"/>
              <w:left w:val="single" w:sz="4" w:space="0" w:color="auto"/>
              <w:bottom w:val="single" w:sz="4" w:space="0" w:color="auto"/>
              <w:right w:val="single" w:sz="4" w:space="0" w:color="auto"/>
            </w:tcBorders>
            <w:hideMark/>
          </w:tcPr>
          <w:p w14:paraId="1AB93163" w14:textId="77777777" w:rsidR="00D1443F" w:rsidRDefault="00D1443F">
            <w:pPr>
              <w:pStyle w:val="TAC"/>
            </w:pPr>
            <w:r>
              <w:t xml:space="preserve">100 kHz </w:t>
            </w:r>
          </w:p>
        </w:tc>
      </w:tr>
      <w:tr w:rsidR="00D1443F" w14:paraId="1AB9316A" w14:textId="77777777" w:rsidTr="00D1443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AB93165" w14:textId="77777777" w:rsidR="00D1443F" w:rsidRDefault="00D1443F">
            <w:pPr>
              <w:pStyle w:val="TAN"/>
            </w:pPr>
            <w:r>
              <w:t>NOTE 1:</w:t>
            </w:r>
            <w:r>
              <w:tab/>
              <w:t xml:space="preserve">For a BS supporting non-contiguous spectrum operation within any </w:t>
            </w:r>
            <w:r>
              <w:rPr>
                <w:i/>
              </w:rPr>
              <w:t>operating band</w:t>
            </w:r>
            <w:r>
              <w:t xml:space="preserve">, the emission limits within sub-block gaps is calculated as a cumulative sum of contributions from adjacent </w:t>
            </w:r>
            <w:r>
              <w:rPr>
                <w:rFonts w:cs="v5.0.0"/>
              </w:rPr>
              <w:t>sub blocks on each side of the sub block gap.</w:t>
            </w:r>
            <w:r>
              <w:t xml:space="preserve"> Exception is </w:t>
            </w:r>
            <w:r>
              <w:rPr>
                <w:rFonts w:ascii="Symbol" w:hAnsi="Symbol"/>
              </w:rPr>
              <w:t></w:t>
            </w:r>
            <w:r>
              <w:t>f ≥ 10MHz from both adjacent sub blocks on each side of the sub-block gap, where the emission limits within sub-block gaps shall be -4 </w:t>
            </w:r>
            <w:proofErr w:type="spellStart"/>
            <w:r>
              <w:t>dBm</w:t>
            </w:r>
            <w:proofErr w:type="spellEnd"/>
            <w:r>
              <w:t>/100 kHz.</w:t>
            </w:r>
          </w:p>
          <w:p w14:paraId="1AB93166" w14:textId="77777777" w:rsidR="00D1443F" w:rsidRDefault="00D1443F">
            <w:pPr>
              <w:pStyle w:val="TAN"/>
            </w:pPr>
            <w:r>
              <w:t>NOTE 2:</w:t>
            </w:r>
            <w:r>
              <w:tab/>
              <w:t xml:space="preserve">For a </w:t>
            </w:r>
            <w:r>
              <w:rPr>
                <w:i/>
              </w:rPr>
              <w:t xml:space="preserve">multi-band RIB </w:t>
            </w:r>
            <w:r>
              <w:t xml:space="preserve">with Inter RF Bandwidth gap &lt; </w:t>
            </w:r>
            <w:r>
              <w:rPr>
                <w:lang w:val="en-US" w:eastAsia="zh-CN"/>
              </w:rPr>
              <w:t>2*</w:t>
            </w:r>
            <w:proofErr w:type="spellStart"/>
            <w:r>
              <w:t>Δf</w:t>
            </w:r>
            <w:r>
              <w:rPr>
                <w:vertAlign w:val="subscript"/>
              </w:rPr>
              <w:t>OBUE</w:t>
            </w:r>
            <w:proofErr w:type="spellEnd"/>
            <w:r>
              <w:rPr>
                <w:lang w:val="en-US" w:eastAsia="zh-CN"/>
              </w:rPr>
              <w:t xml:space="preserve"> </w:t>
            </w:r>
            <w:r>
              <w:t>the emission limits within the Inter RF Bandwidth gaps is calculated as a cumulative sum of contributions from adjacent sub-blocks or RF Bandwidth on each side of the Inter RF Bandwidth gap.</w:t>
            </w:r>
          </w:p>
          <w:p w14:paraId="1AB93167" w14:textId="77777777" w:rsidR="00D1443F" w:rsidRDefault="00D1443F">
            <w:pPr>
              <w:pStyle w:val="TAN"/>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p w14:paraId="1AB93168" w14:textId="77777777" w:rsidR="00D1443F" w:rsidRDefault="00D1443F">
            <w:pPr>
              <w:pStyle w:val="TAN"/>
            </w:pPr>
            <w:r>
              <w:rPr>
                <w:rFonts w:eastAsia="SimSun"/>
                <w:szCs w:val="18"/>
                <w:lang w:val="en-US" w:eastAsia="zh-CN"/>
              </w:rPr>
              <w:t>NOTE 4:</w:t>
            </w:r>
            <w:r>
              <w:rPr>
                <w:lang w:eastAsia="zh-CN"/>
              </w:rPr>
              <w:tab/>
            </w:r>
            <w:r>
              <w:t>The test requirement is derived from the basic limit a scaling factor of 9 dB and any applicable TT.</w:t>
            </w:r>
          </w:p>
          <w:p w14:paraId="1AB93169" w14:textId="77777777" w:rsidR="00D1443F" w:rsidRDefault="00D1443F">
            <w:pPr>
              <w:pStyle w:val="TAN"/>
            </w:pPr>
            <w:r>
              <w:t>NOTE 5:</w:t>
            </w:r>
            <w:r>
              <w:tab/>
              <w:t>Void</w:t>
            </w:r>
          </w:p>
        </w:tc>
      </w:tr>
    </w:tbl>
    <w:p w14:paraId="1AB9316B" w14:textId="77777777" w:rsidR="00D1443F" w:rsidRDefault="00D1443F" w:rsidP="00D1443F"/>
    <w:p w14:paraId="1AB9316C" w14:textId="77777777" w:rsidR="00D1443F" w:rsidRDefault="00D1443F" w:rsidP="00D1443F">
      <w:r>
        <w:t xml:space="preserve">For </w:t>
      </w:r>
      <w:r>
        <w:rPr>
          <w:lang w:eastAsia="zh-CN"/>
        </w:rPr>
        <w:t xml:space="preserve">a </w:t>
      </w:r>
      <w:r>
        <w:rPr>
          <w:iCs/>
          <w:lang w:eastAsia="zh-CN"/>
        </w:rPr>
        <w:t>RIB</w:t>
      </w:r>
      <w:r>
        <w:t xml:space="preserve"> operating in Bands n1, n2, n3, n7, n25, n30, n34, n38, n39, n40, n41, n50, n54, n65, n66, n70, n74, n75, n77, n78, n79,</w:t>
      </w:r>
      <w:ins w:id="24" w:author="Mohammad ABDI ABYANEH" w:date="2023-10-17T15:17:00Z">
        <w:r>
          <w:t xml:space="preserve"> n109</w:t>
        </w:r>
      </w:ins>
      <w:r>
        <w:t xml:space="preserve">  emissions shall not exceed the</w:t>
      </w:r>
      <w:r>
        <w:rPr>
          <w:lang w:eastAsia="zh-CN"/>
        </w:rPr>
        <w:t xml:space="preserve"> </w:t>
      </w:r>
      <w:r>
        <w:t>maximum levels specified in tables 6.7.4.5.1</w:t>
      </w:r>
      <w:r>
        <w:rPr>
          <w:lang w:eastAsia="zh-CN"/>
        </w:rPr>
        <w:t>.1</w:t>
      </w:r>
      <w:r>
        <w:t>-2</w:t>
      </w:r>
      <w:r>
        <w:rPr>
          <w:lang w:eastAsia="zh-CN"/>
        </w:rPr>
        <w:t xml:space="preserve"> to </w:t>
      </w:r>
      <w:r>
        <w:t>6.7.4.5.1</w:t>
      </w:r>
      <w:r>
        <w:rPr>
          <w:lang w:eastAsia="zh-CN"/>
        </w:rPr>
        <w:t>.1</w:t>
      </w:r>
      <w:r>
        <w:t>-</w:t>
      </w:r>
      <w:r>
        <w:rPr>
          <w:lang w:eastAsia="zh-CN"/>
        </w:rPr>
        <w:t>4</w:t>
      </w:r>
      <w:r>
        <w:t>:</w:t>
      </w:r>
    </w:p>
    <w:p w14:paraId="1AB9316D" w14:textId="77777777" w:rsidR="00D1443F" w:rsidRDefault="00D1443F" w:rsidP="00D1443F">
      <w:pPr>
        <w:pStyle w:val="TH"/>
        <w:rPr>
          <w:rFonts w:cs="v5.0.0"/>
        </w:rPr>
      </w:pPr>
      <w:bookmarkStart w:id="25" w:name="_Hlk515383231"/>
      <w:r>
        <w:t xml:space="preserve">Table 6.7.4.5.1.1-2: Wide Area BS </w:t>
      </w:r>
      <w:r>
        <w:rPr>
          <w:i/>
        </w:rPr>
        <w:t>operating band</w:t>
      </w:r>
      <w:r>
        <w:t xml:space="preserve"> unwanted emission limits </w:t>
      </w:r>
      <w:r>
        <w:br/>
        <w:t xml:space="preserve">(1 GHz &lt; NR bands </w:t>
      </w:r>
      <w:r>
        <w:rPr>
          <w:rFonts w:cs="Arial"/>
        </w:rPr>
        <w:t>≤</w:t>
      </w:r>
      <w:r>
        <w:t xml:space="preserve"> 3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1443F" w14:paraId="1AB93172" w14:textId="77777777" w:rsidTr="00D1443F">
        <w:trPr>
          <w:cantSplit/>
          <w:jc w:val="center"/>
        </w:trPr>
        <w:tc>
          <w:tcPr>
            <w:tcW w:w="1953" w:type="dxa"/>
            <w:tcBorders>
              <w:top w:val="single" w:sz="4" w:space="0" w:color="auto"/>
              <w:left w:val="single" w:sz="4" w:space="0" w:color="auto"/>
              <w:bottom w:val="single" w:sz="4" w:space="0" w:color="auto"/>
              <w:right w:val="single" w:sz="4" w:space="0" w:color="auto"/>
            </w:tcBorders>
            <w:hideMark/>
          </w:tcPr>
          <w:bookmarkEnd w:id="25"/>
          <w:p w14:paraId="1AB9316E" w14:textId="77777777" w:rsidR="00D1443F" w:rsidRDefault="00D1443F">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hideMark/>
          </w:tcPr>
          <w:p w14:paraId="1AB9316F" w14:textId="77777777" w:rsidR="00D1443F" w:rsidRDefault="00D1443F">
            <w:pPr>
              <w:pStyle w:val="TAH"/>
            </w:pPr>
            <w:r>
              <w:t xml:space="preserve">Frequency offset of measurement filter centre frequency, </w:t>
            </w:r>
            <w:proofErr w:type="spellStart"/>
            <w: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AB93170" w14:textId="77777777" w:rsidR="00D1443F" w:rsidRDefault="00D1443F">
            <w:pPr>
              <w:pStyle w:val="TAH"/>
            </w:pPr>
            <w:r>
              <w:rPr>
                <w:lang w:eastAsia="zh-CN"/>
              </w:rPr>
              <w:t>Test requirement</w:t>
            </w:r>
            <w:r>
              <w:t xml:space="preserve"> (Note 1</w:t>
            </w:r>
            <w:r>
              <w:rPr>
                <w:rFonts w:cs="Arial"/>
              </w:rPr>
              <w:t>, 2, 4</w:t>
            </w:r>
            <w:r>
              <w:t>)</w:t>
            </w:r>
          </w:p>
        </w:tc>
        <w:tc>
          <w:tcPr>
            <w:tcW w:w="1430" w:type="dxa"/>
            <w:tcBorders>
              <w:top w:val="single" w:sz="4" w:space="0" w:color="auto"/>
              <w:left w:val="single" w:sz="4" w:space="0" w:color="auto"/>
              <w:bottom w:val="single" w:sz="4" w:space="0" w:color="auto"/>
              <w:right w:val="single" w:sz="4" w:space="0" w:color="auto"/>
            </w:tcBorders>
            <w:hideMark/>
          </w:tcPr>
          <w:p w14:paraId="1AB93171" w14:textId="77777777" w:rsidR="00D1443F" w:rsidRDefault="00D1443F">
            <w:pPr>
              <w:pStyle w:val="TAH"/>
            </w:pPr>
            <w:r>
              <w:t>Measurement bandwidth</w:t>
            </w:r>
          </w:p>
        </w:tc>
      </w:tr>
      <w:tr w:rsidR="00D1443F" w14:paraId="1AB93177" w14:textId="77777777" w:rsidTr="00D1443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B93173" w14:textId="77777777" w:rsidR="00D1443F" w:rsidRDefault="00D1443F">
            <w:pPr>
              <w:pStyle w:val="TAC"/>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hideMark/>
          </w:tcPr>
          <w:p w14:paraId="1AB93174" w14:textId="77777777" w:rsidR="00D1443F" w:rsidRDefault="00D1443F">
            <w:pPr>
              <w:pStyle w:val="TAC"/>
            </w:pPr>
            <w:r>
              <w:t xml:space="preserve">0.05 MHz </w:t>
            </w:r>
            <w:r>
              <w:sym w:font="Symbol" w:char="F0A3"/>
            </w:r>
            <w:r>
              <w:t xml:space="preserve"> </w:t>
            </w:r>
            <w:proofErr w:type="spellStart"/>
            <w:r>
              <w:t>f_offset</w:t>
            </w:r>
            <w:proofErr w:type="spellEnd"/>
            <w: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1AB93175" w14:textId="77777777" w:rsidR="00D1443F" w:rsidRDefault="00D1443F">
            <w:pPr>
              <w:pStyle w:val="TAC"/>
            </w:pPr>
            <w:r>
              <w:t>3.8 dBm-7/5(</w:t>
            </w:r>
            <w:proofErr w:type="spellStart"/>
            <w:r>
              <w:t>f_offset</w:t>
            </w:r>
            <w:proofErr w:type="spellEnd"/>
            <w:r>
              <w:t>/MHz-0.05)dB</w:t>
            </w:r>
          </w:p>
        </w:tc>
        <w:tc>
          <w:tcPr>
            <w:tcW w:w="1430" w:type="dxa"/>
            <w:tcBorders>
              <w:top w:val="single" w:sz="4" w:space="0" w:color="auto"/>
              <w:left w:val="single" w:sz="4" w:space="0" w:color="auto"/>
              <w:bottom w:val="single" w:sz="4" w:space="0" w:color="auto"/>
              <w:right w:val="single" w:sz="4" w:space="0" w:color="auto"/>
            </w:tcBorders>
            <w:hideMark/>
          </w:tcPr>
          <w:p w14:paraId="1AB93176" w14:textId="77777777" w:rsidR="00D1443F" w:rsidRDefault="00D1443F">
            <w:pPr>
              <w:pStyle w:val="TAC"/>
            </w:pPr>
            <w:r>
              <w:t xml:space="preserve">100 kHz </w:t>
            </w:r>
          </w:p>
        </w:tc>
      </w:tr>
      <w:tr w:rsidR="00D1443F" w14:paraId="1AB9317E" w14:textId="77777777" w:rsidTr="00D1443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B93178" w14:textId="77777777" w:rsidR="00D1443F" w:rsidRDefault="00D1443F">
            <w:pPr>
              <w:pStyle w:val="TAC"/>
              <w:rPr>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14:paraId="1AB93179" w14:textId="77777777" w:rsidR="00D1443F" w:rsidRDefault="00D1443F">
            <w:pPr>
              <w:pStyle w:val="TAC"/>
              <w:rPr>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AB9317A" w14:textId="77777777" w:rsidR="00D1443F" w:rsidRDefault="00D1443F">
            <w:pPr>
              <w:pStyle w:val="TAC"/>
              <w:rPr>
                <w:lang w:val="sv-SE"/>
              </w:rPr>
            </w:pPr>
            <w:r>
              <w:rPr>
                <w:lang w:val="sv-SE"/>
              </w:rPr>
              <w:t xml:space="preserve">5.05 MHz </w:t>
            </w:r>
            <w:r>
              <w:sym w:font="Symbol" w:char="F0A3"/>
            </w:r>
            <w:r>
              <w:rPr>
                <w:lang w:val="sv-SE"/>
              </w:rPr>
              <w:t xml:space="preserve"> f_offset &lt;</w:t>
            </w:r>
          </w:p>
          <w:p w14:paraId="1AB9317B" w14:textId="77777777" w:rsidR="00D1443F" w:rsidRDefault="00D1443F">
            <w:pPr>
              <w:pStyle w:val="TAC"/>
              <w:rPr>
                <w:lang w:val="sv-SE"/>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B9317C" w14:textId="77777777" w:rsidR="00D1443F" w:rsidRDefault="00D1443F">
            <w:pPr>
              <w:pStyle w:val="TAC"/>
            </w:pPr>
            <w:r>
              <w:t xml:space="preserve">-3.2 </w:t>
            </w:r>
            <w:proofErr w:type="spellStart"/>
            <w: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1AB9317D" w14:textId="77777777" w:rsidR="00D1443F" w:rsidRDefault="00D1443F">
            <w:pPr>
              <w:pStyle w:val="TAC"/>
            </w:pPr>
            <w:r>
              <w:t xml:space="preserve">100 kHz </w:t>
            </w:r>
          </w:p>
        </w:tc>
      </w:tr>
      <w:tr w:rsidR="00D1443F" w14:paraId="1AB93183" w14:textId="77777777" w:rsidTr="00D1443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B9317F" w14:textId="77777777" w:rsidR="00D1443F" w:rsidRDefault="00D1443F">
            <w:pPr>
              <w:pStyle w:val="TAC"/>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1AB93180" w14:textId="77777777" w:rsidR="00D1443F" w:rsidRDefault="00D1443F">
            <w:pPr>
              <w:pStyle w:val="TAC"/>
            </w:pPr>
            <w:r>
              <w:t xml:space="preserve">10.5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B93181" w14:textId="77777777" w:rsidR="00D1443F" w:rsidRDefault="00D1443F">
            <w:pPr>
              <w:pStyle w:val="TAC"/>
            </w:pPr>
            <w:r>
              <w:t xml:space="preserve">-4 </w:t>
            </w:r>
            <w:proofErr w:type="spellStart"/>
            <w:r>
              <w:t>dBm</w:t>
            </w:r>
            <w:proofErr w:type="spellEnd"/>
            <w:r>
              <w:t xml:space="preserve"> (Note </w:t>
            </w:r>
            <w:r>
              <w:rPr>
                <w:lang w:eastAsia="zh-CN"/>
              </w:rPr>
              <w:t>3</w:t>
            </w:r>
            <w:r>
              <w:t>)</w:t>
            </w:r>
          </w:p>
        </w:tc>
        <w:tc>
          <w:tcPr>
            <w:tcW w:w="1430" w:type="dxa"/>
            <w:tcBorders>
              <w:top w:val="single" w:sz="4" w:space="0" w:color="auto"/>
              <w:left w:val="single" w:sz="4" w:space="0" w:color="auto"/>
              <w:bottom w:val="single" w:sz="4" w:space="0" w:color="auto"/>
              <w:right w:val="single" w:sz="4" w:space="0" w:color="auto"/>
            </w:tcBorders>
            <w:hideMark/>
          </w:tcPr>
          <w:p w14:paraId="1AB93182" w14:textId="77777777" w:rsidR="00D1443F" w:rsidRDefault="00D1443F">
            <w:pPr>
              <w:pStyle w:val="TAC"/>
            </w:pPr>
            <w:r>
              <w:t xml:space="preserve">1MHz </w:t>
            </w:r>
          </w:p>
        </w:tc>
      </w:tr>
      <w:tr w:rsidR="00D1443F" w14:paraId="1AB93189" w14:textId="77777777" w:rsidTr="00D1443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AB93184" w14:textId="77777777" w:rsidR="00D1443F" w:rsidRDefault="00D1443F">
            <w:pPr>
              <w:pStyle w:val="TAN"/>
            </w:pPr>
            <w:r>
              <w:t>NOTE 1:</w:t>
            </w:r>
            <w:r>
              <w:tab/>
              <w:t xml:space="preserve">For a BS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t>4 </w:t>
            </w:r>
            <w:proofErr w:type="spellStart"/>
            <w:r>
              <w:t>dBm</w:t>
            </w:r>
            <w:proofErr w:type="spellEnd"/>
            <w:r>
              <w:t>/1 </w:t>
            </w:r>
            <w:proofErr w:type="spellStart"/>
            <w:r>
              <w:t>MHz.</w:t>
            </w:r>
            <w:proofErr w:type="spellEnd"/>
          </w:p>
          <w:p w14:paraId="1AB93185" w14:textId="77777777" w:rsidR="00D1443F" w:rsidRDefault="00D1443F">
            <w:pPr>
              <w:pStyle w:val="TAN"/>
            </w:pPr>
            <w:r>
              <w:t>NOTE 2:</w:t>
            </w:r>
            <w:r>
              <w:tab/>
              <w:t xml:space="preserve">For a </w:t>
            </w:r>
            <w:r>
              <w:rPr>
                <w:i/>
              </w:rPr>
              <w:t>multi-band RIB</w:t>
            </w:r>
            <w:r>
              <w:t xml:space="preserve"> with Inter RF Bandwidth gap &lt; </w:t>
            </w:r>
            <w:r>
              <w:rPr>
                <w:lang w:val="en-US" w:eastAsia="zh-CN"/>
              </w:rPr>
              <w:t>2*</w:t>
            </w:r>
            <w:proofErr w:type="spellStart"/>
            <w:r>
              <w:t>Δf</w:t>
            </w:r>
            <w:r>
              <w:rPr>
                <w:vertAlign w:val="subscript"/>
              </w:rPr>
              <w:t>OBUE</w:t>
            </w:r>
            <w:proofErr w:type="spellEnd"/>
            <w:r>
              <w:rPr>
                <w:vertAlign w:val="subscript"/>
                <w:lang w:val="en-US" w:eastAsia="zh-CN"/>
              </w:rPr>
              <w:t xml:space="preserve"> </w:t>
            </w:r>
            <w: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AB93186" w14:textId="77777777" w:rsidR="00D1443F" w:rsidRDefault="00D1443F">
            <w:pPr>
              <w:pStyle w:val="TAN"/>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p w14:paraId="1AB93187" w14:textId="77777777" w:rsidR="00D1443F" w:rsidRDefault="00D1443F">
            <w:pPr>
              <w:pStyle w:val="TAN"/>
            </w:pPr>
            <w:r>
              <w:rPr>
                <w:rFonts w:eastAsia="SimSun"/>
                <w:szCs w:val="18"/>
                <w:lang w:val="en-US" w:eastAsia="zh-CN"/>
              </w:rPr>
              <w:t>NOTE 4:</w:t>
            </w:r>
            <w:r>
              <w:tab/>
              <w:t>The test requirement is derived from the basic limit a scaling factor of 9 dB and any applicable TT.</w:t>
            </w:r>
          </w:p>
          <w:p w14:paraId="1AB93188" w14:textId="77777777" w:rsidR="00D1443F" w:rsidRDefault="00D1443F">
            <w:pPr>
              <w:pStyle w:val="TAN"/>
            </w:pPr>
            <w:r>
              <w:t>NOTE 5:</w:t>
            </w:r>
            <w:r>
              <w:tab/>
              <w:t>Void</w:t>
            </w:r>
          </w:p>
        </w:tc>
      </w:tr>
    </w:tbl>
    <w:p w14:paraId="1AB9318A" w14:textId="77777777" w:rsidR="00E655FD" w:rsidRPr="008679F6" w:rsidRDefault="00E655FD" w:rsidP="00E655FD">
      <w:pPr>
        <w:rPr>
          <w:rFonts w:asciiTheme="minorBidi" w:hAnsiTheme="minorBidi" w:cstheme="minorBidi"/>
          <w:lang w:val="en-US"/>
        </w:rPr>
      </w:pPr>
    </w:p>
    <w:p w14:paraId="1AB9318B" w14:textId="77777777" w:rsidR="00D0317E" w:rsidRPr="001475D4" w:rsidRDefault="00D0317E" w:rsidP="00D0317E">
      <w:pPr>
        <w:pStyle w:val="Heading2"/>
        <w:rPr>
          <w:rFonts w:asciiTheme="minorBidi" w:eastAsia="??" w:hAnsiTheme="minorBidi" w:cstheme="minorBidi"/>
          <w:color w:val="FF0000"/>
          <w:szCs w:val="32"/>
        </w:rPr>
      </w:pPr>
      <w:r w:rsidRPr="001475D4">
        <w:rPr>
          <w:rFonts w:asciiTheme="minorBidi" w:eastAsia="??" w:hAnsiTheme="minorBidi" w:cstheme="minorBidi"/>
          <w:color w:val="FF0000"/>
          <w:szCs w:val="32"/>
        </w:rPr>
        <w:t>&lt;&lt; Next change &gt;&gt;</w:t>
      </w:r>
    </w:p>
    <w:p w14:paraId="1AB9318C" w14:textId="77777777" w:rsidR="00D1443F" w:rsidRPr="00D1443F" w:rsidRDefault="00D1443F" w:rsidP="00D1443F">
      <w:pPr>
        <w:pStyle w:val="Heading6"/>
        <w:rPr>
          <w:rFonts w:eastAsia="Times New Roman"/>
          <w:lang w:val="en-US" w:eastAsia="zh-CN"/>
        </w:rPr>
      </w:pPr>
      <w:bookmarkStart w:id="26" w:name="_Toc45885971"/>
      <w:bookmarkStart w:id="27" w:name="_Toc37272894"/>
      <w:bookmarkStart w:id="28" w:name="_Toc36635948"/>
      <w:bookmarkStart w:id="29" w:name="_Toc29810596"/>
      <w:bookmarkStart w:id="30" w:name="_Toc21102747"/>
      <w:r>
        <w:t>6.7.4.5.1</w:t>
      </w:r>
      <w:r>
        <w:rPr>
          <w:lang w:val="en-US" w:eastAsia="zh-CN"/>
        </w:rPr>
        <w:t>.2</w:t>
      </w:r>
      <w:r>
        <w:tab/>
      </w:r>
      <w:r>
        <w:rPr>
          <w:lang w:val="en-US" w:eastAsia="zh-CN"/>
        </w:rPr>
        <w:t xml:space="preserve">Wide Area </w:t>
      </w:r>
      <w:r>
        <w:rPr>
          <w:lang w:eastAsia="zh-CN"/>
        </w:rPr>
        <w:t xml:space="preserve">BS Category </w:t>
      </w:r>
      <w:r>
        <w:rPr>
          <w:lang w:val="en-US" w:eastAsia="zh-CN"/>
        </w:rPr>
        <w:t>B (Option 1)</w:t>
      </w:r>
      <w:bookmarkEnd w:id="26"/>
      <w:bookmarkEnd w:id="27"/>
      <w:bookmarkEnd w:id="28"/>
      <w:bookmarkEnd w:id="29"/>
      <w:bookmarkEnd w:id="30"/>
    </w:p>
    <w:p w14:paraId="1AB9318D" w14:textId="77777777" w:rsidR="00D1443F" w:rsidRDefault="00D1443F" w:rsidP="00D1443F">
      <w:r>
        <w:t>For Category B operating band unwanted emissions, there are two options for the limits that may be applied regionally. option 1 is as follows.</w:t>
      </w:r>
    </w:p>
    <w:p w14:paraId="1AB9318E" w14:textId="77777777" w:rsidR="00D1443F" w:rsidRDefault="00D1443F" w:rsidP="00D1443F">
      <w:r>
        <w:lastRenderedPageBreak/>
        <w:t xml:space="preserve">For </w:t>
      </w:r>
      <w:r>
        <w:rPr>
          <w:lang w:val="en-US" w:eastAsia="zh-CN"/>
        </w:rPr>
        <w:t xml:space="preserve">a </w:t>
      </w:r>
      <w:r>
        <w:rPr>
          <w:i/>
          <w:iCs/>
          <w:lang w:val="en-US" w:eastAsia="zh-CN"/>
        </w:rPr>
        <w:t>RIB</w:t>
      </w:r>
      <w:r>
        <w:t xml:space="preserve"> operating in Bands n5, n8, n12, n20, n26, n28, n29, n67, n71, n85, emissions shall not exceed the maximum levels</w:t>
      </w:r>
      <w:r>
        <w:rPr>
          <w:lang w:eastAsia="zh-CN"/>
        </w:rPr>
        <w:t xml:space="preserve"> </w:t>
      </w:r>
      <w:r>
        <w:t>specified in table 6.7.4.5.1</w:t>
      </w:r>
      <w:r>
        <w:rPr>
          <w:lang w:val="en-US" w:eastAsia="zh-CN"/>
        </w:rPr>
        <w:t>.2</w:t>
      </w:r>
      <w:r>
        <w:t>-1:</w:t>
      </w:r>
    </w:p>
    <w:p w14:paraId="1AB9318F" w14:textId="77777777" w:rsidR="00D1443F" w:rsidRDefault="00D1443F" w:rsidP="00D1443F">
      <w:pPr>
        <w:pStyle w:val="TH"/>
        <w:rPr>
          <w:rFonts w:cs="v5.0.0"/>
        </w:rPr>
      </w:pPr>
      <w:r>
        <w:t xml:space="preserve">Table 6.7.4.5.1.2-1: Wide Area BS operating band unwanted emission limits </w:t>
      </w:r>
      <w:r>
        <w:br/>
        <w:t xml:space="preserve">(NR bands </w:t>
      </w:r>
      <w:r>
        <w:rPr>
          <w:rFonts w:cs="Arial"/>
        </w:rPr>
        <w:t>≤</w:t>
      </w:r>
      <w:r>
        <w:t xml:space="preser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1443F" w14:paraId="1AB93194" w14:textId="77777777" w:rsidTr="00D1443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B93190" w14:textId="77777777" w:rsidR="00D1443F" w:rsidRDefault="00D1443F">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hideMark/>
          </w:tcPr>
          <w:p w14:paraId="1AB93191" w14:textId="77777777" w:rsidR="00D1443F" w:rsidRDefault="00D1443F">
            <w:pPr>
              <w:pStyle w:val="TAH"/>
            </w:pPr>
            <w:r>
              <w:t xml:space="preserve">Frequency offset of measurement filter centre frequency, </w:t>
            </w:r>
            <w:proofErr w:type="spellStart"/>
            <w: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AB93192" w14:textId="77777777" w:rsidR="00D1443F" w:rsidRDefault="00D1443F">
            <w:pPr>
              <w:pStyle w:val="TAH"/>
            </w:pPr>
            <w:r>
              <w:rPr>
                <w:lang w:eastAsia="zh-CN"/>
              </w:rPr>
              <w:t>Test requirement</w:t>
            </w:r>
            <w:r>
              <w:t xml:space="preserve"> (Note 1</w:t>
            </w:r>
            <w:r>
              <w:rPr>
                <w:rFonts w:cs="Arial"/>
              </w:rPr>
              <w:t>, 2, 4</w:t>
            </w:r>
            <w:r>
              <w:t>)</w:t>
            </w:r>
          </w:p>
        </w:tc>
        <w:tc>
          <w:tcPr>
            <w:tcW w:w="1430" w:type="dxa"/>
            <w:tcBorders>
              <w:top w:val="single" w:sz="4" w:space="0" w:color="auto"/>
              <w:left w:val="single" w:sz="4" w:space="0" w:color="auto"/>
              <w:bottom w:val="single" w:sz="4" w:space="0" w:color="auto"/>
              <w:right w:val="single" w:sz="4" w:space="0" w:color="auto"/>
            </w:tcBorders>
            <w:hideMark/>
          </w:tcPr>
          <w:p w14:paraId="1AB93193" w14:textId="77777777" w:rsidR="00D1443F" w:rsidRDefault="00D1443F">
            <w:pPr>
              <w:pStyle w:val="TAH"/>
            </w:pPr>
            <w:r>
              <w:t>Measurement bandwidth</w:t>
            </w:r>
          </w:p>
        </w:tc>
      </w:tr>
      <w:tr w:rsidR="00D1443F" w14:paraId="1AB93199" w14:textId="77777777" w:rsidTr="00D1443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B93195" w14:textId="77777777" w:rsidR="00D1443F" w:rsidRDefault="00D1443F">
            <w:pPr>
              <w:pStyle w:val="TAC"/>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hideMark/>
          </w:tcPr>
          <w:p w14:paraId="1AB93196" w14:textId="77777777" w:rsidR="00D1443F" w:rsidRDefault="00D1443F">
            <w:pPr>
              <w:pStyle w:val="TAC"/>
            </w:pPr>
            <w:r>
              <w:t xml:space="preserve">0.05 MHz </w:t>
            </w:r>
            <w:r>
              <w:sym w:font="Symbol" w:char="F0A3"/>
            </w:r>
            <w:r>
              <w:t xml:space="preserve"> </w:t>
            </w:r>
            <w:proofErr w:type="spellStart"/>
            <w:r>
              <w:t>f_offset</w:t>
            </w:r>
            <w:proofErr w:type="spellEnd"/>
            <w: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1AB93197" w14:textId="77777777" w:rsidR="00D1443F" w:rsidRDefault="00D1443F">
            <w:pPr>
              <w:pStyle w:val="TAC"/>
            </w:pPr>
            <w:r>
              <w:t>3.8 dBm-7/5(</w:t>
            </w:r>
            <w:proofErr w:type="spellStart"/>
            <w:r>
              <w:t>f_offset</w:t>
            </w:r>
            <w:proofErr w:type="spellEnd"/>
            <w:r>
              <w:t>/MHz-0.05)dB</w:t>
            </w:r>
          </w:p>
        </w:tc>
        <w:tc>
          <w:tcPr>
            <w:tcW w:w="1430" w:type="dxa"/>
            <w:tcBorders>
              <w:top w:val="single" w:sz="4" w:space="0" w:color="auto"/>
              <w:left w:val="single" w:sz="4" w:space="0" w:color="auto"/>
              <w:bottom w:val="single" w:sz="4" w:space="0" w:color="auto"/>
              <w:right w:val="single" w:sz="4" w:space="0" w:color="auto"/>
            </w:tcBorders>
            <w:hideMark/>
          </w:tcPr>
          <w:p w14:paraId="1AB93198" w14:textId="77777777" w:rsidR="00D1443F" w:rsidRDefault="00D1443F">
            <w:pPr>
              <w:pStyle w:val="TAC"/>
            </w:pPr>
            <w:r>
              <w:t xml:space="preserve">100 kHz </w:t>
            </w:r>
          </w:p>
        </w:tc>
      </w:tr>
      <w:tr w:rsidR="00D1443F" w14:paraId="1AB931A0" w14:textId="77777777" w:rsidTr="00D1443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B9319A" w14:textId="77777777" w:rsidR="00D1443F" w:rsidRDefault="00D1443F">
            <w:pPr>
              <w:pStyle w:val="TAC"/>
              <w:rPr>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14:paraId="1AB9319B" w14:textId="77777777" w:rsidR="00D1443F" w:rsidRDefault="00D1443F">
            <w:pPr>
              <w:pStyle w:val="TAC"/>
              <w:rPr>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AB9319C" w14:textId="77777777" w:rsidR="00D1443F" w:rsidRDefault="00D1443F">
            <w:pPr>
              <w:pStyle w:val="TAC"/>
              <w:rPr>
                <w:lang w:val="sv-SE"/>
              </w:rPr>
            </w:pPr>
            <w:r>
              <w:rPr>
                <w:lang w:val="sv-SE"/>
              </w:rPr>
              <w:t xml:space="preserve">5.05 MHz </w:t>
            </w:r>
            <w:r>
              <w:sym w:font="Symbol" w:char="F0A3"/>
            </w:r>
            <w:r>
              <w:rPr>
                <w:lang w:val="sv-SE"/>
              </w:rPr>
              <w:t xml:space="preserve"> f_offset &lt;</w:t>
            </w:r>
          </w:p>
          <w:p w14:paraId="1AB9319D" w14:textId="77777777" w:rsidR="00D1443F" w:rsidRDefault="00D1443F">
            <w:pPr>
              <w:pStyle w:val="TAC"/>
              <w:rPr>
                <w:lang w:val="sv-SE"/>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B9319E" w14:textId="77777777" w:rsidR="00D1443F" w:rsidRDefault="00D1443F">
            <w:pPr>
              <w:pStyle w:val="TAC"/>
            </w:pPr>
            <w:r>
              <w:t xml:space="preserve">-3.2 </w:t>
            </w:r>
            <w:proofErr w:type="spellStart"/>
            <w: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1AB9319F" w14:textId="77777777" w:rsidR="00D1443F" w:rsidRDefault="00D1443F">
            <w:pPr>
              <w:pStyle w:val="TAC"/>
            </w:pPr>
            <w:r>
              <w:t xml:space="preserve">100 kHz </w:t>
            </w:r>
          </w:p>
        </w:tc>
      </w:tr>
      <w:tr w:rsidR="00D1443F" w14:paraId="1AB931A5" w14:textId="77777777" w:rsidTr="00D1443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B931A1" w14:textId="77777777" w:rsidR="00D1443F" w:rsidRDefault="00D1443F">
            <w:pPr>
              <w:pStyle w:val="TAC"/>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1AB931A2" w14:textId="77777777" w:rsidR="00D1443F" w:rsidRDefault="00D1443F">
            <w:pPr>
              <w:pStyle w:val="TAC"/>
            </w:pPr>
            <w:r>
              <w:t xml:space="preserve">10.05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B931A3" w14:textId="77777777" w:rsidR="00D1443F" w:rsidRDefault="00D1443F">
            <w:pPr>
              <w:pStyle w:val="TAC"/>
            </w:pPr>
            <w:r>
              <w:t xml:space="preserve">-7 </w:t>
            </w:r>
            <w:proofErr w:type="spellStart"/>
            <w:r>
              <w:t>dBm</w:t>
            </w:r>
            <w:proofErr w:type="spellEnd"/>
            <w:r>
              <w:t xml:space="preserve"> (Note </w:t>
            </w:r>
            <w:r>
              <w:rPr>
                <w:lang w:eastAsia="zh-CN"/>
              </w:rPr>
              <w:t>3</w:t>
            </w:r>
            <w:r>
              <w:t>)</w:t>
            </w:r>
          </w:p>
        </w:tc>
        <w:tc>
          <w:tcPr>
            <w:tcW w:w="1430" w:type="dxa"/>
            <w:tcBorders>
              <w:top w:val="single" w:sz="4" w:space="0" w:color="auto"/>
              <w:left w:val="single" w:sz="4" w:space="0" w:color="auto"/>
              <w:bottom w:val="single" w:sz="4" w:space="0" w:color="auto"/>
              <w:right w:val="single" w:sz="4" w:space="0" w:color="auto"/>
            </w:tcBorders>
            <w:hideMark/>
          </w:tcPr>
          <w:p w14:paraId="1AB931A4" w14:textId="77777777" w:rsidR="00D1443F" w:rsidRDefault="00D1443F">
            <w:pPr>
              <w:pStyle w:val="TAC"/>
            </w:pPr>
            <w:r>
              <w:t xml:space="preserve">100 kHz </w:t>
            </w:r>
          </w:p>
        </w:tc>
      </w:tr>
      <w:tr w:rsidR="00D1443F" w14:paraId="1AB931AB" w14:textId="77777777" w:rsidTr="00D1443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AB931A6" w14:textId="77777777" w:rsidR="00D1443F" w:rsidRDefault="00D1443F">
            <w:pPr>
              <w:pStyle w:val="TAN"/>
            </w:pPr>
            <w:r>
              <w:t>NOTE 1:</w:t>
            </w:r>
            <w:r>
              <w:tab/>
              <w:t xml:space="preserve">For a BS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t>
            </w:r>
            <w:r>
              <w:t xml:space="preserve">Exception is </w:t>
            </w:r>
            <w:r>
              <w:rPr>
                <w:rFonts w:ascii="Symbol" w:hAnsi="Symbol"/>
              </w:rPr>
              <w:t></w:t>
            </w:r>
            <w:r>
              <w:t xml:space="preserve">f ≥ 10MHz from both adjacent sub blocks on each side of the sub-block gap, where the emission limits within sub-block gaps shall be </w:t>
            </w:r>
            <w:r>
              <w:noBreakHyphen/>
              <w:t>7 </w:t>
            </w:r>
            <w:proofErr w:type="spellStart"/>
            <w:r>
              <w:t>dBm</w:t>
            </w:r>
            <w:proofErr w:type="spellEnd"/>
            <w:r>
              <w:t>/ 100 kHz.</w:t>
            </w:r>
          </w:p>
          <w:p w14:paraId="1AB931A7" w14:textId="77777777" w:rsidR="00D1443F" w:rsidRDefault="00D1443F">
            <w:pPr>
              <w:pStyle w:val="TAN"/>
            </w:pPr>
            <w:r>
              <w:t>NOTE 2:</w:t>
            </w:r>
            <w:r>
              <w:tab/>
              <w:t xml:space="preserve">For a </w:t>
            </w:r>
            <w:r>
              <w:rPr>
                <w:i/>
              </w:rPr>
              <w:t>multi-band RIB</w:t>
            </w:r>
            <w:r>
              <w:t xml:space="preserve"> with Inter RF Bandwidth gap &lt; </w:t>
            </w:r>
            <w:r>
              <w:rPr>
                <w:lang w:val="en-US" w:eastAsia="zh-CN"/>
              </w:rPr>
              <w:t>2*</w:t>
            </w:r>
            <w:proofErr w:type="spellStart"/>
            <w:r>
              <w:t>Δf</w:t>
            </w:r>
            <w:r>
              <w:rPr>
                <w:vertAlign w:val="subscript"/>
              </w:rPr>
              <w:t>OBUE</w:t>
            </w:r>
            <w:proofErr w:type="spellEnd"/>
            <w:r>
              <w:rPr>
                <w:vertAlign w:val="subscript"/>
                <w:lang w:val="en-US" w:eastAsia="zh-CN"/>
              </w:rPr>
              <w:t xml:space="preserve"> </w:t>
            </w:r>
            <w: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AB931A8" w14:textId="77777777" w:rsidR="00D1443F" w:rsidRDefault="00D1443F">
            <w:pPr>
              <w:pStyle w:val="TAN"/>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p w14:paraId="1AB931A9" w14:textId="77777777" w:rsidR="00D1443F" w:rsidRDefault="00D1443F">
            <w:pPr>
              <w:pStyle w:val="TAN"/>
            </w:pPr>
            <w:r>
              <w:rPr>
                <w:rFonts w:eastAsia="SimSun"/>
                <w:szCs w:val="18"/>
                <w:lang w:val="en-US" w:eastAsia="zh-CN"/>
              </w:rPr>
              <w:t>NOTE 4:</w:t>
            </w:r>
            <w:r>
              <w:rPr>
                <w:lang w:eastAsia="zh-CN"/>
              </w:rPr>
              <w:tab/>
            </w:r>
            <w:r>
              <w:t>The test requirement is derived from the basic limit a scaling factor of 9 dB and any applicable TT.</w:t>
            </w:r>
          </w:p>
          <w:p w14:paraId="1AB931AA" w14:textId="77777777" w:rsidR="00D1443F" w:rsidRDefault="00D1443F">
            <w:pPr>
              <w:pStyle w:val="TAN"/>
            </w:pPr>
            <w:r>
              <w:t>NOTE 5:</w:t>
            </w:r>
            <w:r>
              <w:tab/>
              <w:t>Void</w:t>
            </w:r>
          </w:p>
        </w:tc>
      </w:tr>
    </w:tbl>
    <w:p w14:paraId="1AB931AC" w14:textId="77777777" w:rsidR="00D1443F" w:rsidRDefault="00D1443F" w:rsidP="00D1443F"/>
    <w:p w14:paraId="1AB931AD" w14:textId="77777777" w:rsidR="00D1443F" w:rsidRDefault="00D1443F" w:rsidP="00D1443F">
      <w:r>
        <w:t xml:space="preserve">For </w:t>
      </w:r>
      <w:r>
        <w:rPr>
          <w:lang w:val="en-US" w:eastAsia="zh-CN"/>
        </w:rPr>
        <w:t xml:space="preserve">a </w:t>
      </w:r>
      <w:r>
        <w:rPr>
          <w:i/>
          <w:iCs/>
          <w:lang w:val="en-US" w:eastAsia="zh-CN"/>
        </w:rPr>
        <w:t xml:space="preserve">RIB </w:t>
      </w:r>
      <w:r>
        <w:t>operating in Bands n1, n2, n3, n7, n25, n34, n38, n39, n40, n41, n50, n65, n66, n70, n75, n77, n78, n79, n104</w:t>
      </w:r>
      <w:ins w:id="31" w:author="Mohammad ABDI ABYANEH" w:date="2023-10-17T15:23:00Z">
        <w:r w:rsidR="00330BBF">
          <w:t>, n109</w:t>
        </w:r>
      </w:ins>
      <w:r>
        <w:t xml:space="preserve"> emissions shall not exceed the maximum levels</w:t>
      </w:r>
      <w:r>
        <w:rPr>
          <w:lang w:eastAsia="zh-CN"/>
        </w:rPr>
        <w:t xml:space="preserve"> </w:t>
      </w:r>
      <w:r>
        <w:t>specified in tables 6.7.4.5.1</w:t>
      </w:r>
      <w:r>
        <w:rPr>
          <w:lang w:val="en-US" w:eastAsia="zh-CN"/>
        </w:rPr>
        <w:t>.2</w:t>
      </w:r>
      <w:r>
        <w:t>-</w:t>
      </w:r>
      <w:r>
        <w:rPr>
          <w:lang w:val="en-US" w:eastAsia="zh-CN"/>
        </w:rPr>
        <w:t xml:space="preserve">2 to </w:t>
      </w:r>
      <w:r>
        <w:t>6.7.4.5.1</w:t>
      </w:r>
      <w:r>
        <w:rPr>
          <w:lang w:val="en-US" w:eastAsia="zh-CN"/>
        </w:rPr>
        <w:t>.2</w:t>
      </w:r>
      <w:r>
        <w:t>-</w:t>
      </w:r>
      <w:r>
        <w:rPr>
          <w:lang w:val="en-US" w:eastAsia="zh-CN"/>
        </w:rPr>
        <w:t>5</w:t>
      </w:r>
      <w:r>
        <w:t>:</w:t>
      </w:r>
    </w:p>
    <w:p w14:paraId="1AB931AE" w14:textId="77777777" w:rsidR="00D1443F" w:rsidRDefault="00D1443F" w:rsidP="00D1443F">
      <w:pPr>
        <w:pStyle w:val="TH"/>
        <w:rPr>
          <w:rFonts w:cs="v5.0.0"/>
        </w:rPr>
      </w:pPr>
      <w:r>
        <w:t xml:space="preserve">Table 6.7.4.5.1.2-2: Wide Area BS operating band unwanted emission limits </w:t>
      </w:r>
      <w:r>
        <w:br/>
        <w:t xml:space="preserve">(1 GHz &lt; NR bands </w:t>
      </w:r>
      <w:r>
        <w:rPr>
          <w:rFonts w:cs="Arial"/>
        </w:rPr>
        <w:t>≤</w:t>
      </w:r>
      <w:r>
        <w:t xml:space="preserve"> 3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1443F" w14:paraId="1AB931B3" w14:textId="77777777" w:rsidTr="00D1443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B931AF" w14:textId="77777777" w:rsidR="00D1443F" w:rsidRDefault="00D1443F">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hideMark/>
          </w:tcPr>
          <w:p w14:paraId="1AB931B0" w14:textId="77777777" w:rsidR="00D1443F" w:rsidRDefault="00D1443F">
            <w:pPr>
              <w:pStyle w:val="TAH"/>
            </w:pPr>
            <w:r>
              <w:t xml:space="preserve">Frequency offset of measurement filter centre frequency, </w:t>
            </w:r>
            <w:proofErr w:type="spellStart"/>
            <w: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AB931B1" w14:textId="77777777" w:rsidR="00D1443F" w:rsidRDefault="00D1443F">
            <w:pPr>
              <w:pStyle w:val="TAH"/>
            </w:pPr>
            <w:r>
              <w:rPr>
                <w:lang w:eastAsia="zh-CN"/>
              </w:rPr>
              <w:t>Test requirement</w:t>
            </w:r>
            <w:r>
              <w:t xml:space="preserve"> (Note 1</w:t>
            </w:r>
            <w:r>
              <w:rPr>
                <w:rFonts w:cs="Arial"/>
              </w:rPr>
              <w:t>, 2, 4</w:t>
            </w:r>
            <w:r>
              <w:t>)</w:t>
            </w:r>
          </w:p>
        </w:tc>
        <w:tc>
          <w:tcPr>
            <w:tcW w:w="1430" w:type="dxa"/>
            <w:tcBorders>
              <w:top w:val="single" w:sz="4" w:space="0" w:color="auto"/>
              <w:left w:val="single" w:sz="4" w:space="0" w:color="auto"/>
              <w:bottom w:val="single" w:sz="4" w:space="0" w:color="auto"/>
              <w:right w:val="single" w:sz="4" w:space="0" w:color="auto"/>
            </w:tcBorders>
            <w:hideMark/>
          </w:tcPr>
          <w:p w14:paraId="1AB931B2" w14:textId="77777777" w:rsidR="00D1443F" w:rsidRDefault="00D1443F">
            <w:pPr>
              <w:pStyle w:val="TAH"/>
            </w:pPr>
            <w:r>
              <w:t>Measurement bandwidth</w:t>
            </w:r>
          </w:p>
        </w:tc>
      </w:tr>
      <w:tr w:rsidR="00D1443F" w14:paraId="1AB931B8" w14:textId="77777777" w:rsidTr="00D1443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B931B4" w14:textId="77777777" w:rsidR="00D1443F" w:rsidRDefault="00D1443F">
            <w:pPr>
              <w:pStyle w:val="TAC"/>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hideMark/>
          </w:tcPr>
          <w:p w14:paraId="1AB931B5" w14:textId="77777777" w:rsidR="00D1443F" w:rsidRDefault="00D1443F">
            <w:pPr>
              <w:pStyle w:val="TAC"/>
            </w:pPr>
            <w:r>
              <w:t xml:space="preserve">0.05 MHz </w:t>
            </w:r>
            <w:r>
              <w:sym w:font="Symbol" w:char="F0A3"/>
            </w:r>
            <w:r>
              <w:t xml:space="preserve"> </w:t>
            </w:r>
            <w:proofErr w:type="spellStart"/>
            <w:r>
              <w:t>f_offset</w:t>
            </w:r>
            <w:proofErr w:type="spellEnd"/>
            <w: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1AB931B6" w14:textId="77777777" w:rsidR="00D1443F" w:rsidRDefault="00D1443F">
            <w:pPr>
              <w:pStyle w:val="TAC"/>
            </w:pPr>
            <w:r>
              <w:t>3.8 dBm-7/5(</w:t>
            </w:r>
            <w:proofErr w:type="spellStart"/>
            <w:r>
              <w:t>f_offset</w:t>
            </w:r>
            <w:proofErr w:type="spellEnd"/>
            <w:r>
              <w:t>/MHz-0.05)dB</w:t>
            </w:r>
          </w:p>
        </w:tc>
        <w:tc>
          <w:tcPr>
            <w:tcW w:w="1430" w:type="dxa"/>
            <w:tcBorders>
              <w:top w:val="single" w:sz="4" w:space="0" w:color="auto"/>
              <w:left w:val="single" w:sz="4" w:space="0" w:color="auto"/>
              <w:bottom w:val="single" w:sz="4" w:space="0" w:color="auto"/>
              <w:right w:val="single" w:sz="4" w:space="0" w:color="auto"/>
            </w:tcBorders>
            <w:hideMark/>
          </w:tcPr>
          <w:p w14:paraId="1AB931B7" w14:textId="77777777" w:rsidR="00D1443F" w:rsidRDefault="00D1443F">
            <w:pPr>
              <w:pStyle w:val="TAC"/>
            </w:pPr>
            <w:r>
              <w:t xml:space="preserve">100 kHz </w:t>
            </w:r>
          </w:p>
        </w:tc>
      </w:tr>
      <w:tr w:rsidR="00D1443F" w14:paraId="1AB931BF" w14:textId="77777777" w:rsidTr="00D1443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B931B9" w14:textId="77777777" w:rsidR="00D1443F" w:rsidRDefault="00D1443F">
            <w:pPr>
              <w:pStyle w:val="TAC"/>
              <w:rPr>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14:paraId="1AB931BA" w14:textId="77777777" w:rsidR="00D1443F" w:rsidRDefault="00D1443F">
            <w:pPr>
              <w:pStyle w:val="TAC"/>
              <w:rPr>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AB931BB" w14:textId="77777777" w:rsidR="00D1443F" w:rsidRDefault="00D1443F">
            <w:pPr>
              <w:pStyle w:val="TAC"/>
              <w:rPr>
                <w:lang w:val="sv-SE"/>
              </w:rPr>
            </w:pPr>
            <w:r>
              <w:rPr>
                <w:lang w:val="sv-SE"/>
              </w:rPr>
              <w:t xml:space="preserve">5.05 MHz </w:t>
            </w:r>
            <w:r>
              <w:sym w:font="Symbol" w:char="F0A3"/>
            </w:r>
            <w:r>
              <w:rPr>
                <w:lang w:val="sv-SE"/>
              </w:rPr>
              <w:t xml:space="preserve"> f_offset &lt;</w:t>
            </w:r>
          </w:p>
          <w:p w14:paraId="1AB931BC" w14:textId="77777777" w:rsidR="00D1443F" w:rsidRDefault="00D1443F">
            <w:pPr>
              <w:pStyle w:val="TAC"/>
              <w:rPr>
                <w:lang w:val="sv-SE"/>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B931BD" w14:textId="77777777" w:rsidR="00D1443F" w:rsidRDefault="00D1443F">
            <w:pPr>
              <w:pStyle w:val="TAC"/>
            </w:pPr>
            <w:r>
              <w:t xml:space="preserve">-3.2 </w:t>
            </w:r>
            <w:proofErr w:type="spellStart"/>
            <w: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1AB931BE" w14:textId="77777777" w:rsidR="00D1443F" w:rsidRDefault="00D1443F">
            <w:pPr>
              <w:pStyle w:val="TAC"/>
            </w:pPr>
            <w:r>
              <w:t xml:space="preserve">100 kHz </w:t>
            </w:r>
          </w:p>
        </w:tc>
      </w:tr>
      <w:tr w:rsidR="00D1443F" w14:paraId="1AB931C4" w14:textId="77777777" w:rsidTr="00D1443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B931C0" w14:textId="77777777" w:rsidR="00D1443F" w:rsidRDefault="00D1443F">
            <w:pPr>
              <w:pStyle w:val="TAC"/>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1AB931C1" w14:textId="77777777" w:rsidR="00D1443F" w:rsidRDefault="00D1443F">
            <w:pPr>
              <w:pStyle w:val="TAC"/>
            </w:pPr>
            <w:r>
              <w:t xml:space="preserve">10.5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B931C2" w14:textId="77777777" w:rsidR="00D1443F" w:rsidRDefault="00D1443F">
            <w:pPr>
              <w:pStyle w:val="TAC"/>
            </w:pPr>
            <w:r>
              <w:t xml:space="preserve">-6 </w:t>
            </w:r>
            <w:proofErr w:type="spellStart"/>
            <w:r>
              <w:t>dBm</w:t>
            </w:r>
            <w:proofErr w:type="spellEnd"/>
            <w:r>
              <w:t xml:space="preserve"> (Note </w:t>
            </w:r>
            <w:r>
              <w:rPr>
                <w:lang w:eastAsia="zh-CN"/>
              </w:rPr>
              <w:t>3</w:t>
            </w:r>
            <w:r>
              <w:t>)</w:t>
            </w:r>
          </w:p>
        </w:tc>
        <w:tc>
          <w:tcPr>
            <w:tcW w:w="1430" w:type="dxa"/>
            <w:tcBorders>
              <w:top w:val="single" w:sz="4" w:space="0" w:color="auto"/>
              <w:left w:val="single" w:sz="4" w:space="0" w:color="auto"/>
              <w:bottom w:val="single" w:sz="4" w:space="0" w:color="auto"/>
              <w:right w:val="single" w:sz="4" w:space="0" w:color="auto"/>
            </w:tcBorders>
            <w:hideMark/>
          </w:tcPr>
          <w:p w14:paraId="1AB931C3" w14:textId="77777777" w:rsidR="00D1443F" w:rsidRDefault="00D1443F">
            <w:pPr>
              <w:pStyle w:val="TAC"/>
            </w:pPr>
            <w:r>
              <w:t xml:space="preserve">1MHz </w:t>
            </w:r>
          </w:p>
        </w:tc>
      </w:tr>
      <w:tr w:rsidR="00D1443F" w14:paraId="1AB931CA" w14:textId="77777777" w:rsidTr="00D1443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AB931C5" w14:textId="77777777" w:rsidR="00D1443F" w:rsidRDefault="00D1443F">
            <w:pPr>
              <w:pStyle w:val="TAN"/>
            </w:pPr>
            <w:r>
              <w:t>NOTE 1:</w:t>
            </w:r>
            <w:r>
              <w:tab/>
              <w:t xml:space="preserve">For a BS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t>6 </w:t>
            </w:r>
            <w:proofErr w:type="spellStart"/>
            <w:r>
              <w:t>dBm</w:t>
            </w:r>
            <w:proofErr w:type="spellEnd"/>
            <w:r>
              <w:t>/1 </w:t>
            </w:r>
            <w:proofErr w:type="spellStart"/>
            <w:r>
              <w:t>MHz.</w:t>
            </w:r>
            <w:proofErr w:type="spellEnd"/>
          </w:p>
          <w:p w14:paraId="1AB931C6" w14:textId="77777777" w:rsidR="00D1443F" w:rsidRDefault="00D1443F">
            <w:pPr>
              <w:pStyle w:val="TAN"/>
            </w:pPr>
            <w:r>
              <w:t>NOTE 2:</w:t>
            </w:r>
            <w:r>
              <w:tab/>
              <w:t xml:space="preserve">For a </w:t>
            </w:r>
            <w:r>
              <w:rPr>
                <w:i/>
              </w:rPr>
              <w:t>multi-band RIB</w:t>
            </w:r>
            <w:r>
              <w:t xml:space="preserve"> with Inter RF Bandwidth gap &lt; </w:t>
            </w:r>
            <w:r>
              <w:rPr>
                <w:lang w:val="en-US" w:eastAsia="zh-CN"/>
              </w:rPr>
              <w:t>2*</w:t>
            </w:r>
            <w:proofErr w:type="spellStart"/>
            <w:r>
              <w:t>Δf</w:t>
            </w:r>
            <w:r>
              <w:rPr>
                <w:vertAlign w:val="subscript"/>
              </w:rPr>
              <w:t>OBUE</w:t>
            </w:r>
            <w:proofErr w:type="spellEnd"/>
            <w:r>
              <w:rPr>
                <w:vertAlign w:val="subscript"/>
                <w:lang w:val="en-US" w:eastAsia="zh-CN"/>
              </w:rPr>
              <w:t xml:space="preserve"> </w:t>
            </w:r>
            <w: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AB931C7" w14:textId="77777777" w:rsidR="00D1443F" w:rsidRDefault="00D1443F">
            <w:pPr>
              <w:pStyle w:val="TAN"/>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p w14:paraId="1AB931C8" w14:textId="77777777" w:rsidR="00D1443F" w:rsidRDefault="00D1443F">
            <w:pPr>
              <w:pStyle w:val="TAN"/>
            </w:pPr>
            <w:r>
              <w:rPr>
                <w:rFonts w:eastAsia="SimSun"/>
                <w:szCs w:val="18"/>
                <w:lang w:val="en-US" w:eastAsia="zh-CN"/>
              </w:rPr>
              <w:t>NOTE 4:</w:t>
            </w:r>
            <w:r>
              <w:rPr>
                <w:lang w:eastAsia="zh-CN"/>
              </w:rPr>
              <w:tab/>
            </w:r>
            <w:r>
              <w:t>The test requirement is derived from the basic limit a scaling factor of 9 dB and any applicable TT.</w:t>
            </w:r>
          </w:p>
          <w:p w14:paraId="1AB931C9" w14:textId="77777777" w:rsidR="00D1443F" w:rsidRDefault="00D1443F">
            <w:pPr>
              <w:pStyle w:val="TAN"/>
            </w:pPr>
            <w:r>
              <w:t>NOTE 5:</w:t>
            </w:r>
            <w:r>
              <w:tab/>
              <w:t>Void</w:t>
            </w:r>
          </w:p>
        </w:tc>
      </w:tr>
    </w:tbl>
    <w:p w14:paraId="1AB931CB" w14:textId="77777777" w:rsidR="00901C34" w:rsidRDefault="00901C34" w:rsidP="00D37FA1">
      <w:pPr>
        <w:jc w:val="center"/>
        <w:rPr>
          <w:rFonts w:asciiTheme="minorBidi" w:eastAsia="??" w:hAnsiTheme="minorBidi" w:cstheme="minorBidi"/>
          <w:b/>
          <w:bCs/>
          <w:color w:val="FF0000"/>
          <w:szCs w:val="32"/>
          <w:lang w:val="en-US"/>
        </w:rPr>
      </w:pPr>
    </w:p>
    <w:p w14:paraId="1AB931CC" w14:textId="77777777" w:rsidR="001606BC" w:rsidRPr="001606BC" w:rsidRDefault="006104BC" w:rsidP="001606BC">
      <w:pPr>
        <w:pStyle w:val="Heading2"/>
        <w:rPr>
          <w:rFonts w:asciiTheme="minorBidi" w:eastAsia="??" w:hAnsiTheme="minorBidi" w:cstheme="minorBidi"/>
          <w:color w:val="FF0000"/>
          <w:szCs w:val="32"/>
        </w:rPr>
      </w:pPr>
      <w:r w:rsidRPr="001475D4">
        <w:rPr>
          <w:rFonts w:asciiTheme="minorBidi" w:eastAsia="??" w:hAnsiTheme="minorBidi" w:cstheme="minorBidi"/>
          <w:color w:val="FF0000"/>
          <w:szCs w:val="32"/>
        </w:rPr>
        <w:t>&lt;&lt; Next change &gt;&gt;</w:t>
      </w:r>
    </w:p>
    <w:p w14:paraId="1AB931CD" w14:textId="77777777" w:rsidR="00CA5A90" w:rsidRDefault="00CA5A90" w:rsidP="00CA5A90">
      <w:pPr>
        <w:pStyle w:val="Heading6"/>
        <w:rPr>
          <w:rFonts w:eastAsia="Times New Roman"/>
        </w:rPr>
      </w:pPr>
      <w:r>
        <w:rPr>
          <w:lang w:val="en-US" w:eastAsia="zh-CN"/>
        </w:rPr>
        <w:t>6.7.4.5.1.6</w:t>
      </w:r>
      <w:r>
        <w:t>.4</w:t>
      </w:r>
      <w:r>
        <w:tab/>
        <w:t>Additional limits for BS operating in Bands n50, n51, n74, n75, n7</w:t>
      </w:r>
      <w:r w:rsidRPr="00CA5A90">
        <w:t>6</w:t>
      </w:r>
      <w:ins w:id="32" w:author="Mohammad ABDI ABYANEH" w:date="2023-10-17T15:25:00Z">
        <w:r>
          <w:t>, n109</w:t>
        </w:r>
      </w:ins>
    </w:p>
    <w:p w14:paraId="1AB931CE" w14:textId="77777777" w:rsidR="00F03780" w:rsidRPr="00456DDD" w:rsidRDefault="00CA5A90" w:rsidP="00456DDD">
      <w:pPr>
        <w:rPr>
          <w:ins w:id="33" w:author="Mohammad ABDI ABYANEH" w:date="2023-10-17T14:48:00Z"/>
        </w:rPr>
      </w:pPr>
      <w:r>
        <w:t>For BS operating in bands n50, n51, n74, n75</w:t>
      </w:r>
      <w:del w:id="34" w:author="Mohammad ABDI ABYANEH" w:date="2023-10-17T15:25:00Z">
        <w:r w:rsidDel="00CA5A90">
          <w:delText xml:space="preserve"> and</w:delText>
        </w:r>
      </w:del>
      <w:ins w:id="35" w:author="Mohammad ABDI ABYANEH" w:date="2023-10-17T15:25:00Z">
        <w:r>
          <w:t>,</w:t>
        </w:r>
      </w:ins>
      <w:r>
        <w:t xml:space="preserve"> n76</w:t>
      </w:r>
      <w:ins w:id="36" w:author="Mohammad ABDI ABYANEH" w:date="2023-10-17T15:25:00Z">
        <w:r>
          <w:t>, n109</w:t>
        </w:r>
      </w:ins>
      <w:r>
        <w:t xml:space="preserve"> additional emission limits that might be applicable in the OBUE frequency domain are specified in clause 6.7.5.4.5.</w:t>
      </w:r>
    </w:p>
    <w:p w14:paraId="1AB931CF" w14:textId="77777777" w:rsidR="00FE2C7A" w:rsidRPr="00456DDD" w:rsidRDefault="00FE2C7A" w:rsidP="00456DDD">
      <w:pPr>
        <w:pStyle w:val="Heading2"/>
        <w:rPr>
          <w:rFonts w:asciiTheme="minorBidi" w:eastAsia="??" w:hAnsiTheme="minorBidi" w:cstheme="minorBidi"/>
          <w:color w:val="FF0000"/>
          <w:szCs w:val="32"/>
        </w:rPr>
      </w:pPr>
      <w:r w:rsidRPr="001475D4">
        <w:rPr>
          <w:rFonts w:asciiTheme="minorBidi" w:eastAsia="??" w:hAnsiTheme="minorBidi" w:cstheme="minorBidi"/>
          <w:color w:val="FF0000"/>
          <w:szCs w:val="32"/>
        </w:rPr>
        <w:lastRenderedPageBreak/>
        <w:t>&lt;&lt; Next change &gt;&gt;</w:t>
      </w:r>
    </w:p>
    <w:p w14:paraId="1AB931D0" w14:textId="77777777" w:rsidR="00456DDD" w:rsidRPr="00456DDD" w:rsidRDefault="00456DDD" w:rsidP="00456DDD">
      <w:pPr>
        <w:pStyle w:val="Heading6"/>
        <w:rPr>
          <w:rStyle w:val="apple-converted-space"/>
          <w:lang w:eastAsia="sv-SE"/>
        </w:rPr>
      </w:pPr>
      <w:bookmarkStart w:id="37" w:name="_Toc45886016"/>
      <w:bookmarkStart w:id="38" w:name="_Toc37272937"/>
      <w:bookmarkStart w:id="39" w:name="_Toc36635991"/>
      <w:bookmarkStart w:id="40" w:name="_Toc29810639"/>
      <w:bookmarkStart w:id="41" w:name="_Toc21102790"/>
      <w:r>
        <w:t>6.7.5.4.5.1</w:t>
      </w:r>
      <w:r>
        <w:tab/>
        <w:t xml:space="preserve">Test requirement for </w:t>
      </w:r>
      <w:r>
        <w:rPr>
          <w:i/>
        </w:rPr>
        <w:t>BS type 1-O</w:t>
      </w:r>
      <w:bookmarkEnd w:id="37"/>
      <w:bookmarkEnd w:id="38"/>
      <w:bookmarkEnd w:id="39"/>
      <w:bookmarkEnd w:id="40"/>
      <w:bookmarkEnd w:id="41"/>
    </w:p>
    <w:p w14:paraId="1AB931D1" w14:textId="77777777" w:rsidR="00456DDD" w:rsidRDefault="00456DDD" w:rsidP="00456DDD">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14:paraId="1AB931D2" w14:textId="77777777" w:rsidR="00456DDD" w:rsidRDefault="00456DDD" w:rsidP="00456DDD">
      <w:pPr>
        <w:pStyle w:val="TH"/>
      </w:pPr>
      <w:r>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456DDD" w14:paraId="1AB931D8" w14:textId="77777777" w:rsidTr="0096672F">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1AB931D3" w14:textId="77777777" w:rsidR="00456DDD" w:rsidRDefault="00456DDD">
            <w:pPr>
              <w:pStyle w:val="TAH"/>
              <w:rPr>
                <w:rFonts w:eastAsia="Times New Roman"/>
              </w:rPr>
            </w:pPr>
            <w: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AB931D4" w14:textId="77777777" w:rsidR="00456DDD" w:rsidRDefault="00456DDD">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AB931D5" w14:textId="77777777" w:rsidR="00456DDD" w:rsidRDefault="00456DDD">
            <w:pPr>
              <w:pStyle w:val="TAH"/>
            </w:pPr>
            <w:r>
              <w:t>Test limit</w:t>
            </w:r>
          </w:p>
        </w:tc>
        <w:tc>
          <w:tcPr>
            <w:tcW w:w="1417" w:type="dxa"/>
            <w:tcBorders>
              <w:top w:val="single" w:sz="2" w:space="0" w:color="auto"/>
              <w:left w:val="single" w:sz="2" w:space="0" w:color="auto"/>
              <w:bottom w:val="single" w:sz="2" w:space="0" w:color="auto"/>
              <w:right w:val="single" w:sz="2" w:space="0" w:color="auto"/>
            </w:tcBorders>
            <w:hideMark/>
          </w:tcPr>
          <w:p w14:paraId="1AB931D6" w14:textId="77777777" w:rsidR="00456DDD" w:rsidRDefault="00456DDD">
            <w:pPr>
              <w:pStyle w:val="TAH"/>
            </w:pPr>
            <w: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1AB931D7" w14:textId="77777777" w:rsidR="00456DDD" w:rsidRDefault="00456DDD">
            <w:pPr>
              <w:pStyle w:val="TAH"/>
            </w:pPr>
            <w:r>
              <w:t>Notes</w:t>
            </w:r>
          </w:p>
        </w:tc>
      </w:tr>
      <w:tr w:rsidR="00456DDD" w14:paraId="1AB931DE"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1D9" w14:textId="77777777" w:rsidR="00456DDD" w:rsidRDefault="00456DDD">
            <w:pPr>
              <w:pStyle w:val="TAC"/>
            </w:pPr>
            <w:r>
              <w:t>GSM900</w:t>
            </w:r>
          </w:p>
        </w:tc>
        <w:tc>
          <w:tcPr>
            <w:tcW w:w="1701" w:type="dxa"/>
            <w:tcBorders>
              <w:top w:val="single" w:sz="2" w:space="0" w:color="auto"/>
              <w:left w:val="single" w:sz="4" w:space="0" w:color="auto"/>
              <w:bottom w:val="single" w:sz="2" w:space="0" w:color="auto"/>
              <w:right w:val="single" w:sz="2" w:space="0" w:color="auto"/>
            </w:tcBorders>
            <w:hideMark/>
          </w:tcPr>
          <w:p w14:paraId="1AB931DA" w14:textId="77777777" w:rsidR="00456DDD" w:rsidRDefault="00456DDD">
            <w:pPr>
              <w:pStyle w:val="TAC"/>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1AB931DB" w14:textId="77777777" w:rsidR="00456DDD" w:rsidRDefault="00456DDD">
            <w:pPr>
              <w:pStyle w:val="TAC"/>
              <w:rPr>
                <w:lang w:eastAsia="ko-KR"/>
              </w:rPr>
            </w:pPr>
            <w:r>
              <w:t>-45.4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1DC" w14:textId="77777777" w:rsidR="00456DDD" w:rsidRDefault="00456DDD">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1AB931DD" w14:textId="77777777" w:rsidR="00456DDD" w:rsidRDefault="00456DDD">
            <w:pPr>
              <w:pStyle w:val="TAL"/>
            </w:pPr>
            <w:r>
              <w:t>This requirement does not apply to BS operating in band n8.</w:t>
            </w:r>
          </w:p>
        </w:tc>
      </w:tr>
      <w:tr w:rsidR="00456DDD" w14:paraId="1AB931E4" w14:textId="77777777" w:rsidTr="0096672F">
        <w:trPr>
          <w:cantSplit/>
          <w:jc w:val="center"/>
        </w:trPr>
        <w:tc>
          <w:tcPr>
            <w:tcW w:w="1303" w:type="dxa"/>
            <w:tcBorders>
              <w:top w:val="nil"/>
              <w:left w:val="single" w:sz="4" w:space="0" w:color="auto"/>
              <w:bottom w:val="single" w:sz="4" w:space="0" w:color="auto"/>
              <w:right w:val="single" w:sz="4" w:space="0" w:color="auto"/>
            </w:tcBorders>
          </w:tcPr>
          <w:p w14:paraId="1AB931DF" w14:textId="77777777" w:rsidR="00456DDD" w:rsidRDefault="00456DDD">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AB931E0" w14:textId="77777777" w:rsidR="00456DDD" w:rsidRDefault="00456DDD">
            <w:pPr>
              <w:pStyle w:val="TAC"/>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1AB931E1" w14:textId="77777777" w:rsidR="00456DDD" w:rsidRDefault="00456DDD">
            <w:pPr>
              <w:pStyle w:val="TAC"/>
              <w:rPr>
                <w:lang w:eastAsia="ko-KR"/>
              </w:rPr>
            </w:pPr>
            <w:r>
              <w:t>-49.4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1E2" w14:textId="77777777" w:rsidR="00456DDD" w:rsidRDefault="00456DDD">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1AB931E3" w14:textId="77777777" w:rsidR="00456DDD" w:rsidRDefault="00456DDD">
            <w:pPr>
              <w:pStyle w:val="TAL"/>
            </w:pPr>
            <w:r>
              <w:t>For the frequency range 880-915 MHz, this requirement does not apply to BS operating in band n8, since it is already covered by the requirement in clause 6.7.5.3.</w:t>
            </w:r>
          </w:p>
        </w:tc>
      </w:tr>
      <w:tr w:rsidR="00456DDD" w14:paraId="1AB931EA"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1E5" w14:textId="77777777" w:rsidR="00456DDD" w:rsidRDefault="00456DDD">
            <w:pPr>
              <w:pStyle w:val="TAC"/>
            </w:pPr>
            <w:r>
              <w:t>DCS1800</w:t>
            </w:r>
          </w:p>
        </w:tc>
        <w:tc>
          <w:tcPr>
            <w:tcW w:w="1701" w:type="dxa"/>
            <w:tcBorders>
              <w:top w:val="single" w:sz="2" w:space="0" w:color="auto"/>
              <w:left w:val="single" w:sz="4" w:space="0" w:color="auto"/>
              <w:bottom w:val="single" w:sz="2" w:space="0" w:color="auto"/>
              <w:right w:val="single" w:sz="2" w:space="0" w:color="auto"/>
            </w:tcBorders>
            <w:hideMark/>
          </w:tcPr>
          <w:p w14:paraId="1AB931E6" w14:textId="77777777" w:rsidR="00456DDD" w:rsidRDefault="00456DDD">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1AB931E7" w14:textId="77777777" w:rsidR="00456DDD" w:rsidRDefault="00456DDD">
            <w:pPr>
              <w:pStyle w:val="TAC"/>
              <w:rPr>
                <w:lang w:eastAsia="ko-KR"/>
              </w:rPr>
            </w:pPr>
            <w:r>
              <w:t>-35.4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1E8" w14:textId="77777777" w:rsidR="00456DDD" w:rsidRDefault="00456DDD">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1AB931E9" w14:textId="77777777" w:rsidR="00456DDD" w:rsidRDefault="00456DDD">
            <w:pPr>
              <w:pStyle w:val="TAL"/>
            </w:pPr>
            <w:r>
              <w:t xml:space="preserve">This requirement does not apply to BS operating in band n3. </w:t>
            </w:r>
          </w:p>
        </w:tc>
      </w:tr>
      <w:tr w:rsidR="00456DDD" w14:paraId="1AB931F0" w14:textId="77777777" w:rsidTr="0096672F">
        <w:trPr>
          <w:cantSplit/>
          <w:jc w:val="center"/>
        </w:trPr>
        <w:tc>
          <w:tcPr>
            <w:tcW w:w="1303" w:type="dxa"/>
            <w:tcBorders>
              <w:top w:val="nil"/>
              <w:left w:val="single" w:sz="4" w:space="0" w:color="auto"/>
              <w:bottom w:val="single" w:sz="4" w:space="0" w:color="auto"/>
              <w:right w:val="single" w:sz="4" w:space="0" w:color="auto"/>
            </w:tcBorders>
          </w:tcPr>
          <w:p w14:paraId="1AB931EB" w14:textId="77777777" w:rsidR="00456DDD" w:rsidRDefault="00456DDD">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AB931EC" w14:textId="77777777" w:rsidR="00456DDD" w:rsidRDefault="00456DDD">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AB931ED" w14:textId="77777777" w:rsidR="00456DDD" w:rsidRDefault="00456DDD">
            <w:pPr>
              <w:pStyle w:val="TAC"/>
              <w:rPr>
                <w:lang w:eastAsia="ko-KR"/>
              </w:rPr>
            </w:pPr>
            <w:r>
              <w:t>-49.4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1EE" w14:textId="77777777" w:rsidR="00456DDD" w:rsidRDefault="00456DDD">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1AB931EF" w14:textId="77777777" w:rsidR="00456DDD" w:rsidRDefault="00456DDD">
            <w:pPr>
              <w:pStyle w:val="TAL"/>
            </w:pPr>
            <w:r>
              <w:t>This requirement does not apply to BS operating in band n3, since it is already covered by the requirement in clause 6.7.5.3.</w:t>
            </w:r>
          </w:p>
        </w:tc>
      </w:tr>
      <w:tr w:rsidR="00456DDD" w14:paraId="1AB931F6"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1F1" w14:textId="77777777" w:rsidR="00456DDD" w:rsidRDefault="00456DDD">
            <w:pPr>
              <w:pStyle w:val="TAC"/>
            </w:pPr>
            <w:r>
              <w:t>PCS1900</w:t>
            </w:r>
          </w:p>
        </w:tc>
        <w:tc>
          <w:tcPr>
            <w:tcW w:w="1701" w:type="dxa"/>
            <w:tcBorders>
              <w:top w:val="single" w:sz="2" w:space="0" w:color="auto"/>
              <w:left w:val="single" w:sz="4" w:space="0" w:color="auto"/>
              <w:bottom w:val="single" w:sz="2" w:space="0" w:color="auto"/>
              <w:right w:val="single" w:sz="2" w:space="0" w:color="auto"/>
            </w:tcBorders>
            <w:hideMark/>
          </w:tcPr>
          <w:p w14:paraId="1AB931F2" w14:textId="77777777" w:rsidR="00456DDD" w:rsidRDefault="00456DDD">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1AB931F3" w14:textId="77777777" w:rsidR="00456DDD" w:rsidRDefault="00456DDD">
            <w:pPr>
              <w:pStyle w:val="TAC"/>
              <w:rPr>
                <w:lang w:eastAsia="ko-KR"/>
              </w:rPr>
            </w:pPr>
            <w:r>
              <w:t>-35.4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1F4" w14:textId="77777777" w:rsidR="00456DDD" w:rsidRDefault="00456DDD">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1AB931F5" w14:textId="77777777" w:rsidR="00456DDD" w:rsidRDefault="00456DDD">
            <w:pPr>
              <w:pStyle w:val="TAL"/>
            </w:pPr>
            <w:r>
              <w:t xml:space="preserve">This requirement does not apply to BS operating in band n2, n25 or band n70.  </w:t>
            </w:r>
          </w:p>
        </w:tc>
      </w:tr>
      <w:tr w:rsidR="00456DDD" w14:paraId="1AB931FC" w14:textId="77777777" w:rsidTr="0096672F">
        <w:trPr>
          <w:cantSplit/>
          <w:jc w:val="center"/>
        </w:trPr>
        <w:tc>
          <w:tcPr>
            <w:tcW w:w="1303" w:type="dxa"/>
            <w:tcBorders>
              <w:top w:val="nil"/>
              <w:left w:val="single" w:sz="4" w:space="0" w:color="auto"/>
              <w:bottom w:val="single" w:sz="4" w:space="0" w:color="auto"/>
              <w:right w:val="single" w:sz="4" w:space="0" w:color="auto"/>
            </w:tcBorders>
          </w:tcPr>
          <w:p w14:paraId="1AB931F7" w14:textId="77777777" w:rsidR="00456DDD" w:rsidRDefault="00456DDD">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AB931F8" w14:textId="77777777" w:rsidR="00456DDD" w:rsidRDefault="00456DDD">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1AB931F9" w14:textId="77777777" w:rsidR="00456DDD" w:rsidRDefault="00456DDD">
            <w:pPr>
              <w:pStyle w:val="TAC"/>
              <w:rPr>
                <w:lang w:eastAsia="ko-KR"/>
              </w:rPr>
            </w:pPr>
            <w:r>
              <w:t>-49.4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1FA" w14:textId="77777777" w:rsidR="00456DDD" w:rsidRDefault="00456DDD">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1AB931FB" w14:textId="77777777" w:rsidR="00456DDD" w:rsidRDefault="00456DDD">
            <w:pPr>
              <w:pStyle w:val="TAL"/>
            </w:pPr>
            <w:r>
              <w:t xml:space="preserve">This requirement does not apply to BS operating in band n2 or n25 since it is already covered by the requirement in clause 6.7.5.3.  </w:t>
            </w:r>
          </w:p>
        </w:tc>
      </w:tr>
      <w:tr w:rsidR="00456DDD" w14:paraId="1AB93202"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1FD" w14:textId="77777777" w:rsidR="00456DDD" w:rsidRDefault="00456DDD">
            <w:pPr>
              <w:pStyle w:val="TAC"/>
            </w:pPr>
            <w:r>
              <w:t>GSM850 or CDMA850</w:t>
            </w:r>
          </w:p>
        </w:tc>
        <w:tc>
          <w:tcPr>
            <w:tcW w:w="1701" w:type="dxa"/>
            <w:tcBorders>
              <w:top w:val="single" w:sz="2" w:space="0" w:color="auto"/>
              <w:left w:val="single" w:sz="4" w:space="0" w:color="auto"/>
              <w:bottom w:val="single" w:sz="2" w:space="0" w:color="auto"/>
              <w:right w:val="single" w:sz="2" w:space="0" w:color="auto"/>
            </w:tcBorders>
            <w:hideMark/>
          </w:tcPr>
          <w:p w14:paraId="1AB931FE" w14:textId="77777777" w:rsidR="00456DDD" w:rsidRDefault="00456DDD">
            <w:pPr>
              <w:pStyle w:val="TAC"/>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1AB931FF" w14:textId="77777777" w:rsidR="00456DDD" w:rsidRDefault="00456DDD">
            <w:pPr>
              <w:pStyle w:val="TAC"/>
              <w:rPr>
                <w:lang w:eastAsia="ko-KR"/>
              </w:rPr>
            </w:pPr>
            <w:r>
              <w:t>-45.4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00" w14:textId="77777777" w:rsidR="00456DDD" w:rsidRDefault="00456DDD">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1AB93201" w14:textId="77777777" w:rsidR="00456DDD" w:rsidRDefault="00456DDD">
            <w:pPr>
              <w:pStyle w:val="TAL"/>
            </w:pPr>
            <w:r>
              <w:t xml:space="preserve">This requirement does not apply to BS operating in band n5 or n26. </w:t>
            </w:r>
          </w:p>
        </w:tc>
      </w:tr>
      <w:tr w:rsidR="00456DDD" w14:paraId="1AB93208" w14:textId="77777777" w:rsidTr="0096672F">
        <w:trPr>
          <w:cantSplit/>
          <w:jc w:val="center"/>
        </w:trPr>
        <w:tc>
          <w:tcPr>
            <w:tcW w:w="1303" w:type="dxa"/>
            <w:tcBorders>
              <w:top w:val="nil"/>
              <w:left w:val="single" w:sz="4" w:space="0" w:color="auto"/>
              <w:bottom w:val="single" w:sz="4" w:space="0" w:color="auto"/>
              <w:right w:val="single" w:sz="4" w:space="0" w:color="auto"/>
            </w:tcBorders>
          </w:tcPr>
          <w:p w14:paraId="1AB93203" w14:textId="77777777" w:rsidR="00456DDD" w:rsidRDefault="00456DDD">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AB93204" w14:textId="77777777" w:rsidR="00456DDD" w:rsidRDefault="00456DDD">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1AB93205" w14:textId="77777777" w:rsidR="00456DDD" w:rsidRDefault="00456DDD">
            <w:pPr>
              <w:pStyle w:val="TAC"/>
              <w:rPr>
                <w:lang w:eastAsia="ko-KR"/>
              </w:rPr>
            </w:pPr>
            <w:r>
              <w:t>-49.4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06" w14:textId="77777777" w:rsidR="00456DDD" w:rsidRDefault="00456DDD">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1AB93207" w14:textId="77777777" w:rsidR="00456DDD" w:rsidRDefault="00456DDD">
            <w:pPr>
              <w:pStyle w:val="TAL"/>
            </w:pPr>
            <w:r>
              <w:t>This requirement does not apply to BS operating in band n5 or n26, since it is already covered by the requirement in clause 6.7.5.3.</w:t>
            </w:r>
          </w:p>
        </w:tc>
      </w:tr>
      <w:tr w:rsidR="00456DDD" w14:paraId="1AB9320E"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09" w14:textId="77777777" w:rsidR="00456DDD" w:rsidRDefault="00456DDD">
            <w:pPr>
              <w:pStyle w:val="TAC"/>
              <w:rPr>
                <w:lang w:val="sv-FI"/>
              </w:rPr>
            </w:pPr>
            <w:r>
              <w:rPr>
                <w:lang w:val="sv-FI"/>
              </w:rPr>
              <w:t>UTRA FDD Band I or</w:t>
            </w:r>
          </w:p>
        </w:tc>
        <w:tc>
          <w:tcPr>
            <w:tcW w:w="1701" w:type="dxa"/>
            <w:tcBorders>
              <w:top w:val="single" w:sz="2" w:space="0" w:color="auto"/>
              <w:left w:val="single" w:sz="4" w:space="0" w:color="auto"/>
              <w:bottom w:val="single" w:sz="2" w:space="0" w:color="auto"/>
              <w:right w:val="single" w:sz="2" w:space="0" w:color="auto"/>
            </w:tcBorders>
            <w:hideMark/>
          </w:tcPr>
          <w:p w14:paraId="1AB9320A" w14:textId="77777777" w:rsidR="00456DDD" w:rsidRDefault="00456DDD">
            <w:pPr>
              <w:pStyle w:val="TAC"/>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1AB9320B" w14:textId="77777777" w:rsidR="00456DDD" w:rsidRDefault="00456DDD">
            <w:pPr>
              <w:pStyle w:val="TAC"/>
              <w:rPr>
                <w:lang w:eastAsia="ko-KR"/>
              </w:rPr>
            </w:pPr>
            <w:r>
              <w:t>-40.4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0C"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0D" w14:textId="77777777" w:rsidR="00456DDD" w:rsidRDefault="00456DDD">
            <w:pPr>
              <w:pStyle w:val="TAL"/>
            </w:pPr>
            <w:r>
              <w:t>This requirement does not apply to BS operating in band n1 or n65.</w:t>
            </w:r>
          </w:p>
        </w:tc>
      </w:tr>
      <w:tr w:rsidR="00456DDD" w14:paraId="1AB93214"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0F" w14:textId="77777777" w:rsidR="00456DDD" w:rsidRDefault="00456DDD">
            <w:pPr>
              <w:pStyle w:val="TAC"/>
            </w:pPr>
            <w: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1AB93210" w14:textId="77777777" w:rsidR="00456DDD" w:rsidRDefault="00456DDD">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1AB93211" w14:textId="77777777" w:rsidR="00456DDD" w:rsidRDefault="00456DDD">
            <w:pPr>
              <w:pStyle w:val="TAC"/>
              <w:rPr>
                <w:lang w:eastAsia="ko-KR"/>
              </w:rPr>
            </w:pPr>
            <w:r>
              <w:rPr>
                <w:lang w:eastAsia="ko-KR"/>
              </w:rPr>
              <w:t xml:space="preserve">-37.4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12"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13" w14:textId="77777777" w:rsidR="00456DDD" w:rsidRDefault="00456DDD">
            <w:pPr>
              <w:pStyle w:val="TAL"/>
            </w:pPr>
            <w:r>
              <w:t>This requirement does not apply to BS operating in band n1 or n65, since it is already covered by the requirement in clause 6.7.5.3.</w:t>
            </w:r>
          </w:p>
        </w:tc>
      </w:tr>
      <w:tr w:rsidR="00456DDD" w14:paraId="1AB9321A"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15" w14:textId="77777777" w:rsidR="00456DDD" w:rsidRDefault="00456DDD">
            <w:pPr>
              <w:pStyle w:val="TAC"/>
            </w:pPr>
            <w:r>
              <w:t>UTRA FDD Band II or</w:t>
            </w:r>
          </w:p>
        </w:tc>
        <w:tc>
          <w:tcPr>
            <w:tcW w:w="1701" w:type="dxa"/>
            <w:tcBorders>
              <w:top w:val="single" w:sz="2" w:space="0" w:color="auto"/>
              <w:left w:val="single" w:sz="4" w:space="0" w:color="auto"/>
              <w:bottom w:val="single" w:sz="2" w:space="0" w:color="auto"/>
              <w:right w:val="single" w:sz="2" w:space="0" w:color="auto"/>
            </w:tcBorders>
            <w:hideMark/>
          </w:tcPr>
          <w:p w14:paraId="1AB93216" w14:textId="77777777" w:rsidR="00456DDD" w:rsidRDefault="00456DDD">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1AB93217"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18"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19" w14:textId="77777777" w:rsidR="00456DDD" w:rsidRDefault="00456DDD">
            <w:pPr>
              <w:pStyle w:val="TAL"/>
            </w:pPr>
            <w:r>
              <w:t xml:space="preserve">This requirement does not apply to BS operating in band n2 or n70.  </w:t>
            </w:r>
          </w:p>
        </w:tc>
      </w:tr>
      <w:tr w:rsidR="00456DDD" w14:paraId="1AB93220"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1B" w14:textId="77777777" w:rsidR="00456DDD" w:rsidRDefault="00456DDD">
            <w:pPr>
              <w:pStyle w:val="TAC"/>
            </w:pPr>
            <w: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1AB9321C" w14:textId="77777777" w:rsidR="00456DDD" w:rsidRDefault="00456DDD">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1AB9321D"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1E"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1F" w14:textId="77777777" w:rsidR="00456DDD" w:rsidRDefault="00456DDD">
            <w:pPr>
              <w:pStyle w:val="TAL"/>
            </w:pPr>
            <w:r>
              <w:t>This requirement does not apply to BS operating in band n2, since it is already covered by the requirement in clause 6.7.5.3.</w:t>
            </w:r>
          </w:p>
        </w:tc>
      </w:tr>
      <w:tr w:rsidR="00456DDD" w14:paraId="1AB93226"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21" w14:textId="77777777" w:rsidR="00456DDD" w:rsidRDefault="00456DDD">
            <w:pPr>
              <w:pStyle w:val="TAC"/>
            </w:pPr>
            <w:r>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1AB93222" w14:textId="77777777" w:rsidR="00456DDD" w:rsidRDefault="00456DDD">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1AB93223"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24"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25" w14:textId="77777777" w:rsidR="00456DDD" w:rsidRDefault="00456DDD">
            <w:pPr>
              <w:pStyle w:val="TAL"/>
            </w:pPr>
            <w:r>
              <w:t>This requirement does not apply to BS operating in band n3.</w:t>
            </w:r>
          </w:p>
        </w:tc>
      </w:tr>
      <w:tr w:rsidR="00456DDD" w14:paraId="1AB9322C"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27" w14:textId="77777777" w:rsidR="00456DDD" w:rsidRDefault="00456DDD">
            <w:pPr>
              <w:pStyle w:val="TAC"/>
            </w:pPr>
            <w: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1AB93228" w14:textId="77777777" w:rsidR="00456DDD" w:rsidRDefault="00456DDD">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AB93229"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2A"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2B" w14:textId="77777777" w:rsidR="00456DDD" w:rsidRDefault="00456DDD">
            <w:pPr>
              <w:pStyle w:val="TAL"/>
            </w:pPr>
            <w:r>
              <w:t xml:space="preserve">This requirement does not apply to BS operating in band n3, since it is already covered by the requirement in clause 6.7.5.3. </w:t>
            </w:r>
          </w:p>
        </w:tc>
      </w:tr>
      <w:tr w:rsidR="00456DDD" w14:paraId="1AB93232"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2D" w14:textId="77777777" w:rsidR="00456DDD" w:rsidRDefault="00456DDD">
            <w:pPr>
              <w:pStyle w:val="TAC"/>
              <w:rPr>
                <w:lang w:val="sv-SE"/>
              </w:rPr>
            </w:pPr>
            <w:r>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1AB9322E" w14:textId="77777777" w:rsidR="00456DDD" w:rsidRDefault="00456DDD">
            <w:pPr>
              <w:pStyle w:val="TAC"/>
            </w:pPr>
            <w:r>
              <w:t>2110 – 2155 MHz</w:t>
            </w:r>
          </w:p>
        </w:tc>
        <w:tc>
          <w:tcPr>
            <w:tcW w:w="851" w:type="dxa"/>
            <w:tcBorders>
              <w:top w:val="single" w:sz="2" w:space="0" w:color="auto"/>
              <w:left w:val="single" w:sz="2" w:space="0" w:color="auto"/>
              <w:bottom w:val="single" w:sz="2" w:space="0" w:color="auto"/>
              <w:right w:val="single" w:sz="2" w:space="0" w:color="auto"/>
            </w:tcBorders>
            <w:hideMark/>
          </w:tcPr>
          <w:p w14:paraId="1AB9322F"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30"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31" w14:textId="77777777" w:rsidR="00456DDD" w:rsidRDefault="00456DDD">
            <w:pPr>
              <w:pStyle w:val="TAL"/>
            </w:pPr>
            <w:r>
              <w:t>This requirement does not apply to BS operating in band n66.</w:t>
            </w:r>
          </w:p>
        </w:tc>
      </w:tr>
      <w:tr w:rsidR="00456DDD" w14:paraId="1AB93238"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33" w14:textId="77777777" w:rsidR="00456DDD" w:rsidRDefault="00456DDD">
            <w:pPr>
              <w:pStyle w:val="TAC"/>
            </w:pPr>
            <w:r>
              <w:rPr>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1AB93234" w14:textId="77777777" w:rsidR="00456DDD" w:rsidRDefault="00456DDD">
            <w:pPr>
              <w:pStyle w:val="TAC"/>
            </w:pPr>
            <w:r>
              <w:t>1710 – 1755 MHz</w:t>
            </w:r>
          </w:p>
        </w:tc>
        <w:tc>
          <w:tcPr>
            <w:tcW w:w="851" w:type="dxa"/>
            <w:tcBorders>
              <w:top w:val="single" w:sz="2" w:space="0" w:color="auto"/>
              <w:left w:val="single" w:sz="2" w:space="0" w:color="auto"/>
              <w:bottom w:val="single" w:sz="2" w:space="0" w:color="auto"/>
              <w:right w:val="single" w:sz="2" w:space="0" w:color="auto"/>
            </w:tcBorders>
            <w:hideMark/>
          </w:tcPr>
          <w:p w14:paraId="1AB93235"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36"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37" w14:textId="77777777" w:rsidR="00456DDD" w:rsidRDefault="00456DDD">
            <w:pPr>
              <w:pStyle w:val="TAL"/>
            </w:pPr>
            <w:r>
              <w:t>This requirement does not apply to BS operating in band n66, since it is already covered by the requirement in clause 6.7.5.3.</w:t>
            </w:r>
          </w:p>
        </w:tc>
      </w:tr>
      <w:tr w:rsidR="00456DDD" w14:paraId="1AB9323E"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39" w14:textId="77777777" w:rsidR="00456DDD" w:rsidRDefault="00456DDD">
            <w:pPr>
              <w:pStyle w:val="TAC"/>
            </w:pPr>
            <w:r>
              <w:t>UTRA FDD Band V or</w:t>
            </w:r>
          </w:p>
        </w:tc>
        <w:tc>
          <w:tcPr>
            <w:tcW w:w="1701" w:type="dxa"/>
            <w:tcBorders>
              <w:top w:val="single" w:sz="2" w:space="0" w:color="auto"/>
              <w:left w:val="single" w:sz="4" w:space="0" w:color="auto"/>
              <w:bottom w:val="single" w:sz="2" w:space="0" w:color="auto"/>
              <w:right w:val="single" w:sz="2" w:space="0" w:color="auto"/>
            </w:tcBorders>
            <w:hideMark/>
          </w:tcPr>
          <w:p w14:paraId="1AB9323A" w14:textId="77777777" w:rsidR="00456DDD" w:rsidRDefault="00456DDD">
            <w:pPr>
              <w:pStyle w:val="TAC"/>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1AB9323B"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3C"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3D" w14:textId="77777777" w:rsidR="00456DDD" w:rsidRDefault="00456DDD">
            <w:pPr>
              <w:pStyle w:val="TAL"/>
            </w:pPr>
            <w:r>
              <w:t xml:space="preserve">This requirement does not apply to BS operating in band n5 or n26. </w:t>
            </w:r>
          </w:p>
        </w:tc>
      </w:tr>
      <w:tr w:rsidR="00456DDD" w14:paraId="1AB93244"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3F" w14:textId="77777777" w:rsidR="00456DDD" w:rsidRDefault="00456DDD">
            <w:pPr>
              <w:pStyle w:val="TAC"/>
            </w:pPr>
            <w: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1AB93240" w14:textId="77777777" w:rsidR="00456DDD" w:rsidRDefault="00456DDD">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1AB93241"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42"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43" w14:textId="77777777" w:rsidR="00456DDD" w:rsidRDefault="00456DDD">
            <w:pPr>
              <w:pStyle w:val="TAL"/>
            </w:pPr>
            <w:r>
              <w:t>This requirement does not apply to BS operating in band n5 or n26, since it is already covered by the requirement in clause 6.7.5.3.</w:t>
            </w:r>
          </w:p>
        </w:tc>
      </w:tr>
      <w:tr w:rsidR="00456DDD" w14:paraId="1AB9324A"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45" w14:textId="77777777" w:rsidR="00456DDD" w:rsidRDefault="00456DDD">
            <w:pPr>
              <w:pStyle w:val="TAC"/>
              <w:rPr>
                <w:lang w:val="sv-FI"/>
              </w:rPr>
            </w:pPr>
            <w:r>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hideMark/>
          </w:tcPr>
          <w:p w14:paraId="1AB93246" w14:textId="77777777" w:rsidR="00456DDD" w:rsidRDefault="00456DDD">
            <w:pPr>
              <w:pStyle w:val="TAC"/>
            </w:pPr>
            <w: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1AB93247"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48"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B93249" w14:textId="77777777" w:rsidR="00456DDD" w:rsidRDefault="00456DDD">
            <w:pPr>
              <w:pStyle w:val="TAL"/>
            </w:pPr>
          </w:p>
        </w:tc>
      </w:tr>
      <w:tr w:rsidR="00456DDD" w14:paraId="1AB93250" w14:textId="77777777" w:rsidTr="0096672F">
        <w:trPr>
          <w:cantSplit/>
          <w:jc w:val="center"/>
        </w:trPr>
        <w:tc>
          <w:tcPr>
            <w:tcW w:w="1303" w:type="dxa"/>
            <w:tcBorders>
              <w:top w:val="nil"/>
              <w:left w:val="single" w:sz="4" w:space="0" w:color="auto"/>
              <w:bottom w:val="nil"/>
              <w:right w:val="single" w:sz="4" w:space="0" w:color="auto"/>
            </w:tcBorders>
            <w:hideMark/>
          </w:tcPr>
          <w:p w14:paraId="1AB9324B" w14:textId="77777777" w:rsidR="00456DDD" w:rsidRDefault="00456DDD">
            <w:pPr>
              <w:pStyle w:val="TAC"/>
            </w:pPr>
            <w:r>
              <w:rPr>
                <w:lang w:val="sv-SE"/>
              </w:rPr>
              <w:t>or</w:t>
            </w:r>
            <w:r>
              <w:t xml:space="preserve"> E-UTRA Band 6, 18,</w:t>
            </w:r>
          </w:p>
        </w:tc>
        <w:tc>
          <w:tcPr>
            <w:tcW w:w="1701" w:type="dxa"/>
            <w:tcBorders>
              <w:top w:val="single" w:sz="2" w:space="0" w:color="auto"/>
              <w:left w:val="single" w:sz="4" w:space="0" w:color="auto"/>
              <w:bottom w:val="single" w:sz="2" w:space="0" w:color="auto"/>
              <w:right w:val="single" w:sz="2" w:space="0" w:color="auto"/>
            </w:tcBorders>
            <w:hideMark/>
          </w:tcPr>
          <w:p w14:paraId="1AB9324C" w14:textId="77777777" w:rsidR="00456DDD" w:rsidRDefault="00456DDD">
            <w:pPr>
              <w:pStyle w:val="TAC"/>
            </w:pPr>
            <w: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1AB9324D"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4E"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B9324F" w14:textId="77777777" w:rsidR="00456DDD" w:rsidRDefault="00456DDD">
            <w:pPr>
              <w:pStyle w:val="TAL"/>
            </w:pPr>
          </w:p>
        </w:tc>
      </w:tr>
      <w:tr w:rsidR="00456DDD" w14:paraId="1AB93256"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51" w14:textId="77777777" w:rsidR="00456DDD" w:rsidRDefault="00456DDD">
            <w:pPr>
              <w:pStyle w:val="TAC"/>
            </w:pPr>
            <w:r>
              <w:t>19</w:t>
            </w:r>
          </w:p>
        </w:tc>
        <w:tc>
          <w:tcPr>
            <w:tcW w:w="1701" w:type="dxa"/>
            <w:tcBorders>
              <w:top w:val="single" w:sz="2" w:space="0" w:color="auto"/>
              <w:left w:val="single" w:sz="4" w:space="0" w:color="auto"/>
              <w:bottom w:val="single" w:sz="2" w:space="0" w:color="auto"/>
              <w:right w:val="single" w:sz="2" w:space="0" w:color="auto"/>
            </w:tcBorders>
            <w:hideMark/>
          </w:tcPr>
          <w:p w14:paraId="1AB93252" w14:textId="77777777" w:rsidR="00456DDD" w:rsidRDefault="00456DDD">
            <w:pPr>
              <w:pStyle w:val="TAC"/>
            </w:pPr>
            <w:r>
              <w:t>830 – 845 MHz</w:t>
            </w:r>
          </w:p>
        </w:tc>
        <w:tc>
          <w:tcPr>
            <w:tcW w:w="851" w:type="dxa"/>
            <w:tcBorders>
              <w:top w:val="single" w:sz="2" w:space="0" w:color="auto"/>
              <w:left w:val="single" w:sz="2" w:space="0" w:color="auto"/>
              <w:bottom w:val="single" w:sz="2" w:space="0" w:color="auto"/>
              <w:right w:val="single" w:sz="2" w:space="0" w:color="auto"/>
            </w:tcBorders>
            <w:hideMark/>
          </w:tcPr>
          <w:p w14:paraId="1AB93253"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54"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B93255" w14:textId="77777777" w:rsidR="00456DDD" w:rsidRDefault="00456DDD">
            <w:pPr>
              <w:pStyle w:val="TAL"/>
            </w:pPr>
          </w:p>
        </w:tc>
      </w:tr>
      <w:tr w:rsidR="00456DDD" w14:paraId="1AB9325C"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57" w14:textId="77777777" w:rsidR="00456DDD" w:rsidRDefault="00456DDD">
            <w:pPr>
              <w:pStyle w:val="TAC"/>
            </w:pPr>
            <w:r>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1AB93258" w14:textId="77777777" w:rsidR="00456DDD" w:rsidRDefault="00456DDD">
            <w:pPr>
              <w:pStyle w:val="TAC"/>
            </w:pPr>
            <w:r>
              <w:t>2620 – 2690 MHz</w:t>
            </w:r>
          </w:p>
        </w:tc>
        <w:tc>
          <w:tcPr>
            <w:tcW w:w="851" w:type="dxa"/>
            <w:tcBorders>
              <w:top w:val="single" w:sz="2" w:space="0" w:color="auto"/>
              <w:left w:val="single" w:sz="2" w:space="0" w:color="auto"/>
              <w:bottom w:val="single" w:sz="2" w:space="0" w:color="auto"/>
              <w:right w:val="single" w:sz="2" w:space="0" w:color="auto"/>
            </w:tcBorders>
            <w:hideMark/>
          </w:tcPr>
          <w:p w14:paraId="1AB93259"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5A"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5B" w14:textId="77777777" w:rsidR="00456DDD" w:rsidRDefault="00456DDD">
            <w:pPr>
              <w:pStyle w:val="TAL"/>
            </w:pPr>
            <w:r>
              <w:t>This requirement does not apply to BS operating in band n7.</w:t>
            </w:r>
          </w:p>
        </w:tc>
      </w:tr>
      <w:tr w:rsidR="00456DDD" w14:paraId="1AB93262"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5D" w14:textId="77777777" w:rsidR="00456DDD" w:rsidRDefault="00456DDD">
            <w:pPr>
              <w:pStyle w:val="TAC"/>
            </w:pPr>
            <w: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1AB9325E" w14:textId="77777777" w:rsidR="00456DDD" w:rsidRDefault="00456DDD">
            <w:pPr>
              <w:pStyle w:val="TAC"/>
            </w:pPr>
            <w:r>
              <w:t>2500 – 2570 MHz</w:t>
            </w:r>
          </w:p>
        </w:tc>
        <w:tc>
          <w:tcPr>
            <w:tcW w:w="851" w:type="dxa"/>
            <w:tcBorders>
              <w:top w:val="single" w:sz="2" w:space="0" w:color="auto"/>
              <w:left w:val="single" w:sz="2" w:space="0" w:color="auto"/>
              <w:bottom w:val="single" w:sz="2" w:space="0" w:color="auto"/>
              <w:right w:val="single" w:sz="2" w:space="0" w:color="auto"/>
            </w:tcBorders>
            <w:hideMark/>
          </w:tcPr>
          <w:p w14:paraId="1AB9325F"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60"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61" w14:textId="77777777" w:rsidR="00456DDD" w:rsidRDefault="00456DDD">
            <w:pPr>
              <w:pStyle w:val="TAL"/>
            </w:pPr>
            <w:r>
              <w:t>This requirement does not apply to BS operating in band n7, since it is already covered by the requirement in clause 6.7.5.3.</w:t>
            </w:r>
          </w:p>
        </w:tc>
      </w:tr>
      <w:tr w:rsidR="00456DDD" w14:paraId="1AB93268"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63" w14:textId="77777777" w:rsidR="00456DDD" w:rsidRDefault="00456DDD">
            <w:pPr>
              <w:pStyle w:val="TAC"/>
            </w:pPr>
            <w:r>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1AB93264" w14:textId="77777777" w:rsidR="00456DDD" w:rsidRDefault="00456DDD">
            <w:pPr>
              <w:pStyle w:val="TAC"/>
            </w:pPr>
            <w:r>
              <w:t>925 – 960 MHz</w:t>
            </w:r>
          </w:p>
        </w:tc>
        <w:tc>
          <w:tcPr>
            <w:tcW w:w="851" w:type="dxa"/>
            <w:tcBorders>
              <w:top w:val="single" w:sz="2" w:space="0" w:color="auto"/>
              <w:left w:val="single" w:sz="2" w:space="0" w:color="auto"/>
              <w:bottom w:val="single" w:sz="2" w:space="0" w:color="auto"/>
              <w:right w:val="single" w:sz="2" w:space="0" w:color="auto"/>
            </w:tcBorders>
            <w:hideMark/>
          </w:tcPr>
          <w:p w14:paraId="1AB93265"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66"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67" w14:textId="77777777" w:rsidR="00456DDD" w:rsidRDefault="00456DDD">
            <w:pPr>
              <w:pStyle w:val="TAL"/>
            </w:pPr>
            <w:r>
              <w:t>This requirement does not apply to BS operating in band n8.</w:t>
            </w:r>
          </w:p>
        </w:tc>
      </w:tr>
      <w:tr w:rsidR="00456DDD" w14:paraId="1AB9326E"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69" w14:textId="77777777" w:rsidR="00456DDD" w:rsidRDefault="00456DDD">
            <w:pPr>
              <w:pStyle w:val="TAC"/>
            </w:pPr>
            <w: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1AB9326A" w14:textId="77777777" w:rsidR="00456DDD" w:rsidRDefault="00456DDD">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1AB9326B"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6C"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6D" w14:textId="77777777" w:rsidR="00456DDD" w:rsidRDefault="00456DDD">
            <w:pPr>
              <w:pStyle w:val="TAL"/>
            </w:pPr>
            <w:r>
              <w:t>This requirement does not apply to BS operating in band n8, since it is already covered by the requirement in clause 6.7.5.3.</w:t>
            </w:r>
          </w:p>
        </w:tc>
      </w:tr>
      <w:tr w:rsidR="00456DDD" w14:paraId="1AB93274"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6F" w14:textId="77777777" w:rsidR="00456DDD" w:rsidRDefault="00456DDD">
            <w:pPr>
              <w:pStyle w:val="TAC"/>
              <w:rPr>
                <w:lang w:val="sv-SE"/>
              </w:rPr>
            </w:pPr>
            <w:r>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1AB93270" w14:textId="77777777" w:rsidR="00456DDD" w:rsidRDefault="00456DDD">
            <w:pPr>
              <w:pStyle w:val="TAC"/>
            </w:pPr>
            <w:r>
              <w:t>1844.9 – 1879.9 MHz</w:t>
            </w:r>
          </w:p>
        </w:tc>
        <w:tc>
          <w:tcPr>
            <w:tcW w:w="851" w:type="dxa"/>
            <w:tcBorders>
              <w:top w:val="single" w:sz="2" w:space="0" w:color="auto"/>
              <w:left w:val="single" w:sz="2" w:space="0" w:color="auto"/>
              <w:bottom w:val="single" w:sz="2" w:space="0" w:color="auto"/>
              <w:right w:val="single" w:sz="2" w:space="0" w:color="auto"/>
            </w:tcBorders>
            <w:hideMark/>
          </w:tcPr>
          <w:p w14:paraId="1AB93271"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72"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73" w14:textId="77777777" w:rsidR="00456DDD" w:rsidRDefault="00456DDD">
            <w:pPr>
              <w:pStyle w:val="TAL"/>
            </w:pPr>
            <w:r>
              <w:t>This requirement does not apply to BS operating in band n3.</w:t>
            </w:r>
          </w:p>
        </w:tc>
      </w:tr>
      <w:tr w:rsidR="00456DDD" w14:paraId="1AB9327A"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75" w14:textId="77777777" w:rsidR="00456DDD" w:rsidRDefault="00456DDD">
            <w:pPr>
              <w:pStyle w:val="TAC"/>
            </w:pPr>
            <w:r>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hideMark/>
          </w:tcPr>
          <w:p w14:paraId="1AB93276" w14:textId="77777777" w:rsidR="00456DDD" w:rsidRDefault="00456DDD">
            <w:pPr>
              <w:pStyle w:val="TAC"/>
            </w:pPr>
            <w:r>
              <w:t>1749.9 – 1784.9 MHz</w:t>
            </w:r>
          </w:p>
        </w:tc>
        <w:tc>
          <w:tcPr>
            <w:tcW w:w="851" w:type="dxa"/>
            <w:tcBorders>
              <w:top w:val="single" w:sz="2" w:space="0" w:color="auto"/>
              <w:left w:val="single" w:sz="2" w:space="0" w:color="auto"/>
              <w:bottom w:val="single" w:sz="2" w:space="0" w:color="auto"/>
              <w:right w:val="single" w:sz="2" w:space="0" w:color="auto"/>
            </w:tcBorders>
            <w:hideMark/>
          </w:tcPr>
          <w:p w14:paraId="1AB93277"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78"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79" w14:textId="77777777" w:rsidR="00456DDD" w:rsidRDefault="00456DDD">
            <w:pPr>
              <w:pStyle w:val="TAL"/>
            </w:pPr>
            <w:r>
              <w:t>This requirement does not apply to BS operating in band n3, since it is already covered by the requirement in clause 6.7.5.3.</w:t>
            </w:r>
          </w:p>
        </w:tc>
      </w:tr>
      <w:tr w:rsidR="00456DDD" w14:paraId="1AB93280"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7B" w14:textId="77777777" w:rsidR="00456DDD" w:rsidRDefault="00456DDD">
            <w:pPr>
              <w:pStyle w:val="TAC"/>
              <w:rPr>
                <w:lang w:val="sv-SE"/>
              </w:rPr>
            </w:pPr>
            <w:r>
              <w:rPr>
                <w:lang w:val="sv-SE"/>
              </w:rPr>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1AB9327C" w14:textId="77777777" w:rsidR="00456DDD" w:rsidRDefault="00456DDD">
            <w:pPr>
              <w:pStyle w:val="TAC"/>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1AB9327D"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7E"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7F" w14:textId="77777777" w:rsidR="00456DDD" w:rsidRDefault="00456DDD">
            <w:pPr>
              <w:pStyle w:val="TAL"/>
            </w:pPr>
            <w:r>
              <w:t>This requirement does not apply to BS operating in band n66</w:t>
            </w:r>
          </w:p>
        </w:tc>
      </w:tr>
      <w:tr w:rsidR="00456DDD" w14:paraId="1AB93286"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81" w14:textId="77777777" w:rsidR="00456DDD" w:rsidRDefault="00456DDD">
            <w:pPr>
              <w:pStyle w:val="TAC"/>
            </w:pPr>
            <w:r>
              <w:rPr>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1AB93282" w14:textId="77777777" w:rsidR="00456DDD" w:rsidRDefault="00456DDD">
            <w:pPr>
              <w:pStyle w:val="TAC"/>
            </w:pPr>
            <w:r>
              <w:t>1710 – 1770 MHz</w:t>
            </w:r>
          </w:p>
        </w:tc>
        <w:tc>
          <w:tcPr>
            <w:tcW w:w="851" w:type="dxa"/>
            <w:tcBorders>
              <w:top w:val="single" w:sz="2" w:space="0" w:color="auto"/>
              <w:left w:val="single" w:sz="2" w:space="0" w:color="auto"/>
              <w:bottom w:val="single" w:sz="2" w:space="0" w:color="auto"/>
              <w:right w:val="single" w:sz="2" w:space="0" w:color="auto"/>
            </w:tcBorders>
            <w:hideMark/>
          </w:tcPr>
          <w:p w14:paraId="1AB93283"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84"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85" w14:textId="77777777" w:rsidR="00456DDD" w:rsidRDefault="00456DDD">
            <w:pPr>
              <w:pStyle w:val="TAL"/>
            </w:pPr>
            <w:r>
              <w:t>This requirement does not apply to BS operating in band n66, since it is already covered by the requirement in clause 6.7.5.3.</w:t>
            </w:r>
          </w:p>
        </w:tc>
      </w:tr>
      <w:tr w:rsidR="00456DDD" w14:paraId="1AB9328C"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87" w14:textId="77777777" w:rsidR="00456DDD" w:rsidRDefault="00456DDD">
            <w:pPr>
              <w:pStyle w:val="TAC"/>
            </w:pPr>
            <w:r>
              <w:t>UTRA FDD Band XI or XXI or</w:t>
            </w:r>
          </w:p>
        </w:tc>
        <w:tc>
          <w:tcPr>
            <w:tcW w:w="1701" w:type="dxa"/>
            <w:tcBorders>
              <w:top w:val="single" w:sz="2" w:space="0" w:color="auto"/>
              <w:left w:val="single" w:sz="4" w:space="0" w:color="auto"/>
              <w:bottom w:val="single" w:sz="2" w:space="0" w:color="auto"/>
              <w:right w:val="single" w:sz="2" w:space="0" w:color="auto"/>
            </w:tcBorders>
            <w:hideMark/>
          </w:tcPr>
          <w:p w14:paraId="1AB93288" w14:textId="77777777" w:rsidR="00456DDD" w:rsidRDefault="00456DDD">
            <w:pPr>
              <w:pStyle w:val="TAC"/>
            </w:pPr>
            <w: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AB93289"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8A"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8B" w14:textId="77777777" w:rsidR="00456DDD" w:rsidRDefault="00456DDD" w:rsidP="00456DDD">
            <w:pPr>
              <w:pStyle w:val="TAL"/>
            </w:pPr>
            <w:r>
              <w:t>This requirement does not apply to BS operating in Band n50, n74</w:t>
            </w:r>
            <w:del w:id="42" w:author="Mohammad ABDI ABYANEH" w:date="2023-10-17T15:29:00Z">
              <w:r w:rsidDel="00456DDD">
                <w:delText xml:space="preserve"> or</w:delText>
              </w:r>
            </w:del>
            <w:ins w:id="43" w:author="Mohammad ABDI ABYANEH" w:date="2023-10-17T15:29:00Z">
              <w:r>
                <w:t>,</w:t>
              </w:r>
            </w:ins>
            <w:r>
              <w:t xml:space="preserve"> </w:t>
            </w:r>
            <w:r>
              <w:rPr>
                <w:lang w:eastAsia="ko-KR"/>
              </w:rPr>
              <w:t>n75</w:t>
            </w:r>
            <w:ins w:id="44" w:author="Mohammad ABDI ABYANEH" w:date="2023-10-17T15:29:00Z">
              <w:r>
                <w:rPr>
                  <w:lang w:eastAsia="ko-KR"/>
                </w:rPr>
                <w:t xml:space="preserve"> or n109</w:t>
              </w:r>
            </w:ins>
            <w:r>
              <w:rPr>
                <w:lang w:eastAsia="ko-KR"/>
              </w:rPr>
              <w:t>.</w:t>
            </w:r>
          </w:p>
        </w:tc>
      </w:tr>
      <w:tr w:rsidR="00456DDD" w14:paraId="1AB93292" w14:textId="77777777" w:rsidTr="0096672F">
        <w:trPr>
          <w:cantSplit/>
          <w:jc w:val="center"/>
        </w:trPr>
        <w:tc>
          <w:tcPr>
            <w:tcW w:w="1303" w:type="dxa"/>
            <w:tcBorders>
              <w:top w:val="nil"/>
              <w:left w:val="single" w:sz="4" w:space="0" w:color="auto"/>
              <w:bottom w:val="nil"/>
              <w:right w:val="single" w:sz="4" w:space="0" w:color="auto"/>
            </w:tcBorders>
            <w:hideMark/>
          </w:tcPr>
          <w:p w14:paraId="1AB9328D" w14:textId="77777777" w:rsidR="00456DDD" w:rsidRDefault="00456DDD">
            <w:pPr>
              <w:pStyle w:val="TAC"/>
            </w:pPr>
            <w:r>
              <w:t>E-UTRA Band 11 or</w:t>
            </w:r>
          </w:p>
        </w:tc>
        <w:tc>
          <w:tcPr>
            <w:tcW w:w="1701" w:type="dxa"/>
            <w:tcBorders>
              <w:top w:val="single" w:sz="2" w:space="0" w:color="auto"/>
              <w:left w:val="single" w:sz="4" w:space="0" w:color="auto"/>
              <w:bottom w:val="single" w:sz="2" w:space="0" w:color="auto"/>
              <w:right w:val="single" w:sz="2" w:space="0" w:color="auto"/>
            </w:tcBorders>
            <w:hideMark/>
          </w:tcPr>
          <w:p w14:paraId="1AB9328E" w14:textId="77777777" w:rsidR="00456DDD" w:rsidRDefault="00456DDD">
            <w:pPr>
              <w:pStyle w:val="TAC"/>
            </w:pPr>
            <w: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1AB9328F"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90"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91" w14:textId="77777777" w:rsidR="00456DDD" w:rsidRDefault="00456DDD" w:rsidP="00955BCE">
            <w:pPr>
              <w:pStyle w:val="TAL"/>
            </w:pPr>
            <w:r>
              <w:rPr>
                <w:lang w:eastAsia="ko-KR"/>
              </w:rPr>
              <w:t xml:space="preserve">This requirement does not apply to BS operating in Band n50, n51, </w:t>
            </w:r>
            <w:r>
              <w:t xml:space="preserve">n74, </w:t>
            </w:r>
            <w:r>
              <w:rPr>
                <w:lang w:eastAsia="ko-KR"/>
              </w:rPr>
              <w:t>n75</w:t>
            </w:r>
            <w:del w:id="45" w:author="Mohammad ABDI ABYANEH" w:date="2023-10-17T15:29:00Z">
              <w:r w:rsidDel="00955BCE">
                <w:rPr>
                  <w:lang w:eastAsia="ko-KR"/>
                </w:rPr>
                <w:delText xml:space="preserve"> or</w:delText>
              </w:r>
            </w:del>
            <w:ins w:id="46" w:author="Mohammad ABDI ABYANEH" w:date="2023-10-17T15:29:00Z">
              <w:r w:rsidR="00955BCE">
                <w:rPr>
                  <w:lang w:eastAsia="ko-KR"/>
                </w:rPr>
                <w:t>,</w:t>
              </w:r>
            </w:ins>
            <w:r>
              <w:rPr>
                <w:lang w:eastAsia="ko-KR"/>
              </w:rPr>
              <w:t xml:space="preserve"> n76</w:t>
            </w:r>
            <w:ins w:id="47" w:author="Mohammad ABDI ABYANEH" w:date="2023-10-17T15:29:00Z">
              <w:r w:rsidR="00955BCE">
                <w:rPr>
                  <w:lang w:eastAsia="ko-KR"/>
                </w:rPr>
                <w:t xml:space="preserve"> or n109</w:t>
              </w:r>
            </w:ins>
            <w:r>
              <w:t>.</w:t>
            </w:r>
          </w:p>
        </w:tc>
      </w:tr>
      <w:tr w:rsidR="00456DDD" w14:paraId="1AB93298"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93" w14:textId="77777777" w:rsidR="00456DDD" w:rsidRDefault="00456DDD">
            <w:pPr>
              <w:pStyle w:val="TAC"/>
            </w:pPr>
            <w:r>
              <w:t>21</w:t>
            </w:r>
          </w:p>
        </w:tc>
        <w:tc>
          <w:tcPr>
            <w:tcW w:w="1701" w:type="dxa"/>
            <w:tcBorders>
              <w:top w:val="single" w:sz="2" w:space="0" w:color="auto"/>
              <w:left w:val="single" w:sz="4" w:space="0" w:color="auto"/>
              <w:bottom w:val="single" w:sz="2" w:space="0" w:color="auto"/>
              <w:right w:val="single" w:sz="2" w:space="0" w:color="auto"/>
            </w:tcBorders>
            <w:hideMark/>
          </w:tcPr>
          <w:p w14:paraId="1AB93294" w14:textId="77777777" w:rsidR="00456DDD" w:rsidRDefault="00456DDD">
            <w:pPr>
              <w:pStyle w:val="TAC"/>
            </w:pPr>
            <w:r>
              <w:t>1447.9 – 1462.9 MHz</w:t>
            </w:r>
          </w:p>
        </w:tc>
        <w:tc>
          <w:tcPr>
            <w:tcW w:w="851" w:type="dxa"/>
            <w:tcBorders>
              <w:top w:val="single" w:sz="2" w:space="0" w:color="auto"/>
              <w:left w:val="single" w:sz="2" w:space="0" w:color="auto"/>
              <w:bottom w:val="single" w:sz="2" w:space="0" w:color="auto"/>
              <w:right w:val="single" w:sz="2" w:space="0" w:color="auto"/>
            </w:tcBorders>
            <w:hideMark/>
          </w:tcPr>
          <w:p w14:paraId="1AB93295"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96"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97" w14:textId="77777777" w:rsidR="00456DDD" w:rsidRDefault="00456DDD" w:rsidP="00955BCE">
            <w:pPr>
              <w:pStyle w:val="TAL"/>
            </w:pPr>
            <w:r>
              <w:rPr>
                <w:lang w:eastAsia="ko-KR"/>
              </w:rPr>
              <w:t xml:space="preserve">This requirement does not apply to BS operating in Band </w:t>
            </w:r>
            <w:r>
              <w:t>n50, n74</w:t>
            </w:r>
            <w:del w:id="48" w:author="Mohammad ABDI ABYANEH" w:date="2023-10-17T15:29:00Z">
              <w:r w:rsidDel="00955BCE">
                <w:delText xml:space="preserve"> or</w:delText>
              </w:r>
            </w:del>
            <w:ins w:id="49" w:author="Mohammad ABDI ABYANEH" w:date="2023-10-17T15:29:00Z">
              <w:r w:rsidR="00955BCE">
                <w:t>,</w:t>
              </w:r>
            </w:ins>
            <w:r>
              <w:t xml:space="preserve"> </w:t>
            </w:r>
            <w:r>
              <w:rPr>
                <w:lang w:eastAsia="ko-KR"/>
              </w:rPr>
              <w:t>n75</w:t>
            </w:r>
            <w:ins w:id="50" w:author="Mohammad ABDI ABYANEH" w:date="2023-10-17T15:29:00Z">
              <w:r w:rsidR="00955BCE">
                <w:rPr>
                  <w:lang w:eastAsia="ko-KR"/>
                </w:rPr>
                <w:t xml:space="preserve"> or n109</w:t>
              </w:r>
            </w:ins>
            <w:r>
              <w:t>.</w:t>
            </w:r>
          </w:p>
        </w:tc>
      </w:tr>
      <w:tr w:rsidR="00456DDD" w14:paraId="1AB9329E"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99" w14:textId="77777777" w:rsidR="00456DDD" w:rsidRDefault="00456DDD">
            <w:pPr>
              <w:pStyle w:val="TAC"/>
              <w:rPr>
                <w:lang w:val="sv-SE"/>
              </w:rPr>
            </w:pPr>
            <w:r>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1AB9329A" w14:textId="77777777" w:rsidR="00456DDD" w:rsidRDefault="00456DDD">
            <w:pPr>
              <w:pStyle w:val="TAC"/>
            </w:pPr>
            <w:r>
              <w:t>729 – 746 MHz</w:t>
            </w:r>
          </w:p>
        </w:tc>
        <w:tc>
          <w:tcPr>
            <w:tcW w:w="851" w:type="dxa"/>
            <w:tcBorders>
              <w:top w:val="single" w:sz="2" w:space="0" w:color="auto"/>
              <w:left w:val="single" w:sz="2" w:space="0" w:color="auto"/>
              <w:bottom w:val="single" w:sz="2" w:space="0" w:color="auto"/>
              <w:right w:val="single" w:sz="2" w:space="0" w:color="auto"/>
            </w:tcBorders>
            <w:hideMark/>
          </w:tcPr>
          <w:p w14:paraId="1AB9329B"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9C"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9D" w14:textId="77777777" w:rsidR="00456DDD" w:rsidRDefault="00456DDD">
            <w:pPr>
              <w:pStyle w:val="TAL"/>
            </w:pPr>
            <w:r>
              <w:t>This requirement does not apply to BS operating in band n12 or n85.</w:t>
            </w:r>
          </w:p>
        </w:tc>
      </w:tr>
      <w:tr w:rsidR="00456DDD" w14:paraId="1AB932A5"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9F" w14:textId="77777777" w:rsidR="00456DDD" w:rsidRDefault="00456DDD">
            <w:pPr>
              <w:pStyle w:val="TAC"/>
            </w:pPr>
            <w:r>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1AB932A0" w14:textId="77777777" w:rsidR="00456DDD" w:rsidRDefault="00456DDD">
            <w:pPr>
              <w:pStyle w:val="TAC"/>
            </w:pPr>
            <w:r>
              <w:t>699 – 716 MHz</w:t>
            </w:r>
          </w:p>
        </w:tc>
        <w:tc>
          <w:tcPr>
            <w:tcW w:w="851" w:type="dxa"/>
            <w:tcBorders>
              <w:top w:val="single" w:sz="2" w:space="0" w:color="auto"/>
              <w:left w:val="single" w:sz="2" w:space="0" w:color="auto"/>
              <w:bottom w:val="single" w:sz="2" w:space="0" w:color="auto"/>
              <w:right w:val="single" w:sz="2" w:space="0" w:color="auto"/>
            </w:tcBorders>
            <w:hideMark/>
          </w:tcPr>
          <w:p w14:paraId="1AB932A1"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A2"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A3" w14:textId="77777777" w:rsidR="00456DDD" w:rsidRDefault="00456DDD">
            <w:pPr>
              <w:pStyle w:val="TAL"/>
            </w:pPr>
            <w:r>
              <w:t>This requirement does not apply to BS operating in band n12 or n85, since it is already covered by the requirement in clause 6.7.5.3.</w:t>
            </w:r>
          </w:p>
          <w:p w14:paraId="1AB932A4" w14:textId="77777777" w:rsidR="00456DDD" w:rsidRDefault="00456DDD">
            <w:pPr>
              <w:pStyle w:val="TAL"/>
              <w:rPr>
                <w:szCs w:val="18"/>
              </w:rPr>
            </w:pPr>
            <w:r>
              <w:t>For NR BS operating in n29, it</w:t>
            </w:r>
            <w:r>
              <w:rPr>
                <w:rFonts w:eastAsia="MS PGothic"/>
              </w:rPr>
              <w:t xml:space="preserve"> applies 1 MHz below the Band n29 downlink operating band (Note 5).</w:t>
            </w:r>
          </w:p>
        </w:tc>
      </w:tr>
      <w:tr w:rsidR="00456DDD" w14:paraId="1AB932AB"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A6" w14:textId="77777777" w:rsidR="00456DDD" w:rsidRDefault="00456DDD">
            <w:pPr>
              <w:pStyle w:val="TAC"/>
              <w:rPr>
                <w:lang w:val="sv-SE"/>
              </w:rPr>
            </w:pPr>
            <w:r>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hideMark/>
          </w:tcPr>
          <w:p w14:paraId="1AB932A7" w14:textId="77777777" w:rsidR="00456DDD" w:rsidRDefault="00456DDD">
            <w:pPr>
              <w:pStyle w:val="TAC"/>
            </w:pPr>
            <w:r>
              <w:t>746 – 756 MHz</w:t>
            </w:r>
          </w:p>
        </w:tc>
        <w:tc>
          <w:tcPr>
            <w:tcW w:w="851" w:type="dxa"/>
            <w:tcBorders>
              <w:top w:val="single" w:sz="2" w:space="0" w:color="auto"/>
              <w:left w:val="single" w:sz="2" w:space="0" w:color="auto"/>
              <w:bottom w:val="single" w:sz="2" w:space="0" w:color="auto"/>
              <w:right w:val="single" w:sz="2" w:space="0" w:color="auto"/>
            </w:tcBorders>
            <w:hideMark/>
          </w:tcPr>
          <w:p w14:paraId="1AB932A8"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A9"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AA" w14:textId="77777777" w:rsidR="00456DDD" w:rsidRDefault="00456DDD">
            <w:pPr>
              <w:pStyle w:val="TAL"/>
            </w:pPr>
            <w:r>
              <w:t>This requirement does not apply to BS operating in band n13.</w:t>
            </w:r>
          </w:p>
        </w:tc>
      </w:tr>
      <w:tr w:rsidR="00456DDD" w14:paraId="1AB932B1"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AC" w14:textId="77777777" w:rsidR="00456DDD" w:rsidRDefault="00456DDD">
            <w:pPr>
              <w:pStyle w:val="TAC"/>
            </w:pPr>
            <w:r>
              <w:rPr>
                <w:lang w:val="sv-SE"/>
              </w:rPr>
              <w:t>E-UTRA Band 13 or NR Band n13</w:t>
            </w:r>
          </w:p>
        </w:tc>
        <w:tc>
          <w:tcPr>
            <w:tcW w:w="1701" w:type="dxa"/>
            <w:tcBorders>
              <w:top w:val="single" w:sz="2" w:space="0" w:color="auto"/>
              <w:left w:val="single" w:sz="4" w:space="0" w:color="auto"/>
              <w:bottom w:val="single" w:sz="2" w:space="0" w:color="auto"/>
              <w:right w:val="single" w:sz="2" w:space="0" w:color="auto"/>
            </w:tcBorders>
            <w:hideMark/>
          </w:tcPr>
          <w:p w14:paraId="1AB932AD" w14:textId="77777777" w:rsidR="00456DDD" w:rsidRDefault="00456DDD">
            <w:pPr>
              <w:pStyle w:val="TAC"/>
            </w:pPr>
            <w:r>
              <w:t>777 – 787 MHz</w:t>
            </w:r>
          </w:p>
        </w:tc>
        <w:tc>
          <w:tcPr>
            <w:tcW w:w="851" w:type="dxa"/>
            <w:tcBorders>
              <w:top w:val="single" w:sz="2" w:space="0" w:color="auto"/>
              <w:left w:val="single" w:sz="2" w:space="0" w:color="auto"/>
              <w:bottom w:val="single" w:sz="2" w:space="0" w:color="auto"/>
              <w:right w:val="single" w:sz="2" w:space="0" w:color="auto"/>
            </w:tcBorders>
            <w:hideMark/>
          </w:tcPr>
          <w:p w14:paraId="1AB932AE"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AF"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B0" w14:textId="77777777" w:rsidR="00456DDD" w:rsidRDefault="00456DDD">
            <w:pPr>
              <w:pStyle w:val="TAL"/>
            </w:pPr>
            <w:r>
              <w:t>This requirement does not apply to BS operating in band n13, since it is already covered by the requirement in clause 6.7.5.3.</w:t>
            </w:r>
          </w:p>
        </w:tc>
      </w:tr>
      <w:tr w:rsidR="00456DDD" w14:paraId="1AB932B7"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B2" w14:textId="77777777" w:rsidR="00456DDD" w:rsidRDefault="00456DDD">
            <w:pPr>
              <w:pStyle w:val="TAC"/>
              <w:rPr>
                <w:lang w:val="sv-SE"/>
              </w:rPr>
            </w:pPr>
            <w:r>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1AB932B3" w14:textId="77777777" w:rsidR="00456DDD" w:rsidRDefault="00456DDD">
            <w:pPr>
              <w:pStyle w:val="TAC"/>
            </w:pPr>
            <w:r>
              <w:t>758 – 768 MHz</w:t>
            </w:r>
          </w:p>
        </w:tc>
        <w:tc>
          <w:tcPr>
            <w:tcW w:w="851" w:type="dxa"/>
            <w:tcBorders>
              <w:top w:val="single" w:sz="2" w:space="0" w:color="auto"/>
              <w:left w:val="single" w:sz="2" w:space="0" w:color="auto"/>
              <w:bottom w:val="single" w:sz="2" w:space="0" w:color="auto"/>
              <w:right w:val="single" w:sz="2" w:space="0" w:color="auto"/>
            </w:tcBorders>
            <w:hideMark/>
          </w:tcPr>
          <w:p w14:paraId="1AB932B4"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B5"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B6" w14:textId="77777777" w:rsidR="00456DDD" w:rsidRDefault="00456DDD">
            <w:pPr>
              <w:pStyle w:val="TAL"/>
            </w:pPr>
            <w:r>
              <w:t>This requirement does not apply to BS operating in band n14.</w:t>
            </w:r>
          </w:p>
        </w:tc>
      </w:tr>
      <w:tr w:rsidR="00456DDD" w14:paraId="1AB932BD"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B8" w14:textId="77777777" w:rsidR="00456DDD" w:rsidRDefault="00456DDD">
            <w:pPr>
              <w:pStyle w:val="TAC"/>
            </w:pPr>
            <w:r>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1AB932B9" w14:textId="77777777" w:rsidR="00456DDD" w:rsidRDefault="00456DDD">
            <w:pPr>
              <w:pStyle w:val="TAC"/>
            </w:pPr>
            <w:r>
              <w:t>788 – 798 MHz</w:t>
            </w:r>
          </w:p>
        </w:tc>
        <w:tc>
          <w:tcPr>
            <w:tcW w:w="851" w:type="dxa"/>
            <w:tcBorders>
              <w:top w:val="single" w:sz="2" w:space="0" w:color="auto"/>
              <w:left w:val="single" w:sz="2" w:space="0" w:color="auto"/>
              <w:bottom w:val="single" w:sz="2" w:space="0" w:color="auto"/>
              <w:right w:val="single" w:sz="2" w:space="0" w:color="auto"/>
            </w:tcBorders>
            <w:hideMark/>
          </w:tcPr>
          <w:p w14:paraId="1AB932BA"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BB"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BC" w14:textId="77777777" w:rsidR="00456DDD" w:rsidRDefault="00456DDD">
            <w:pPr>
              <w:pStyle w:val="TAL"/>
            </w:pPr>
            <w:r>
              <w:t>This requirement does not apply to BS operating in band n14, since it is already covered by the requirement in clause 6.7.5.3.</w:t>
            </w:r>
          </w:p>
        </w:tc>
      </w:tr>
      <w:tr w:rsidR="00456DDD" w14:paraId="1AB932C3"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BE" w14:textId="77777777" w:rsidR="00456DDD" w:rsidRDefault="00456DDD">
            <w:pPr>
              <w:pStyle w:val="TAC"/>
            </w:pPr>
            <w:r>
              <w:t>E-UTRA Band 17</w:t>
            </w:r>
          </w:p>
        </w:tc>
        <w:tc>
          <w:tcPr>
            <w:tcW w:w="1701" w:type="dxa"/>
            <w:tcBorders>
              <w:top w:val="single" w:sz="2" w:space="0" w:color="auto"/>
              <w:left w:val="single" w:sz="4" w:space="0" w:color="auto"/>
              <w:bottom w:val="single" w:sz="2" w:space="0" w:color="auto"/>
              <w:right w:val="single" w:sz="2" w:space="0" w:color="auto"/>
            </w:tcBorders>
            <w:hideMark/>
          </w:tcPr>
          <w:p w14:paraId="1AB932BF" w14:textId="77777777" w:rsidR="00456DDD" w:rsidRDefault="00456DDD">
            <w:pPr>
              <w:pStyle w:val="TAC"/>
            </w:pPr>
            <w:r>
              <w:t>734 – 746 MHz</w:t>
            </w:r>
          </w:p>
        </w:tc>
        <w:tc>
          <w:tcPr>
            <w:tcW w:w="851" w:type="dxa"/>
            <w:tcBorders>
              <w:top w:val="single" w:sz="2" w:space="0" w:color="auto"/>
              <w:left w:val="single" w:sz="2" w:space="0" w:color="auto"/>
              <w:bottom w:val="single" w:sz="2" w:space="0" w:color="auto"/>
              <w:right w:val="single" w:sz="2" w:space="0" w:color="auto"/>
            </w:tcBorders>
            <w:hideMark/>
          </w:tcPr>
          <w:p w14:paraId="1AB932C0"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C1"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B932C2" w14:textId="77777777" w:rsidR="00456DDD" w:rsidRDefault="00456DDD">
            <w:pPr>
              <w:pStyle w:val="TAL"/>
            </w:pPr>
          </w:p>
        </w:tc>
      </w:tr>
      <w:tr w:rsidR="00456DDD" w14:paraId="1AB932C9" w14:textId="77777777" w:rsidTr="0096672F">
        <w:trPr>
          <w:cantSplit/>
          <w:jc w:val="center"/>
        </w:trPr>
        <w:tc>
          <w:tcPr>
            <w:tcW w:w="1303" w:type="dxa"/>
            <w:tcBorders>
              <w:top w:val="nil"/>
              <w:left w:val="single" w:sz="4" w:space="0" w:color="auto"/>
              <w:bottom w:val="single" w:sz="4" w:space="0" w:color="auto"/>
              <w:right w:val="single" w:sz="4" w:space="0" w:color="auto"/>
            </w:tcBorders>
          </w:tcPr>
          <w:p w14:paraId="1AB932C4" w14:textId="77777777" w:rsidR="00456DDD" w:rsidRDefault="00456DDD">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AB932C5" w14:textId="77777777" w:rsidR="00456DDD" w:rsidRDefault="00456DDD">
            <w:pPr>
              <w:pStyle w:val="TAC"/>
            </w:pPr>
            <w:r>
              <w:t>704 – 716 MHz</w:t>
            </w:r>
          </w:p>
        </w:tc>
        <w:tc>
          <w:tcPr>
            <w:tcW w:w="851" w:type="dxa"/>
            <w:tcBorders>
              <w:top w:val="single" w:sz="2" w:space="0" w:color="auto"/>
              <w:left w:val="single" w:sz="2" w:space="0" w:color="auto"/>
              <w:bottom w:val="single" w:sz="2" w:space="0" w:color="auto"/>
              <w:right w:val="single" w:sz="2" w:space="0" w:color="auto"/>
            </w:tcBorders>
            <w:hideMark/>
          </w:tcPr>
          <w:p w14:paraId="1AB932C6"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C7"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C8" w14:textId="77777777" w:rsidR="00456DDD" w:rsidRDefault="00456DDD">
            <w:pPr>
              <w:pStyle w:val="TAL"/>
              <w:rPr>
                <w:szCs w:val="18"/>
              </w:rPr>
            </w:pPr>
            <w:r>
              <w:t>For NR BS operating in n29, it</w:t>
            </w:r>
            <w:r>
              <w:rPr>
                <w:rFonts w:eastAsia="MS PGothic"/>
              </w:rPr>
              <w:t xml:space="preserve"> applies 1 MHz below the Band n29 downlink operating band (Note 5).</w:t>
            </w:r>
          </w:p>
        </w:tc>
      </w:tr>
      <w:tr w:rsidR="00456DDD" w14:paraId="1AB932CF"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CA" w14:textId="77777777" w:rsidR="00456DDD" w:rsidRDefault="00456DDD">
            <w:pPr>
              <w:pStyle w:val="TAC"/>
            </w:pPr>
            <w:r>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1AB932CB" w14:textId="77777777" w:rsidR="00456DDD" w:rsidRDefault="00456DDD">
            <w:pPr>
              <w:pStyle w:val="TAC"/>
            </w:pPr>
            <w:r>
              <w:t>791 – 821 MHz</w:t>
            </w:r>
          </w:p>
        </w:tc>
        <w:tc>
          <w:tcPr>
            <w:tcW w:w="851" w:type="dxa"/>
            <w:tcBorders>
              <w:top w:val="single" w:sz="2" w:space="0" w:color="auto"/>
              <w:left w:val="single" w:sz="2" w:space="0" w:color="auto"/>
              <w:bottom w:val="single" w:sz="2" w:space="0" w:color="auto"/>
              <w:right w:val="single" w:sz="2" w:space="0" w:color="auto"/>
            </w:tcBorders>
            <w:hideMark/>
          </w:tcPr>
          <w:p w14:paraId="1AB932CC"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CD"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CE" w14:textId="77777777" w:rsidR="00456DDD" w:rsidRDefault="00456DDD">
            <w:pPr>
              <w:pStyle w:val="TAL"/>
            </w:pPr>
            <w:r>
              <w:t>This requirement does not apply to BS operating in band n20 or n28.</w:t>
            </w:r>
          </w:p>
        </w:tc>
      </w:tr>
      <w:tr w:rsidR="00456DDD" w14:paraId="1AB932D5"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D0" w14:textId="77777777" w:rsidR="00456DDD" w:rsidRDefault="00456DDD">
            <w:pPr>
              <w:pStyle w:val="TAC"/>
            </w:pPr>
            <w: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1AB932D1" w14:textId="77777777" w:rsidR="00456DDD" w:rsidRDefault="00456DDD">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1AB932D2"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D3"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D4" w14:textId="77777777" w:rsidR="00456DDD" w:rsidRDefault="00456DDD">
            <w:pPr>
              <w:pStyle w:val="TAL"/>
            </w:pPr>
            <w:r>
              <w:t>This requirement does not apply to BS operating in band n20, since it is already covered by the requirement in clause 6.7.5.3.</w:t>
            </w:r>
          </w:p>
        </w:tc>
      </w:tr>
      <w:tr w:rsidR="00456DDD" w14:paraId="1AB932DB"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D6" w14:textId="77777777" w:rsidR="00456DDD" w:rsidRDefault="00456DDD">
            <w:pPr>
              <w:pStyle w:val="TAC"/>
              <w:rPr>
                <w:lang w:val="sv-SE"/>
              </w:rPr>
            </w:pPr>
            <w:r>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1AB932D7" w14:textId="77777777" w:rsidR="00456DDD" w:rsidRDefault="00456DDD">
            <w:pPr>
              <w:pStyle w:val="TAC"/>
            </w:pPr>
            <w:r>
              <w:t>3510 – 3590 MHz</w:t>
            </w:r>
          </w:p>
        </w:tc>
        <w:tc>
          <w:tcPr>
            <w:tcW w:w="851" w:type="dxa"/>
            <w:tcBorders>
              <w:top w:val="single" w:sz="2" w:space="0" w:color="auto"/>
              <w:left w:val="single" w:sz="2" w:space="0" w:color="auto"/>
              <w:bottom w:val="single" w:sz="2" w:space="0" w:color="auto"/>
              <w:right w:val="single" w:sz="2" w:space="0" w:color="auto"/>
            </w:tcBorders>
            <w:hideMark/>
          </w:tcPr>
          <w:p w14:paraId="1AB932D8" w14:textId="77777777" w:rsidR="00456DDD" w:rsidRDefault="00456DDD">
            <w:pPr>
              <w:pStyle w:val="TAC"/>
              <w:rPr>
                <w:rFonts w:cs="Arial"/>
                <w:szCs w:val="18"/>
                <w:lang w:eastAsia="ko-KR"/>
              </w:rPr>
            </w:pPr>
            <w:r>
              <w:t xml:space="preserve">-40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D9"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DA" w14:textId="77777777" w:rsidR="00456DDD" w:rsidRDefault="00456DDD">
            <w:pPr>
              <w:pStyle w:val="TAL"/>
            </w:pPr>
            <w:r>
              <w:rPr>
                <w:lang w:eastAsia="ko-KR"/>
              </w:rPr>
              <w:t>This requirement does not apply to BS operating in Band n77 or n78.</w:t>
            </w:r>
          </w:p>
        </w:tc>
      </w:tr>
      <w:tr w:rsidR="00456DDD" w14:paraId="1AB932E1"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DC" w14:textId="77777777" w:rsidR="00456DDD" w:rsidRDefault="00456DDD">
            <w:pPr>
              <w:pStyle w:val="TAC"/>
            </w:pPr>
            <w:r>
              <w:rPr>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1AB932DD" w14:textId="77777777" w:rsidR="00456DDD" w:rsidRDefault="00456DDD">
            <w:pPr>
              <w:pStyle w:val="TAC"/>
            </w:pPr>
            <w:r>
              <w:t>3410 – 3490 MHz</w:t>
            </w:r>
          </w:p>
        </w:tc>
        <w:tc>
          <w:tcPr>
            <w:tcW w:w="851" w:type="dxa"/>
            <w:tcBorders>
              <w:top w:val="single" w:sz="2" w:space="0" w:color="auto"/>
              <w:left w:val="single" w:sz="2" w:space="0" w:color="auto"/>
              <w:bottom w:val="single" w:sz="2" w:space="0" w:color="auto"/>
              <w:right w:val="single" w:sz="2" w:space="0" w:color="auto"/>
            </w:tcBorders>
            <w:hideMark/>
          </w:tcPr>
          <w:p w14:paraId="1AB932DE" w14:textId="77777777" w:rsidR="00456DDD" w:rsidRDefault="00456DDD">
            <w:pPr>
              <w:pStyle w:val="TAC"/>
              <w:rPr>
                <w:rFonts w:cs="Arial"/>
                <w:szCs w:val="18"/>
                <w:lang w:eastAsia="ko-KR"/>
              </w:rPr>
            </w:pPr>
            <w:r>
              <w:t xml:space="preserve">-37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DF"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E0" w14:textId="77777777" w:rsidR="00456DDD" w:rsidRDefault="00456DDD">
            <w:pPr>
              <w:pStyle w:val="TAL"/>
            </w:pPr>
            <w:r>
              <w:rPr>
                <w:lang w:eastAsia="ko-KR"/>
              </w:rPr>
              <w:t>This requirement does not apply to BS operating in Band n77 or n78.</w:t>
            </w:r>
          </w:p>
        </w:tc>
      </w:tr>
      <w:tr w:rsidR="00456DDD" w14:paraId="1AB932E7"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E2" w14:textId="77777777" w:rsidR="00456DDD" w:rsidRDefault="00456DDD">
            <w:pPr>
              <w:pStyle w:val="TAC"/>
            </w:pPr>
            <w:r>
              <w:t>E-UTRA Band 24 or NR Band n24</w:t>
            </w:r>
          </w:p>
        </w:tc>
        <w:tc>
          <w:tcPr>
            <w:tcW w:w="1701" w:type="dxa"/>
            <w:tcBorders>
              <w:top w:val="single" w:sz="2" w:space="0" w:color="auto"/>
              <w:left w:val="single" w:sz="4" w:space="0" w:color="auto"/>
              <w:bottom w:val="single" w:sz="2" w:space="0" w:color="auto"/>
              <w:right w:val="single" w:sz="2" w:space="0" w:color="auto"/>
            </w:tcBorders>
            <w:hideMark/>
          </w:tcPr>
          <w:p w14:paraId="1AB932E3" w14:textId="77777777" w:rsidR="00456DDD" w:rsidRDefault="00456DDD">
            <w:pPr>
              <w:pStyle w:val="TAC"/>
            </w:pPr>
            <w:r>
              <w:t>1525 – 1559 MHz</w:t>
            </w:r>
          </w:p>
        </w:tc>
        <w:tc>
          <w:tcPr>
            <w:tcW w:w="851" w:type="dxa"/>
            <w:tcBorders>
              <w:top w:val="single" w:sz="2" w:space="0" w:color="auto"/>
              <w:left w:val="single" w:sz="2" w:space="0" w:color="auto"/>
              <w:bottom w:val="single" w:sz="2" w:space="0" w:color="auto"/>
              <w:right w:val="single" w:sz="2" w:space="0" w:color="auto"/>
            </w:tcBorders>
            <w:hideMark/>
          </w:tcPr>
          <w:p w14:paraId="1AB932E4"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E5"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B932E6" w14:textId="77777777" w:rsidR="00456DDD" w:rsidRDefault="00456DDD">
            <w:pPr>
              <w:pStyle w:val="TAL"/>
            </w:pPr>
          </w:p>
        </w:tc>
      </w:tr>
      <w:tr w:rsidR="00456DDD" w14:paraId="1AB932ED" w14:textId="77777777" w:rsidTr="0096672F">
        <w:trPr>
          <w:cantSplit/>
          <w:jc w:val="center"/>
        </w:trPr>
        <w:tc>
          <w:tcPr>
            <w:tcW w:w="1303" w:type="dxa"/>
            <w:tcBorders>
              <w:top w:val="nil"/>
              <w:left w:val="single" w:sz="4" w:space="0" w:color="auto"/>
              <w:bottom w:val="single" w:sz="4" w:space="0" w:color="auto"/>
              <w:right w:val="single" w:sz="4" w:space="0" w:color="auto"/>
            </w:tcBorders>
          </w:tcPr>
          <w:p w14:paraId="1AB932E8" w14:textId="77777777" w:rsidR="00456DDD" w:rsidRDefault="00456DDD">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AB932E9" w14:textId="77777777" w:rsidR="00456DDD" w:rsidRDefault="00456DDD">
            <w:pPr>
              <w:pStyle w:val="TAC"/>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AB932EA"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EB"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B932EC" w14:textId="77777777" w:rsidR="00456DDD" w:rsidRDefault="00456DDD">
            <w:pPr>
              <w:pStyle w:val="TAL"/>
            </w:pPr>
          </w:p>
        </w:tc>
      </w:tr>
      <w:tr w:rsidR="00456DDD" w14:paraId="1AB932F3"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EE" w14:textId="77777777" w:rsidR="00456DDD" w:rsidRDefault="00456DDD">
            <w:pPr>
              <w:pStyle w:val="TAC"/>
              <w:rPr>
                <w:lang w:val="sv-SE"/>
              </w:rPr>
            </w:pPr>
            <w:r>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hideMark/>
          </w:tcPr>
          <w:p w14:paraId="1AB932EF" w14:textId="77777777" w:rsidR="00456DDD" w:rsidRDefault="00456DDD">
            <w:pPr>
              <w:pStyle w:val="TAC"/>
            </w:pPr>
            <w:r>
              <w:t>1930 – 1995 MHz</w:t>
            </w:r>
          </w:p>
        </w:tc>
        <w:tc>
          <w:tcPr>
            <w:tcW w:w="851" w:type="dxa"/>
            <w:tcBorders>
              <w:top w:val="single" w:sz="2" w:space="0" w:color="auto"/>
              <w:left w:val="single" w:sz="2" w:space="0" w:color="auto"/>
              <w:bottom w:val="single" w:sz="2" w:space="0" w:color="auto"/>
              <w:right w:val="single" w:sz="2" w:space="0" w:color="auto"/>
            </w:tcBorders>
            <w:hideMark/>
          </w:tcPr>
          <w:p w14:paraId="1AB932F0"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F1"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F2" w14:textId="77777777" w:rsidR="00456DDD" w:rsidRDefault="00456DDD">
            <w:pPr>
              <w:pStyle w:val="TAL"/>
            </w:pPr>
            <w:r>
              <w:t>This requirement does not apply to BS operating in band n2, n25 or n70.</w:t>
            </w:r>
          </w:p>
        </w:tc>
      </w:tr>
      <w:tr w:rsidR="00456DDD" w14:paraId="1AB932F9"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F4" w14:textId="77777777" w:rsidR="00456DDD" w:rsidRDefault="00456DDD">
            <w:pPr>
              <w:pStyle w:val="TAC"/>
            </w:pPr>
            <w:r>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AB932F5" w14:textId="77777777" w:rsidR="00456DDD" w:rsidRDefault="00456DDD">
            <w:pPr>
              <w:pStyle w:val="TAC"/>
            </w:pPr>
            <w:r>
              <w:t>1850 – 1915 MHz</w:t>
            </w:r>
          </w:p>
        </w:tc>
        <w:tc>
          <w:tcPr>
            <w:tcW w:w="851" w:type="dxa"/>
            <w:tcBorders>
              <w:top w:val="single" w:sz="2" w:space="0" w:color="auto"/>
              <w:left w:val="single" w:sz="2" w:space="0" w:color="auto"/>
              <w:bottom w:val="single" w:sz="2" w:space="0" w:color="auto"/>
              <w:right w:val="single" w:sz="2" w:space="0" w:color="auto"/>
            </w:tcBorders>
            <w:hideMark/>
          </w:tcPr>
          <w:p w14:paraId="1AB932F6"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F7"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F8" w14:textId="77777777" w:rsidR="00456DDD" w:rsidRDefault="00456DDD">
            <w:pPr>
              <w:pStyle w:val="TAL"/>
            </w:pPr>
            <w:r>
              <w:t>This requirement does not apply to BS operating in band n25 since it is already covered by the requirement in clause 6.7.5.3. For BS operating in Band n2, it applies for 1910 MHz to 1915 MHz, while the rest is covered in clause 6.7.5.3.</w:t>
            </w:r>
          </w:p>
        </w:tc>
      </w:tr>
      <w:tr w:rsidR="00456DDD" w14:paraId="1AB932FF"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FA" w14:textId="77777777" w:rsidR="00456DDD" w:rsidRDefault="00456DDD">
            <w:pPr>
              <w:pStyle w:val="TAC"/>
              <w:rPr>
                <w:lang w:val="sv-SE"/>
              </w:rPr>
            </w:pPr>
            <w:r>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hideMark/>
          </w:tcPr>
          <w:p w14:paraId="1AB932FB" w14:textId="77777777" w:rsidR="00456DDD" w:rsidRDefault="00456DDD">
            <w:pPr>
              <w:pStyle w:val="TAC"/>
            </w:pPr>
            <w:r>
              <w:t>859 – 894 MHz</w:t>
            </w:r>
          </w:p>
        </w:tc>
        <w:tc>
          <w:tcPr>
            <w:tcW w:w="851" w:type="dxa"/>
            <w:tcBorders>
              <w:top w:val="single" w:sz="2" w:space="0" w:color="auto"/>
              <w:left w:val="single" w:sz="2" w:space="0" w:color="auto"/>
              <w:bottom w:val="single" w:sz="2" w:space="0" w:color="auto"/>
              <w:right w:val="single" w:sz="2" w:space="0" w:color="auto"/>
            </w:tcBorders>
            <w:hideMark/>
          </w:tcPr>
          <w:p w14:paraId="1AB932FC"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FD"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FE" w14:textId="77777777" w:rsidR="00456DDD" w:rsidRDefault="00456DDD">
            <w:pPr>
              <w:pStyle w:val="TAL"/>
            </w:pPr>
            <w:r>
              <w:t xml:space="preserve">This requirement does not apply to BS operating in band n5 or n26. </w:t>
            </w:r>
          </w:p>
        </w:tc>
      </w:tr>
      <w:tr w:rsidR="00456DDD" w14:paraId="1AB93305"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300" w14:textId="77777777" w:rsidR="00456DDD" w:rsidRDefault="00456DDD">
            <w:pPr>
              <w:pStyle w:val="TAC"/>
            </w:pPr>
            <w:r>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1AB93301" w14:textId="77777777" w:rsidR="00456DDD" w:rsidRDefault="00456DDD">
            <w:pPr>
              <w:pStyle w:val="TAC"/>
            </w:pPr>
            <w:r>
              <w:t>814 – 849 MHz</w:t>
            </w:r>
          </w:p>
        </w:tc>
        <w:tc>
          <w:tcPr>
            <w:tcW w:w="851" w:type="dxa"/>
            <w:tcBorders>
              <w:top w:val="single" w:sz="2" w:space="0" w:color="auto"/>
              <w:left w:val="single" w:sz="2" w:space="0" w:color="auto"/>
              <w:bottom w:val="single" w:sz="2" w:space="0" w:color="auto"/>
              <w:right w:val="single" w:sz="2" w:space="0" w:color="auto"/>
            </w:tcBorders>
            <w:hideMark/>
          </w:tcPr>
          <w:p w14:paraId="1AB93302"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03"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04" w14:textId="77777777" w:rsidR="00456DDD" w:rsidRDefault="00456DDD">
            <w:pPr>
              <w:pStyle w:val="TAL"/>
              <w:rPr>
                <w:szCs w:val="18"/>
              </w:rPr>
            </w:pPr>
            <w:r>
              <w:t xml:space="preserve">This requirement does not apply to BS operating in band n26 since it is already covered by the requirement in clause 6.7.5.3. </w:t>
            </w:r>
            <w:r>
              <w:rPr>
                <w:szCs w:val="18"/>
              </w:rPr>
              <w:t>For BS operating in Band n5, it applies for 814 MHz to 824 MHz, while the rest is covered in clause 6.7.5.3.</w:t>
            </w:r>
          </w:p>
        </w:tc>
      </w:tr>
      <w:tr w:rsidR="00456DDD" w14:paraId="1AB9330B"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306" w14:textId="77777777" w:rsidR="00456DDD" w:rsidRDefault="00456DDD">
            <w:pPr>
              <w:pStyle w:val="TAC"/>
            </w:pPr>
            <w:r>
              <w:t>E-UTRA Band 27</w:t>
            </w:r>
          </w:p>
        </w:tc>
        <w:tc>
          <w:tcPr>
            <w:tcW w:w="1701" w:type="dxa"/>
            <w:tcBorders>
              <w:top w:val="single" w:sz="2" w:space="0" w:color="auto"/>
              <w:left w:val="single" w:sz="4" w:space="0" w:color="auto"/>
              <w:bottom w:val="single" w:sz="2" w:space="0" w:color="auto"/>
              <w:right w:val="single" w:sz="2" w:space="0" w:color="auto"/>
            </w:tcBorders>
            <w:hideMark/>
          </w:tcPr>
          <w:p w14:paraId="1AB93307" w14:textId="77777777" w:rsidR="00456DDD" w:rsidRDefault="00456DDD">
            <w:pPr>
              <w:pStyle w:val="TAC"/>
            </w:pPr>
            <w:r>
              <w:t>852 – 869 MHz</w:t>
            </w:r>
          </w:p>
        </w:tc>
        <w:tc>
          <w:tcPr>
            <w:tcW w:w="851" w:type="dxa"/>
            <w:tcBorders>
              <w:top w:val="single" w:sz="2" w:space="0" w:color="auto"/>
              <w:left w:val="single" w:sz="2" w:space="0" w:color="auto"/>
              <w:bottom w:val="single" w:sz="2" w:space="0" w:color="auto"/>
              <w:right w:val="single" w:sz="2" w:space="0" w:color="auto"/>
            </w:tcBorders>
            <w:hideMark/>
          </w:tcPr>
          <w:p w14:paraId="1AB93308"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09"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0A" w14:textId="77777777" w:rsidR="00456DDD" w:rsidRDefault="00456DDD">
            <w:pPr>
              <w:pStyle w:val="TAL"/>
            </w:pPr>
            <w:r>
              <w:t>This requirement does not apply to BS operating in Band n5.</w:t>
            </w:r>
          </w:p>
        </w:tc>
      </w:tr>
      <w:tr w:rsidR="00456DDD" w14:paraId="1AB93311" w14:textId="77777777" w:rsidTr="0096672F">
        <w:trPr>
          <w:cantSplit/>
          <w:jc w:val="center"/>
        </w:trPr>
        <w:tc>
          <w:tcPr>
            <w:tcW w:w="1303" w:type="dxa"/>
            <w:tcBorders>
              <w:top w:val="nil"/>
              <w:left w:val="single" w:sz="4" w:space="0" w:color="auto"/>
              <w:bottom w:val="single" w:sz="4" w:space="0" w:color="auto"/>
              <w:right w:val="single" w:sz="4" w:space="0" w:color="auto"/>
            </w:tcBorders>
          </w:tcPr>
          <w:p w14:paraId="1AB9330C" w14:textId="77777777" w:rsidR="00456DDD" w:rsidRDefault="00456DDD">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AB9330D" w14:textId="77777777" w:rsidR="00456DDD" w:rsidRDefault="00456DDD">
            <w:pPr>
              <w:pStyle w:val="TAC"/>
            </w:pPr>
            <w:r>
              <w:t>807 – 824 MHz</w:t>
            </w:r>
          </w:p>
        </w:tc>
        <w:tc>
          <w:tcPr>
            <w:tcW w:w="851" w:type="dxa"/>
            <w:tcBorders>
              <w:top w:val="single" w:sz="2" w:space="0" w:color="auto"/>
              <w:left w:val="single" w:sz="2" w:space="0" w:color="auto"/>
              <w:bottom w:val="single" w:sz="2" w:space="0" w:color="auto"/>
              <w:right w:val="single" w:sz="2" w:space="0" w:color="auto"/>
            </w:tcBorders>
            <w:hideMark/>
          </w:tcPr>
          <w:p w14:paraId="1AB9330E"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0F"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10" w14:textId="77777777" w:rsidR="00456DDD" w:rsidRDefault="00456DDD">
            <w:pPr>
              <w:pStyle w:val="TAL"/>
            </w:pPr>
            <w:r>
              <w:t xml:space="preserve">This requirement also applies to BS operating in Band n28, starting 4 MHz above the Band n28 downlink </w:t>
            </w:r>
            <w:r>
              <w:rPr>
                <w:i/>
              </w:rPr>
              <w:t>operating band</w:t>
            </w:r>
            <w:r>
              <w:t xml:space="preserve"> (Note 5).</w:t>
            </w:r>
          </w:p>
        </w:tc>
      </w:tr>
      <w:tr w:rsidR="00456DDD" w14:paraId="1AB93317"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312" w14:textId="77777777" w:rsidR="00456DDD" w:rsidRDefault="00456DDD">
            <w:pPr>
              <w:pStyle w:val="TAC"/>
            </w:pPr>
            <w:r>
              <w:t>E-UTRA Band 28 or</w:t>
            </w:r>
          </w:p>
        </w:tc>
        <w:tc>
          <w:tcPr>
            <w:tcW w:w="1701" w:type="dxa"/>
            <w:tcBorders>
              <w:top w:val="single" w:sz="2" w:space="0" w:color="auto"/>
              <w:left w:val="single" w:sz="4" w:space="0" w:color="auto"/>
              <w:bottom w:val="single" w:sz="2" w:space="0" w:color="auto"/>
              <w:right w:val="single" w:sz="2" w:space="0" w:color="auto"/>
            </w:tcBorders>
            <w:hideMark/>
          </w:tcPr>
          <w:p w14:paraId="1AB93313" w14:textId="77777777" w:rsidR="00456DDD" w:rsidRDefault="00456DDD">
            <w:pPr>
              <w:pStyle w:val="TAC"/>
            </w:pPr>
            <w:r>
              <w:t>758 – 803 MHz</w:t>
            </w:r>
          </w:p>
        </w:tc>
        <w:tc>
          <w:tcPr>
            <w:tcW w:w="851" w:type="dxa"/>
            <w:tcBorders>
              <w:top w:val="single" w:sz="2" w:space="0" w:color="auto"/>
              <w:left w:val="single" w:sz="2" w:space="0" w:color="auto"/>
              <w:bottom w:val="single" w:sz="2" w:space="0" w:color="auto"/>
              <w:right w:val="single" w:sz="2" w:space="0" w:color="auto"/>
            </w:tcBorders>
            <w:hideMark/>
          </w:tcPr>
          <w:p w14:paraId="1AB93314"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15"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16" w14:textId="77777777" w:rsidR="00456DDD" w:rsidRDefault="00456DDD">
            <w:pPr>
              <w:pStyle w:val="TAL"/>
            </w:pPr>
            <w:r>
              <w:t>This requirement does not apply to BS operating in band n20, n67 or n28.</w:t>
            </w:r>
          </w:p>
        </w:tc>
      </w:tr>
      <w:tr w:rsidR="00456DDD" w14:paraId="1AB9331E"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318" w14:textId="77777777" w:rsidR="00456DDD" w:rsidRDefault="00456DDD">
            <w:pPr>
              <w:pStyle w:val="TAC"/>
            </w:pPr>
            <w:r>
              <w:t>NR Band n28</w:t>
            </w:r>
          </w:p>
        </w:tc>
        <w:tc>
          <w:tcPr>
            <w:tcW w:w="1701" w:type="dxa"/>
            <w:tcBorders>
              <w:top w:val="single" w:sz="2" w:space="0" w:color="auto"/>
              <w:left w:val="single" w:sz="4" w:space="0" w:color="auto"/>
              <w:bottom w:val="single" w:sz="2" w:space="0" w:color="auto"/>
              <w:right w:val="single" w:sz="2" w:space="0" w:color="auto"/>
            </w:tcBorders>
            <w:hideMark/>
          </w:tcPr>
          <w:p w14:paraId="1AB93319" w14:textId="77777777" w:rsidR="00456DDD" w:rsidRDefault="00456DDD">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1AB9331A"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1B"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1C" w14:textId="77777777" w:rsidR="00456DDD" w:rsidRDefault="00456DDD">
            <w:pPr>
              <w:pStyle w:val="TAL"/>
            </w:pPr>
            <w:r>
              <w:t xml:space="preserve">This requirement does not apply to BS operating in band n28, since it is already covered by the requirement in clause 6.7.5.3. </w:t>
            </w:r>
          </w:p>
          <w:p w14:paraId="1AB9331D" w14:textId="77777777" w:rsidR="00456DDD" w:rsidRDefault="00456DDD">
            <w:pPr>
              <w:pStyle w:val="TAL"/>
            </w:pPr>
            <w:r>
              <w:t xml:space="preserve">For BS operating in band n67, it applies for 703 MHz to 736 </w:t>
            </w:r>
            <w:proofErr w:type="spellStart"/>
            <w:r>
              <w:t>MHz.</w:t>
            </w:r>
            <w:proofErr w:type="spellEnd"/>
          </w:p>
        </w:tc>
      </w:tr>
      <w:tr w:rsidR="00456DDD" w14:paraId="1AB93324" w14:textId="77777777" w:rsidTr="0096672F">
        <w:trPr>
          <w:cantSplit/>
          <w:jc w:val="center"/>
        </w:trPr>
        <w:tc>
          <w:tcPr>
            <w:tcW w:w="1303" w:type="dxa"/>
            <w:tcBorders>
              <w:top w:val="single" w:sz="4" w:space="0" w:color="auto"/>
              <w:left w:val="single" w:sz="2" w:space="0" w:color="auto"/>
              <w:bottom w:val="single" w:sz="2" w:space="0" w:color="auto"/>
              <w:right w:val="single" w:sz="2" w:space="0" w:color="auto"/>
            </w:tcBorders>
            <w:hideMark/>
          </w:tcPr>
          <w:p w14:paraId="1AB9331F" w14:textId="77777777" w:rsidR="00456DDD" w:rsidRDefault="00456DDD">
            <w:pPr>
              <w:pStyle w:val="TAC"/>
              <w:rPr>
                <w:lang w:val="sv-SE"/>
              </w:rPr>
            </w:pPr>
            <w:r>
              <w:t>E-UTRA Band 29 or NR Band n29</w:t>
            </w:r>
          </w:p>
        </w:tc>
        <w:tc>
          <w:tcPr>
            <w:tcW w:w="1701" w:type="dxa"/>
            <w:tcBorders>
              <w:top w:val="single" w:sz="2" w:space="0" w:color="auto"/>
              <w:left w:val="single" w:sz="2" w:space="0" w:color="auto"/>
              <w:bottom w:val="single" w:sz="2" w:space="0" w:color="auto"/>
              <w:right w:val="single" w:sz="2" w:space="0" w:color="auto"/>
            </w:tcBorders>
            <w:hideMark/>
          </w:tcPr>
          <w:p w14:paraId="1AB93320" w14:textId="77777777" w:rsidR="00456DDD" w:rsidRDefault="00456DDD">
            <w:pPr>
              <w:pStyle w:val="TAC"/>
            </w:pPr>
            <w:r>
              <w:t>717 – 728 MHz</w:t>
            </w:r>
          </w:p>
        </w:tc>
        <w:tc>
          <w:tcPr>
            <w:tcW w:w="851" w:type="dxa"/>
            <w:tcBorders>
              <w:top w:val="single" w:sz="2" w:space="0" w:color="auto"/>
              <w:left w:val="single" w:sz="2" w:space="0" w:color="auto"/>
              <w:bottom w:val="single" w:sz="2" w:space="0" w:color="auto"/>
              <w:right w:val="single" w:sz="2" w:space="0" w:color="auto"/>
            </w:tcBorders>
            <w:hideMark/>
          </w:tcPr>
          <w:p w14:paraId="1AB93321"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22"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23" w14:textId="77777777" w:rsidR="00456DDD" w:rsidRDefault="00456DDD">
            <w:pPr>
              <w:pStyle w:val="TAL"/>
            </w:pPr>
            <w:r>
              <w:t>This requirement does not apply to BS operating in Band n29 or n85.</w:t>
            </w:r>
          </w:p>
        </w:tc>
      </w:tr>
      <w:tr w:rsidR="00456DDD" w14:paraId="1AB9332A"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325" w14:textId="77777777" w:rsidR="00456DDD" w:rsidRDefault="00456DDD">
            <w:pPr>
              <w:pStyle w:val="TAC"/>
            </w:pPr>
            <w:r>
              <w:t>E-UTRA Band 30 or</w:t>
            </w:r>
          </w:p>
        </w:tc>
        <w:tc>
          <w:tcPr>
            <w:tcW w:w="1701" w:type="dxa"/>
            <w:tcBorders>
              <w:top w:val="single" w:sz="2" w:space="0" w:color="auto"/>
              <w:left w:val="single" w:sz="4" w:space="0" w:color="auto"/>
              <w:bottom w:val="single" w:sz="2" w:space="0" w:color="auto"/>
              <w:right w:val="single" w:sz="2" w:space="0" w:color="auto"/>
            </w:tcBorders>
            <w:hideMark/>
          </w:tcPr>
          <w:p w14:paraId="1AB93326" w14:textId="77777777" w:rsidR="00456DDD" w:rsidRDefault="00456DDD">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1AB93327"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28"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29" w14:textId="77777777" w:rsidR="00456DDD" w:rsidRDefault="00456DDD">
            <w:pPr>
              <w:pStyle w:val="TAL"/>
              <w:rPr>
                <w:szCs w:val="18"/>
              </w:rPr>
            </w:pPr>
            <w:r>
              <w:t>This requirement does not apply to BS operating in band n30.</w:t>
            </w:r>
          </w:p>
        </w:tc>
      </w:tr>
      <w:tr w:rsidR="00456DDD" w14:paraId="1AB93330"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32B" w14:textId="77777777" w:rsidR="00456DDD" w:rsidRDefault="00456DDD">
            <w:pPr>
              <w:pStyle w:val="TAC"/>
            </w:pPr>
            <w:r>
              <w:t>NR Band n30</w:t>
            </w:r>
          </w:p>
        </w:tc>
        <w:tc>
          <w:tcPr>
            <w:tcW w:w="1701" w:type="dxa"/>
            <w:tcBorders>
              <w:top w:val="single" w:sz="2" w:space="0" w:color="auto"/>
              <w:left w:val="single" w:sz="4" w:space="0" w:color="auto"/>
              <w:bottom w:val="single" w:sz="2" w:space="0" w:color="auto"/>
              <w:right w:val="single" w:sz="2" w:space="0" w:color="auto"/>
            </w:tcBorders>
            <w:hideMark/>
          </w:tcPr>
          <w:p w14:paraId="1AB9332C" w14:textId="77777777" w:rsidR="00456DDD" w:rsidRDefault="00456DDD">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1AB9332D"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2E"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2F" w14:textId="77777777" w:rsidR="00456DDD" w:rsidRDefault="00456DDD">
            <w:pPr>
              <w:pStyle w:val="TAL"/>
              <w:rPr>
                <w:rFonts w:cs="Arial"/>
                <w:szCs w:val="18"/>
              </w:rPr>
            </w:pPr>
            <w:r>
              <w:rPr>
                <w:rFonts w:cs="Arial"/>
              </w:rPr>
              <w:t>This requirement does not apply to BS operating in band n30,</w:t>
            </w:r>
            <w:r>
              <w:t xml:space="preserve"> since it is already covered by the requirement in clause 6.7.5.3.</w:t>
            </w:r>
          </w:p>
        </w:tc>
      </w:tr>
      <w:tr w:rsidR="00456DDD" w14:paraId="1AB93336"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331" w14:textId="77777777" w:rsidR="00456DDD" w:rsidRDefault="00456DDD">
            <w:pPr>
              <w:pStyle w:val="TAC"/>
            </w:pPr>
            <w:r>
              <w:t xml:space="preserve">E-UTRA Band </w:t>
            </w:r>
            <w:r>
              <w:rPr>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14:paraId="1AB93332" w14:textId="77777777" w:rsidR="00456DDD" w:rsidRDefault="00456DDD">
            <w:pPr>
              <w:pStyle w:val="TAC"/>
            </w:pPr>
            <w:r>
              <w:t>462.5 -467.5 MHz</w:t>
            </w:r>
          </w:p>
        </w:tc>
        <w:tc>
          <w:tcPr>
            <w:tcW w:w="851" w:type="dxa"/>
            <w:tcBorders>
              <w:top w:val="single" w:sz="2" w:space="0" w:color="auto"/>
              <w:left w:val="single" w:sz="2" w:space="0" w:color="auto"/>
              <w:bottom w:val="single" w:sz="2" w:space="0" w:color="auto"/>
              <w:right w:val="single" w:sz="2" w:space="0" w:color="auto"/>
            </w:tcBorders>
            <w:hideMark/>
          </w:tcPr>
          <w:p w14:paraId="1AB93333"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34"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B93335" w14:textId="77777777" w:rsidR="00456DDD" w:rsidRDefault="00456DDD">
            <w:pPr>
              <w:pStyle w:val="TAL"/>
            </w:pPr>
          </w:p>
        </w:tc>
      </w:tr>
      <w:tr w:rsidR="00456DDD" w14:paraId="1AB9333C" w14:textId="77777777" w:rsidTr="0096672F">
        <w:trPr>
          <w:cantSplit/>
          <w:jc w:val="center"/>
        </w:trPr>
        <w:tc>
          <w:tcPr>
            <w:tcW w:w="1303" w:type="dxa"/>
            <w:tcBorders>
              <w:top w:val="nil"/>
              <w:left w:val="single" w:sz="4" w:space="0" w:color="auto"/>
              <w:bottom w:val="single" w:sz="4" w:space="0" w:color="auto"/>
              <w:right w:val="single" w:sz="4" w:space="0" w:color="auto"/>
            </w:tcBorders>
          </w:tcPr>
          <w:p w14:paraId="1AB93337" w14:textId="77777777" w:rsidR="00456DDD" w:rsidRDefault="00456DDD">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AB93338" w14:textId="77777777" w:rsidR="00456DDD" w:rsidRDefault="00456DDD">
            <w:pPr>
              <w:pStyle w:val="TAC"/>
            </w:pPr>
            <w:r>
              <w:t>452.5 -457.5 MHz</w:t>
            </w:r>
          </w:p>
        </w:tc>
        <w:tc>
          <w:tcPr>
            <w:tcW w:w="851" w:type="dxa"/>
            <w:tcBorders>
              <w:top w:val="single" w:sz="2" w:space="0" w:color="auto"/>
              <w:left w:val="single" w:sz="2" w:space="0" w:color="auto"/>
              <w:bottom w:val="single" w:sz="2" w:space="0" w:color="auto"/>
              <w:right w:val="single" w:sz="2" w:space="0" w:color="auto"/>
            </w:tcBorders>
            <w:hideMark/>
          </w:tcPr>
          <w:p w14:paraId="1AB93339"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3A"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B9333B" w14:textId="77777777" w:rsidR="00456DDD" w:rsidRDefault="00456DDD">
            <w:pPr>
              <w:pStyle w:val="TAL"/>
            </w:pPr>
          </w:p>
        </w:tc>
      </w:tr>
      <w:tr w:rsidR="00456DDD" w14:paraId="1AB93342" w14:textId="77777777" w:rsidTr="0096672F">
        <w:trPr>
          <w:cantSplit/>
          <w:jc w:val="center"/>
        </w:trPr>
        <w:tc>
          <w:tcPr>
            <w:tcW w:w="1303" w:type="dxa"/>
            <w:tcBorders>
              <w:top w:val="single" w:sz="4" w:space="0" w:color="auto"/>
              <w:left w:val="single" w:sz="2" w:space="0" w:color="auto"/>
              <w:bottom w:val="single" w:sz="2" w:space="0" w:color="auto"/>
              <w:right w:val="single" w:sz="2" w:space="0" w:color="auto"/>
            </w:tcBorders>
            <w:hideMark/>
          </w:tcPr>
          <w:p w14:paraId="1AB9333D" w14:textId="77777777" w:rsidR="00456DDD" w:rsidRDefault="00456DDD">
            <w:pPr>
              <w:pStyle w:val="TAC"/>
              <w:rPr>
                <w:lang w:val="sv-SE"/>
              </w:rPr>
            </w:pPr>
            <w:r>
              <w:rPr>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1AB9333E" w14:textId="77777777" w:rsidR="00456DDD" w:rsidRDefault="00456DDD">
            <w:pPr>
              <w:pStyle w:val="TAC"/>
            </w:pPr>
            <w:r>
              <w:t>1452 – 1496 MHz</w:t>
            </w:r>
          </w:p>
        </w:tc>
        <w:tc>
          <w:tcPr>
            <w:tcW w:w="851" w:type="dxa"/>
            <w:tcBorders>
              <w:top w:val="single" w:sz="2" w:space="0" w:color="auto"/>
              <w:left w:val="single" w:sz="2" w:space="0" w:color="auto"/>
              <w:bottom w:val="single" w:sz="2" w:space="0" w:color="auto"/>
              <w:right w:val="single" w:sz="2" w:space="0" w:color="auto"/>
            </w:tcBorders>
            <w:hideMark/>
          </w:tcPr>
          <w:p w14:paraId="1AB9333F"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40"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41" w14:textId="77777777" w:rsidR="00456DDD" w:rsidRDefault="00456DDD" w:rsidP="00810258">
            <w:pPr>
              <w:pStyle w:val="TAL"/>
            </w:pPr>
            <w:r>
              <w:t>This requirement does not apply to BS operating in Band n50, n74</w:t>
            </w:r>
            <w:del w:id="51" w:author="Mohammad ABDI ABYANEH" w:date="2023-10-17T15:30:00Z">
              <w:r w:rsidDel="00810258">
                <w:delText xml:space="preserve"> or</w:delText>
              </w:r>
            </w:del>
            <w:ins w:id="52" w:author="Mohammad ABDI ABYANEH" w:date="2023-10-17T15:30:00Z">
              <w:r w:rsidR="00810258">
                <w:t>,</w:t>
              </w:r>
            </w:ins>
            <w:r>
              <w:t xml:space="preserve"> n75</w:t>
            </w:r>
            <w:ins w:id="53" w:author="Mohammad ABDI ABYANEH" w:date="2023-10-17T15:30:00Z">
              <w:r w:rsidR="00810258">
                <w:rPr>
                  <w:lang w:eastAsia="ko-KR"/>
                </w:rPr>
                <w:t xml:space="preserve"> or n109</w:t>
              </w:r>
            </w:ins>
            <w:r>
              <w:t>.</w:t>
            </w:r>
          </w:p>
        </w:tc>
      </w:tr>
      <w:tr w:rsidR="00456DDD" w14:paraId="1AB93348"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43" w14:textId="77777777" w:rsidR="00456DDD" w:rsidRDefault="00456DDD">
            <w:pPr>
              <w:pStyle w:val="TAC"/>
            </w:pPr>
            <w: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1AB93344" w14:textId="77777777" w:rsidR="00456DDD" w:rsidRDefault="00456DDD">
            <w:pPr>
              <w:pStyle w:val="TAC"/>
            </w:pPr>
            <w:r>
              <w:t>1900 – 1920 MHz</w:t>
            </w:r>
          </w:p>
        </w:tc>
        <w:tc>
          <w:tcPr>
            <w:tcW w:w="851" w:type="dxa"/>
            <w:tcBorders>
              <w:top w:val="single" w:sz="2" w:space="0" w:color="auto"/>
              <w:left w:val="single" w:sz="2" w:space="0" w:color="auto"/>
              <w:bottom w:val="single" w:sz="2" w:space="0" w:color="auto"/>
              <w:right w:val="single" w:sz="2" w:space="0" w:color="auto"/>
            </w:tcBorders>
            <w:hideMark/>
          </w:tcPr>
          <w:p w14:paraId="1AB93345"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46"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B93347" w14:textId="77777777" w:rsidR="00456DDD" w:rsidRDefault="00456DDD">
            <w:pPr>
              <w:pStyle w:val="TAL"/>
            </w:pPr>
          </w:p>
        </w:tc>
      </w:tr>
      <w:tr w:rsidR="00456DDD" w14:paraId="1AB9334E"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49" w14:textId="77777777" w:rsidR="00456DDD" w:rsidRDefault="00456DDD">
            <w:pPr>
              <w:pStyle w:val="TAC"/>
            </w:pPr>
            <w:r>
              <w:t>UTRA TDD Band a) or E-UTRA Band 34</w:t>
            </w:r>
            <w:r>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1AB9334A" w14:textId="77777777" w:rsidR="00456DDD" w:rsidRDefault="00456DDD">
            <w:pPr>
              <w:pStyle w:val="TAC"/>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1AB9334B"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4C"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4D" w14:textId="77777777" w:rsidR="00456DDD" w:rsidRDefault="00456DDD">
            <w:pPr>
              <w:pStyle w:val="TAL"/>
            </w:pPr>
            <w:r>
              <w:t>This requirement does not apply to BS operating in Band</w:t>
            </w:r>
            <w:r>
              <w:rPr>
                <w:lang w:val="en-US" w:eastAsia="zh-CN"/>
              </w:rPr>
              <w:t xml:space="preserve"> n34</w:t>
            </w:r>
            <w:r>
              <w:t>.</w:t>
            </w:r>
          </w:p>
        </w:tc>
      </w:tr>
      <w:tr w:rsidR="00456DDD" w14:paraId="1AB93354"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4F" w14:textId="77777777" w:rsidR="00456DDD" w:rsidRDefault="00456DDD">
            <w:pPr>
              <w:pStyle w:val="TAC"/>
              <w:rPr>
                <w:lang w:val="sv-SE"/>
              </w:rPr>
            </w:pPr>
            <w:r>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AB93350" w14:textId="77777777" w:rsidR="00456DDD" w:rsidRDefault="00456DDD">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1AB93351"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52"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B93353" w14:textId="77777777" w:rsidR="00456DDD" w:rsidRDefault="00456DDD">
            <w:pPr>
              <w:pStyle w:val="TAL"/>
            </w:pPr>
          </w:p>
        </w:tc>
      </w:tr>
      <w:tr w:rsidR="00456DDD" w14:paraId="1AB9335A"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55" w14:textId="77777777" w:rsidR="00456DDD" w:rsidRDefault="00456DDD">
            <w:pPr>
              <w:pStyle w:val="TAC"/>
              <w:rPr>
                <w:lang w:val="sv-SE"/>
              </w:rPr>
            </w:pPr>
            <w:r>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1AB93356" w14:textId="77777777" w:rsidR="00456DDD" w:rsidRDefault="00456DDD">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1AB93357"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58"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59" w14:textId="77777777" w:rsidR="00456DDD" w:rsidRDefault="00456DDD">
            <w:pPr>
              <w:pStyle w:val="TAL"/>
            </w:pPr>
            <w:r>
              <w:t>This requirement does not apply to BS operating in Band n2 or n25.</w:t>
            </w:r>
          </w:p>
        </w:tc>
      </w:tr>
      <w:tr w:rsidR="00456DDD" w14:paraId="1AB93360"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5B" w14:textId="77777777" w:rsidR="00456DDD" w:rsidRDefault="00456DDD">
            <w:pPr>
              <w:pStyle w:val="TAC"/>
              <w:rPr>
                <w:lang w:val="sv-SE"/>
              </w:rPr>
            </w:pPr>
            <w:r>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1AB9335C" w14:textId="77777777" w:rsidR="00456DDD" w:rsidRDefault="00456DDD">
            <w:pPr>
              <w:pStyle w:val="TAC"/>
            </w:pPr>
            <w:r>
              <w:t>1910 – 1930 MHz</w:t>
            </w:r>
          </w:p>
        </w:tc>
        <w:tc>
          <w:tcPr>
            <w:tcW w:w="851" w:type="dxa"/>
            <w:tcBorders>
              <w:top w:val="single" w:sz="2" w:space="0" w:color="auto"/>
              <w:left w:val="single" w:sz="2" w:space="0" w:color="auto"/>
              <w:bottom w:val="single" w:sz="2" w:space="0" w:color="auto"/>
              <w:right w:val="single" w:sz="2" w:space="0" w:color="auto"/>
            </w:tcBorders>
            <w:hideMark/>
          </w:tcPr>
          <w:p w14:paraId="1AB9335D"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5E"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B9335F" w14:textId="77777777" w:rsidR="00456DDD" w:rsidRDefault="00456DDD">
            <w:pPr>
              <w:pStyle w:val="TAL"/>
            </w:pPr>
          </w:p>
        </w:tc>
      </w:tr>
      <w:tr w:rsidR="00456DDD" w14:paraId="1AB93366"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61" w14:textId="77777777" w:rsidR="00456DDD" w:rsidRDefault="00456DDD">
            <w:pPr>
              <w:pStyle w:val="TAC"/>
            </w:pPr>
            <w: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AB93362" w14:textId="77777777" w:rsidR="00456DDD" w:rsidRDefault="00456DDD">
            <w:pPr>
              <w:pStyle w:val="TAC"/>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1AB93363"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64"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65" w14:textId="77777777" w:rsidR="00456DDD" w:rsidRDefault="00456DDD">
            <w:pPr>
              <w:pStyle w:val="TAL"/>
            </w:pPr>
            <w:r>
              <w:t xml:space="preserve">This requirement does not apply to BS operating in Band n38. </w:t>
            </w:r>
          </w:p>
        </w:tc>
      </w:tr>
      <w:tr w:rsidR="00456DDD" w14:paraId="1AB9336C"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67" w14:textId="77777777" w:rsidR="00456DDD" w:rsidRDefault="00456DDD">
            <w:pPr>
              <w:pStyle w:val="TAC"/>
              <w:rPr>
                <w:lang w:val="sv-SE"/>
              </w:rPr>
            </w:pPr>
            <w:r>
              <w:rPr>
                <w:lang w:val="sv-SE"/>
              </w:rPr>
              <w:t>UTRA TDD Band f) or E-UTRA Band 3</w:t>
            </w:r>
            <w:r>
              <w:rPr>
                <w:lang w:val="sv-SE" w:eastAsia="zh-CN"/>
              </w:rPr>
              <w:t>9</w:t>
            </w:r>
            <w:r>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1AB93368" w14:textId="77777777" w:rsidR="00456DDD" w:rsidRDefault="00456DDD">
            <w:pPr>
              <w:pStyle w:val="TAC"/>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AB93369"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6A"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6B" w14:textId="77777777" w:rsidR="00456DDD" w:rsidRDefault="00456DDD">
            <w:pPr>
              <w:pStyle w:val="TAL"/>
            </w:pPr>
            <w:r>
              <w:t>This requirement does not apply to BS operating in Band</w:t>
            </w:r>
            <w:r>
              <w:rPr>
                <w:lang w:val="en-US" w:eastAsia="zh-CN"/>
              </w:rPr>
              <w:t xml:space="preserve"> n39</w:t>
            </w:r>
            <w:r>
              <w:t>.</w:t>
            </w:r>
          </w:p>
        </w:tc>
      </w:tr>
      <w:tr w:rsidR="00456DDD" w14:paraId="1AB93372"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6D" w14:textId="77777777" w:rsidR="00456DDD" w:rsidRDefault="00456DDD">
            <w:pPr>
              <w:pStyle w:val="TAC"/>
              <w:rPr>
                <w:lang w:val="sv-SE"/>
              </w:rPr>
            </w:pPr>
            <w:r>
              <w:rPr>
                <w:lang w:val="sv-SE"/>
              </w:rPr>
              <w:lastRenderedPageBreak/>
              <w:t xml:space="preserve">UTRA TDD Band e) or E-UTRA Band </w:t>
            </w:r>
            <w:r>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1AB9336E" w14:textId="77777777" w:rsidR="00456DDD" w:rsidRDefault="00456DDD">
            <w:pPr>
              <w:pStyle w:val="TAC"/>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1AB9336F"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70"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71" w14:textId="77777777" w:rsidR="00456DDD" w:rsidRDefault="00456DDD">
            <w:pPr>
              <w:pStyle w:val="TAL"/>
            </w:pPr>
            <w:r>
              <w:t>This requirement does not apply to BS operating in Bands n30 or n40.</w:t>
            </w:r>
          </w:p>
        </w:tc>
      </w:tr>
      <w:tr w:rsidR="00456DDD" w14:paraId="1AB93378"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73" w14:textId="77777777" w:rsidR="00456DDD" w:rsidRDefault="00456DDD">
            <w:pPr>
              <w:pStyle w:val="TAC"/>
            </w:pPr>
            <w:r>
              <w:t xml:space="preserve">E-UTRA Band </w:t>
            </w:r>
            <w:r>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hideMark/>
          </w:tcPr>
          <w:p w14:paraId="1AB93374" w14:textId="77777777" w:rsidR="00456DDD" w:rsidRDefault="00456DDD">
            <w:pPr>
              <w:pStyle w:val="TAC"/>
            </w:pPr>
            <w:r>
              <w:rPr>
                <w:lang w:eastAsia="zh-CN"/>
              </w:rPr>
              <w:t>2496</w:t>
            </w:r>
            <w:r>
              <w:t xml:space="preserve"> – </w:t>
            </w:r>
            <w:r>
              <w:rPr>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1AB93375"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76"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77" w14:textId="77777777" w:rsidR="00456DDD" w:rsidRDefault="00456DDD">
            <w:pPr>
              <w:pStyle w:val="TAL"/>
            </w:pPr>
            <w:r>
              <w:t>This is not applicable to BS operating in Band n</w:t>
            </w:r>
            <w:r>
              <w:rPr>
                <w:lang w:eastAsia="zh-CN"/>
              </w:rPr>
              <w:t>41.</w:t>
            </w:r>
          </w:p>
        </w:tc>
      </w:tr>
      <w:tr w:rsidR="00456DDD" w14:paraId="1AB9337E"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79" w14:textId="77777777" w:rsidR="00456DDD" w:rsidRDefault="00456DDD">
            <w:pPr>
              <w:pStyle w:val="TAC"/>
            </w:pPr>
            <w:r>
              <w:t xml:space="preserve">E-UTRA Band </w:t>
            </w:r>
            <w:r>
              <w:rPr>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1AB9337A" w14:textId="77777777" w:rsidR="00456DDD" w:rsidRDefault="00456DDD">
            <w:pPr>
              <w:pStyle w:val="TAC"/>
            </w:pPr>
            <w:r>
              <w:rPr>
                <w:lang w:eastAsia="zh-CN"/>
              </w:rPr>
              <w:t>3400</w:t>
            </w:r>
            <w:r>
              <w:t xml:space="preserve"> – 360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AB9337B" w14:textId="77777777" w:rsidR="00456DDD" w:rsidRDefault="00456DDD">
            <w:pPr>
              <w:pStyle w:val="TAC"/>
              <w:rPr>
                <w:rFonts w:cs="Arial"/>
                <w:szCs w:val="18"/>
                <w:lang w:eastAsia="ko-KR"/>
              </w:rPr>
            </w:pPr>
            <w:r>
              <w:t xml:space="preserve">-40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7C"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7D" w14:textId="77777777" w:rsidR="00456DDD" w:rsidRDefault="00456DDD">
            <w:pPr>
              <w:pStyle w:val="TAL"/>
            </w:pPr>
            <w:r>
              <w:rPr>
                <w:lang w:eastAsia="ko-KR"/>
              </w:rPr>
              <w:t>This requirement does not apply to BS operating in Band n77 or n78.</w:t>
            </w:r>
          </w:p>
        </w:tc>
      </w:tr>
      <w:tr w:rsidR="00456DDD" w14:paraId="1AB93384"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7F" w14:textId="77777777" w:rsidR="00456DDD" w:rsidRDefault="00456DDD">
            <w:pPr>
              <w:pStyle w:val="TAC"/>
            </w:pPr>
            <w:r>
              <w:t xml:space="preserve">E-UTRA Band </w:t>
            </w:r>
            <w:r>
              <w:rPr>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1AB93380" w14:textId="77777777" w:rsidR="00456DDD" w:rsidRDefault="00456DDD">
            <w:pPr>
              <w:pStyle w:val="TAC"/>
            </w:pPr>
            <w:r>
              <w:rPr>
                <w:lang w:eastAsia="zh-CN"/>
              </w:rPr>
              <w:t>3600</w:t>
            </w:r>
            <w:r>
              <w:t xml:space="preserve"> – 380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AB93381" w14:textId="77777777" w:rsidR="00456DDD" w:rsidRDefault="00456DDD">
            <w:pPr>
              <w:pStyle w:val="TAC"/>
              <w:rPr>
                <w:rFonts w:cs="Arial"/>
                <w:szCs w:val="18"/>
                <w:lang w:eastAsia="ko-KR"/>
              </w:rPr>
            </w:pPr>
            <w:r>
              <w:t xml:space="preserve">-40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82"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83" w14:textId="77777777" w:rsidR="00456DDD" w:rsidRDefault="00456DDD">
            <w:pPr>
              <w:pStyle w:val="TAL"/>
            </w:pPr>
            <w:r>
              <w:rPr>
                <w:lang w:eastAsia="ko-KR"/>
              </w:rPr>
              <w:t>This requirement does not apply to BS operating in Band n77 or n78.</w:t>
            </w:r>
          </w:p>
        </w:tc>
      </w:tr>
      <w:tr w:rsidR="00456DDD" w14:paraId="1AB9338A"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85" w14:textId="77777777" w:rsidR="00456DDD" w:rsidRDefault="00456DDD">
            <w:pPr>
              <w:pStyle w:val="TAC"/>
            </w:pPr>
            <w:r>
              <w:t>E-UTRA Band 44</w:t>
            </w:r>
          </w:p>
        </w:tc>
        <w:tc>
          <w:tcPr>
            <w:tcW w:w="1701" w:type="dxa"/>
            <w:tcBorders>
              <w:top w:val="single" w:sz="2" w:space="0" w:color="auto"/>
              <w:left w:val="single" w:sz="2" w:space="0" w:color="auto"/>
              <w:bottom w:val="single" w:sz="2" w:space="0" w:color="auto"/>
              <w:right w:val="single" w:sz="2" w:space="0" w:color="auto"/>
            </w:tcBorders>
            <w:hideMark/>
          </w:tcPr>
          <w:p w14:paraId="1AB93386" w14:textId="77777777" w:rsidR="00456DDD" w:rsidRDefault="00456DDD">
            <w:pPr>
              <w:pStyle w:val="TAC"/>
            </w:pPr>
            <w:r>
              <w:rPr>
                <w:lang w:eastAsia="zh-CN"/>
              </w:rPr>
              <w:t>703</w:t>
            </w:r>
            <w:r>
              <w:t xml:space="preserve"> – 80</w:t>
            </w:r>
            <w:r>
              <w:rPr>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1AB93387"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88"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89" w14:textId="77777777" w:rsidR="00456DDD" w:rsidRDefault="00456DDD">
            <w:pPr>
              <w:pStyle w:val="TAL"/>
            </w:pPr>
            <w:r>
              <w:t>This is not applicable to BS operating in Band n28.</w:t>
            </w:r>
          </w:p>
        </w:tc>
      </w:tr>
      <w:tr w:rsidR="00456DDD" w14:paraId="1AB93390"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8B" w14:textId="77777777" w:rsidR="00456DDD" w:rsidRDefault="00456DDD">
            <w:pPr>
              <w:pStyle w:val="TAC"/>
            </w:pPr>
            <w:r>
              <w:t>E-UTRA Band 4</w:t>
            </w:r>
            <w:r>
              <w:rPr>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1AB9338C" w14:textId="77777777" w:rsidR="00456DDD" w:rsidRDefault="00456DDD">
            <w:pPr>
              <w:pStyle w:val="TAC"/>
            </w:pPr>
            <w:r>
              <w:rPr>
                <w:lang w:eastAsia="zh-CN"/>
              </w:rPr>
              <w:t>1447</w:t>
            </w:r>
            <w:r>
              <w:t xml:space="preserve"> – </w:t>
            </w:r>
            <w:r>
              <w:rPr>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1AB9338D"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8E"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B9338F" w14:textId="77777777" w:rsidR="00456DDD" w:rsidRDefault="00456DDD">
            <w:pPr>
              <w:pStyle w:val="TAL"/>
            </w:pPr>
          </w:p>
        </w:tc>
      </w:tr>
      <w:tr w:rsidR="00456DDD" w14:paraId="1AB93396"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91" w14:textId="77777777" w:rsidR="00456DDD" w:rsidRDefault="00456DDD">
            <w:pPr>
              <w:pStyle w:val="TAC"/>
            </w:pPr>
            <w:r>
              <w:t>E-UTRA Band 4</w:t>
            </w:r>
            <w:r>
              <w:rPr>
                <w:lang w:eastAsia="zh-CN"/>
              </w:rPr>
              <w:t>6 or NR Band n46</w:t>
            </w:r>
          </w:p>
        </w:tc>
        <w:tc>
          <w:tcPr>
            <w:tcW w:w="1701" w:type="dxa"/>
            <w:tcBorders>
              <w:top w:val="single" w:sz="2" w:space="0" w:color="auto"/>
              <w:left w:val="single" w:sz="2" w:space="0" w:color="auto"/>
              <w:bottom w:val="single" w:sz="2" w:space="0" w:color="auto"/>
              <w:right w:val="single" w:sz="2" w:space="0" w:color="auto"/>
            </w:tcBorders>
            <w:hideMark/>
          </w:tcPr>
          <w:p w14:paraId="1AB93392" w14:textId="77777777" w:rsidR="00456DDD" w:rsidRDefault="00456DDD">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AB93393" w14:textId="77777777" w:rsidR="00456DDD" w:rsidRDefault="00456DDD">
            <w:pPr>
              <w:pStyle w:val="TAC"/>
              <w:rPr>
                <w:lang w:eastAsia="ko-KR"/>
              </w:rPr>
            </w:pPr>
            <w:r>
              <w:rPr>
                <w:lang w:eastAsia="ko-KR"/>
              </w:rPr>
              <w:t xml:space="preserve">-39.5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94"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B93395" w14:textId="77777777" w:rsidR="00456DDD" w:rsidRDefault="00456DDD">
            <w:pPr>
              <w:pStyle w:val="TAL"/>
            </w:pPr>
          </w:p>
        </w:tc>
      </w:tr>
      <w:tr w:rsidR="00456DDD" w14:paraId="1AB9339C"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97" w14:textId="77777777" w:rsidR="00456DDD" w:rsidRDefault="00456DDD">
            <w:pPr>
              <w:pStyle w:val="TAC"/>
            </w:pPr>
            <w:r>
              <w:rPr>
                <w:lang w:eastAsia="ko-KR"/>
              </w:rPr>
              <w:t>E-UTRA Band 4</w:t>
            </w:r>
            <w:r>
              <w:rPr>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1AB93398" w14:textId="77777777" w:rsidR="00456DDD" w:rsidRDefault="00456DDD">
            <w:pPr>
              <w:pStyle w:val="TAC"/>
            </w:pPr>
            <w:r>
              <w:rPr>
                <w:lang w:eastAsia="zh-CN"/>
              </w:rPr>
              <w:t>5855</w:t>
            </w:r>
            <w:r>
              <w:rPr>
                <w:lang w:eastAsia="ko-KR"/>
              </w:rP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AB93399" w14:textId="77777777" w:rsidR="00456DDD" w:rsidRDefault="00456DDD">
            <w:pPr>
              <w:pStyle w:val="TAC"/>
              <w:rPr>
                <w:lang w:eastAsia="ko-KR"/>
              </w:rPr>
            </w:pPr>
            <w:r>
              <w:rPr>
                <w:lang w:eastAsia="ko-KR"/>
              </w:rPr>
              <w:t xml:space="preserve">-39.5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9A" w14:textId="77777777" w:rsidR="00456DDD" w:rsidRDefault="00456DDD">
            <w:pPr>
              <w:pStyle w:val="TAC"/>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AB9339B" w14:textId="77777777" w:rsidR="00456DDD" w:rsidRDefault="00456DDD">
            <w:pPr>
              <w:pStyle w:val="TAL"/>
            </w:pPr>
          </w:p>
        </w:tc>
      </w:tr>
      <w:tr w:rsidR="00456DDD" w14:paraId="1AB933A2"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9D" w14:textId="77777777" w:rsidR="00456DDD" w:rsidRDefault="00456DDD">
            <w:pPr>
              <w:pStyle w:val="TAC"/>
            </w:pPr>
            <w:r>
              <w:t xml:space="preserve">E-UTRA Band </w:t>
            </w:r>
            <w:r>
              <w:rPr>
                <w:lang w:eastAsia="zh-CN"/>
              </w:rPr>
              <w:t>48</w:t>
            </w:r>
          </w:p>
        </w:tc>
        <w:tc>
          <w:tcPr>
            <w:tcW w:w="1701" w:type="dxa"/>
            <w:tcBorders>
              <w:top w:val="single" w:sz="2" w:space="0" w:color="auto"/>
              <w:left w:val="single" w:sz="2" w:space="0" w:color="auto"/>
              <w:bottom w:val="single" w:sz="2" w:space="0" w:color="auto"/>
              <w:right w:val="single" w:sz="2" w:space="0" w:color="auto"/>
            </w:tcBorders>
            <w:hideMark/>
          </w:tcPr>
          <w:p w14:paraId="1AB9339E" w14:textId="77777777" w:rsidR="00456DDD" w:rsidRDefault="00456DDD">
            <w:pPr>
              <w:pStyle w:val="TAC"/>
            </w:pPr>
            <w:r>
              <w:rPr>
                <w:lang w:eastAsia="zh-CN"/>
              </w:rPr>
              <w:t>3550</w:t>
            </w:r>
            <w:r>
              <w:t xml:space="preserve"> – </w:t>
            </w:r>
            <w:r>
              <w:rPr>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1AB9339F" w14:textId="77777777" w:rsidR="00456DDD" w:rsidRDefault="00456DDD">
            <w:pPr>
              <w:pStyle w:val="TAC"/>
              <w:rPr>
                <w:rFonts w:cs="Arial"/>
                <w:szCs w:val="18"/>
                <w:lang w:eastAsia="ko-KR"/>
              </w:rPr>
            </w:pPr>
            <w:r>
              <w:t xml:space="preserve">-40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A0"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A1" w14:textId="77777777" w:rsidR="00456DDD" w:rsidRDefault="00456DDD">
            <w:pPr>
              <w:pStyle w:val="TAL"/>
            </w:pPr>
            <w:r>
              <w:rPr>
                <w:lang w:eastAsia="ko-KR"/>
              </w:rPr>
              <w:t>This requirement does not apply to BS operating in Band n77 or n78.</w:t>
            </w:r>
          </w:p>
        </w:tc>
      </w:tr>
      <w:tr w:rsidR="00456DDD" w14:paraId="1AB933A8"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A3" w14:textId="77777777" w:rsidR="00456DDD" w:rsidRDefault="00456DDD">
            <w:pPr>
              <w:pStyle w:val="TAC"/>
            </w:pPr>
            <w:r>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hideMark/>
          </w:tcPr>
          <w:p w14:paraId="1AB933A4" w14:textId="77777777" w:rsidR="00456DDD" w:rsidRDefault="00456DDD">
            <w:pPr>
              <w:pStyle w:val="TAC"/>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AB933A5"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A6" w14:textId="77777777" w:rsidR="00456DDD" w:rsidRDefault="00456DDD">
            <w:pPr>
              <w:pStyle w:val="TAC"/>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3A7" w14:textId="77777777" w:rsidR="00456DDD" w:rsidRDefault="00456DDD" w:rsidP="00810258">
            <w:pPr>
              <w:pStyle w:val="TAL"/>
            </w:pPr>
            <w:r>
              <w:rPr>
                <w:lang w:eastAsia="ko-KR"/>
              </w:rPr>
              <w:t xml:space="preserve">This requirement does not apply to BS operating in Band n50, n51, </w:t>
            </w:r>
            <w:r>
              <w:t xml:space="preserve">n74, </w:t>
            </w:r>
            <w:r>
              <w:rPr>
                <w:lang w:eastAsia="ko-KR"/>
              </w:rPr>
              <w:t>n75</w:t>
            </w:r>
            <w:del w:id="54" w:author="Mohammad ABDI ABYANEH" w:date="2023-10-17T15:30:00Z">
              <w:r w:rsidDel="00810258">
                <w:rPr>
                  <w:lang w:eastAsia="ko-KR"/>
                </w:rPr>
                <w:delText xml:space="preserve"> or</w:delText>
              </w:r>
            </w:del>
            <w:ins w:id="55" w:author="Mohammad ABDI ABYANEH" w:date="2023-10-17T15:30:00Z">
              <w:r w:rsidR="00810258">
                <w:rPr>
                  <w:lang w:eastAsia="ko-KR"/>
                </w:rPr>
                <w:t>,</w:t>
              </w:r>
            </w:ins>
            <w:r>
              <w:rPr>
                <w:lang w:eastAsia="ko-KR"/>
              </w:rPr>
              <w:t xml:space="preserve"> n76</w:t>
            </w:r>
            <w:ins w:id="56" w:author="Mohammad ABDI ABYANEH" w:date="2023-10-17T15:30:00Z">
              <w:r w:rsidR="00810258">
                <w:rPr>
                  <w:lang w:eastAsia="ko-KR"/>
                </w:rPr>
                <w:t xml:space="preserve"> or n109</w:t>
              </w:r>
            </w:ins>
            <w:r>
              <w:rPr>
                <w:lang w:eastAsia="ko-KR"/>
              </w:rPr>
              <w:t>.</w:t>
            </w:r>
          </w:p>
        </w:tc>
      </w:tr>
      <w:tr w:rsidR="00456DDD" w14:paraId="1AB933AE"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A9" w14:textId="77777777" w:rsidR="00456DDD" w:rsidRDefault="00456DDD">
            <w:pPr>
              <w:pStyle w:val="TAC"/>
            </w:pPr>
            <w:r>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1AB933AA" w14:textId="77777777" w:rsidR="00456DDD" w:rsidRDefault="00456DDD">
            <w:pPr>
              <w:pStyle w:val="TAC"/>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AB933AB"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AC" w14:textId="77777777" w:rsidR="00456DDD" w:rsidRDefault="00456DDD">
            <w:pPr>
              <w:pStyle w:val="TAC"/>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3AD" w14:textId="77777777" w:rsidR="00456DDD" w:rsidRDefault="00456DDD" w:rsidP="00810258">
            <w:pPr>
              <w:pStyle w:val="TAL"/>
            </w:pPr>
            <w:r>
              <w:rPr>
                <w:lang w:eastAsia="ko-KR"/>
              </w:rPr>
              <w:t>This requirement does not apply to BS operating in Band n50, n51, n75</w:t>
            </w:r>
            <w:del w:id="57" w:author="Mohammad ABDI ABYANEH" w:date="2023-10-17T15:30:00Z">
              <w:r w:rsidDel="00810258">
                <w:rPr>
                  <w:lang w:eastAsia="ko-KR"/>
                </w:rPr>
                <w:delText xml:space="preserve"> or</w:delText>
              </w:r>
            </w:del>
            <w:ins w:id="58" w:author="Mohammad ABDI ABYANEH" w:date="2023-10-17T15:30:00Z">
              <w:r w:rsidR="00810258">
                <w:rPr>
                  <w:lang w:eastAsia="ko-KR"/>
                </w:rPr>
                <w:t>,</w:t>
              </w:r>
            </w:ins>
            <w:r>
              <w:rPr>
                <w:lang w:eastAsia="ko-KR"/>
              </w:rPr>
              <w:t xml:space="preserve"> n76</w:t>
            </w:r>
            <w:ins w:id="59" w:author="Mohammad ABDI ABYANEH" w:date="2023-10-17T15:30:00Z">
              <w:r w:rsidR="00810258">
                <w:rPr>
                  <w:lang w:eastAsia="ko-KR"/>
                </w:rPr>
                <w:t xml:space="preserve"> or n109</w:t>
              </w:r>
            </w:ins>
            <w:r>
              <w:rPr>
                <w:lang w:eastAsia="ko-KR"/>
              </w:rPr>
              <w:t>.</w:t>
            </w:r>
          </w:p>
        </w:tc>
      </w:tr>
      <w:tr w:rsidR="00456DDD" w14:paraId="1AB933B4" w14:textId="77777777" w:rsidTr="0096672F">
        <w:trPr>
          <w:cantSplit/>
          <w:jc w:val="center"/>
        </w:trPr>
        <w:tc>
          <w:tcPr>
            <w:tcW w:w="1303" w:type="dxa"/>
            <w:tcBorders>
              <w:top w:val="single" w:sz="2" w:space="0" w:color="auto"/>
              <w:left w:val="single" w:sz="2" w:space="0" w:color="auto"/>
              <w:bottom w:val="single" w:sz="4" w:space="0" w:color="auto"/>
              <w:right w:val="single" w:sz="2" w:space="0" w:color="auto"/>
            </w:tcBorders>
            <w:hideMark/>
          </w:tcPr>
          <w:p w14:paraId="1AB933AF" w14:textId="77777777" w:rsidR="00456DDD" w:rsidRDefault="00456DDD">
            <w:pPr>
              <w:pStyle w:val="TAC"/>
              <w:rPr>
                <w:szCs w:val="18"/>
                <w:lang w:eastAsia="ko-KR"/>
              </w:rPr>
            </w:pPr>
            <w:r>
              <w:t xml:space="preserve">E-UTRA Band </w:t>
            </w:r>
            <w:r>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1AB933B0" w14:textId="77777777" w:rsidR="00456DDD" w:rsidRDefault="00456DDD">
            <w:pPr>
              <w:pStyle w:val="TAC"/>
              <w:rPr>
                <w:szCs w:val="18"/>
                <w:lang w:eastAsia="ko-KR"/>
              </w:rPr>
            </w:pPr>
            <w:r>
              <w:rPr>
                <w:lang w:eastAsia="zh-CN"/>
              </w:rPr>
              <w:t>2483.5</w:t>
            </w:r>
            <w:r>
              <w:t xml:space="preserve"> - 2495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AB933B1" w14:textId="77777777" w:rsidR="00456DDD" w:rsidRDefault="00456DDD">
            <w:pPr>
              <w:pStyle w:val="TAC"/>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B2" w14:textId="77777777" w:rsidR="00456DDD" w:rsidRDefault="00456DDD">
            <w:pPr>
              <w:pStyle w:val="TAC"/>
              <w:rPr>
                <w:szCs w:val="18"/>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B3" w14:textId="77777777" w:rsidR="00456DDD" w:rsidRDefault="00456DDD">
            <w:pPr>
              <w:pStyle w:val="TAL"/>
              <w:rPr>
                <w:szCs w:val="18"/>
                <w:lang w:eastAsia="ko-KR"/>
              </w:rPr>
            </w:pPr>
            <w:r>
              <w:t>This requirement does not apply to BS operating in Band</w:t>
            </w:r>
            <w:r>
              <w:rPr>
                <w:lang w:eastAsia="zh-CN"/>
              </w:rPr>
              <w:t xml:space="preserve"> n41 or n90.</w:t>
            </w:r>
          </w:p>
        </w:tc>
      </w:tr>
      <w:tr w:rsidR="00456DDD" w14:paraId="1AB933BA" w14:textId="77777777" w:rsidTr="0096672F">
        <w:trPr>
          <w:cantSplit/>
          <w:jc w:val="center"/>
        </w:trPr>
        <w:tc>
          <w:tcPr>
            <w:tcW w:w="1303" w:type="dxa"/>
            <w:tcBorders>
              <w:top w:val="single" w:sz="2" w:space="0" w:color="auto"/>
              <w:left w:val="single" w:sz="2" w:space="0" w:color="auto"/>
              <w:bottom w:val="single" w:sz="4" w:space="0" w:color="auto"/>
              <w:right w:val="single" w:sz="2" w:space="0" w:color="auto"/>
            </w:tcBorders>
            <w:hideMark/>
          </w:tcPr>
          <w:p w14:paraId="1AB933B5" w14:textId="77777777" w:rsidR="00456DDD" w:rsidRDefault="00456DDD">
            <w:pPr>
              <w:pStyle w:val="TAC"/>
            </w:pPr>
            <w: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hideMark/>
          </w:tcPr>
          <w:p w14:paraId="1AB933B6" w14:textId="77777777" w:rsidR="00456DDD" w:rsidRDefault="00456DDD">
            <w:pPr>
              <w:pStyle w:val="TAC"/>
            </w:pPr>
            <w:r>
              <w:rPr>
                <w:lang w:eastAsia="zh-CN"/>
              </w:rPr>
              <w:t>1670</w:t>
            </w:r>
            <w:r>
              <w:t xml:space="preserve"> - 1675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AB933B7" w14:textId="77777777" w:rsidR="00456DDD" w:rsidRDefault="00456DDD">
            <w:pPr>
              <w:pStyle w:val="TAC"/>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B8"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B9" w14:textId="77777777" w:rsidR="00456DDD" w:rsidRDefault="00456DDD">
            <w:pPr>
              <w:pStyle w:val="TAL"/>
            </w:pPr>
            <w:r>
              <w:t>This requirement does not apply to BS operating in Band</w:t>
            </w:r>
            <w:r>
              <w:rPr>
                <w:lang w:eastAsia="zh-CN"/>
              </w:rPr>
              <w:t xml:space="preserve"> n54</w:t>
            </w:r>
          </w:p>
        </w:tc>
      </w:tr>
      <w:tr w:rsidR="00456DDD" w14:paraId="1AB933C0"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3BB" w14:textId="77777777" w:rsidR="00456DDD" w:rsidRDefault="00456DDD">
            <w:pPr>
              <w:pStyle w:val="TAC"/>
              <w:rPr>
                <w:lang w:eastAsia="ko-KR"/>
              </w:rPr>
            </w:pPr>
            <w:r>
              <w:t>E-UTRA Band 65 or</w:t>
            </w:r>
          </w:p>
        </w:tc>
        <w:tc>
          <w:tcPr>
            <w:tcW w:w="1701" w:type="dxa"/>
            <w:tcBorders>
              <w:top w:val="single" w:sz="2" w:space="0" w:color="auto"/>
              <w:left w:val="single" w:sz="4" w:space="0" w:color="auto"/>
              <w:bottom w:val="single" w:sz="2" w:space="0" w:color="auto"/>
              <w:right w:val="single" w:sz="2" w:space="0" w:color="auto"/>
            </w:tcBorders>
            <w:hideMark/>
          </w:tcPr>
          <w:p w14:paraId="1AB933BC" w14:textId="77777777" w:rsidR="00456DDD" w:rsidRDefault="00456DDD">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1AB933BD"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BE" w14:textId="77777777" w:rsidR="00456DDD" w:rsidRDefault="00456DDD">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BF" w14:textId="77777777" w:rsidR="00456DDD" w:rsidRDefault="00456DDD">
            <w:pPr>
              <w:pStyle w:val="TAL"/>
              <w:rPr>
                <w:lang w:eastAsia="ko-KR"/>
              </w:rPr>
            </w:pPr>
            <w:r>
              <w:t xml:space="preserve">This requirement does not apply to BS operating in band n1 or n65. </w:t>
            </w:r>
          </w:p>
        </w:tc>
      </w:tr>
      <w:tr w:rsidR="00456DDD" w14:paraId="1AB933C7"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3C1" w14:textId="77777777" w:rsidR="00456DDD" w:rsidRDefault="00456DDD">
            <w:pPr>
              <w:pStyle w:val="TAC"/>
              <w:rPr>
                <w:lang w:eastAsia="ko-KR"/>
              </w:rPr>
            </w:pPr>
            <w:r>
              <w:t>NR Band n65</w:t>
            </w:r>
          </w:p>
        </w:tc>
        <w:tc>
          <w:tcPr>
            <w:tcW w:w="1701" w:type="dxa"/>
            <w:tcBorders>
              <w:top w:val="single" w:sz="2" w:space="0" w:color="auto"/>
              <w:left w:val="single" w:sz="4" w:space="0" w:color="auto"/>
              <w:bottom w:val="single" w:sz="2" w:space="0" w:color="auto"/>
              <w:right w:val="single" w:sz="2" w:space="0" w:color="auto"/>
            </w:tcBorders>
            <w:hideMark/>
          </w:tcPr>
          <w:p w14:paraId="1AB933C2" w14:textId="77777777" w:rsidR="00456DDD" w:rsidRDefault="00456DDD">
            <w:pPr>
              <w:pStyle w:val="TAC"/>
              <w:rPr>
                <w:lang w:eastAsia="ko-KR"/>
              </w:rPr>
            </w:pPr>
            <w:r>
              <w:t>1920 – 2010 MHz</w:t>
            </w:r>
          </w:p>
        </w:tc>
        <w:tc>
          <w:tcPr>
            <w:tcW w:w="851" w:type="dxa"/>
            <w:tcBorders>
              <w:top w:val="single" w:sz="2" w:space="0" w:color="auto"/>
              <w:left w:val="single" w:sz="2" w:space="0" w:color="auto"/>
              <w:bottom w:val="single" w:sz="2" w:space="0" w:color="auto"/>
              <w:right w:val="single" w:sz="2" w:space="0" w:color="auto"/>
            </w:tcBorders>
            <w:hideMark/>
          </w:tcPr>
          <w:p w14:paraId="1AB933C3"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C4" w14:textId="77777777" w:rsidR="00456DDD" w:rsidRDefault="00456DDD">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C5" w14:textId="77777777" w:rsidR="00456DDD" w:rsidRDefault="00456DDD">
            <w:pPr>
              <w:pStyle w:val="TAL"/>
            </w:pPr>
            <w:r>
              <w:t>For BS operating in Band n1, it applies for 1980 MHz to 2010 MHz, while the rest is covered in clause 6.7.5.3.</w:t>
            </w:r>
          </w:p>
          <w:p w14:paraId="1AB933C6" w14:textId="77777777" w:rsidR="00456DDD" w:rsidRDefault="00456DDD">
            <w:pPr>
              <w:pStyle w:val="TAL"/>
              <w:rPr>
                <w:rFonts w:cs="Arial"/>
                <w:szCs w:val="18"/>
                <w:lang w:eastAsia="ko-KR"/>
              </w:rPr>
            </w:pPr>
            <w:r>
              <w:rPr>
                <w:rFonts w:cs="Arial"/>
              </w:rPr>
              <w:t xml:space="preserve">This requirement does not apply to BS operating in band n65, </w:t>
            </w:r>
            <w:r>
              <w:t>since it is already covered by the requirement in clause 6.7.5.3.</w:t>
            </w:r>
          </w:p>
        </w:tc>
      </w:tr>
      <w:tr w:rsidR="00456DDD" w14:paraId="1AB933CD"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3C8" w14:textId="77777777" w:rsidR="00456DDD" w:rsidRDefault="00456DDD">
            <w:pPr>
              <w:pStyle w:val="TAC"/>
              <w:rPr>
                <w:lang w:eastAsia="ko-KR"/>
              </w:rPr>
            </w:pPr>
            <w:r>
              <w:t>E-UTRA Band 66 or</w:t>
            </w:r>
          </w:p>
        </w:tc>
        <w:tc>
          <w:tcPr>
            <w:tcW w:w="1701" w:type="dxa"/>
            <w:tcBorders>
              <w:top w:val="single" w:sz="2" w:space="0" w:color="auto"/>
              <w:left w:val="single" w:sz="4" w:space="0" w:color="auto"/>
              <w:bottom w:val="single" w:sz="2" w:space="0" w:color="auto"/>
              <w:right w:val="single" w:sz="2" w:space="0" w:color="auto"/>
            </w:tcBorders>
            <w:hideMark/>
          </w:tcPr>
          <w:p w14:paraId="1AB933C9" w14:textId="77777777" w:rsidR="00456DDD" w:rsidRDefault="00456DDD">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1AB933CA"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CB" w14:textId="77777777" w:rsidR="00456DDD" w:rsidRDefault="00456DDD">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CC" w14:textId="77777777" w:rsidR="00456DDD" w:rsidRDefault="00456DDD">
            <w:pPr>
              <w:pStyle w:val="TAL"/>
              <w:rPr>
                <w:lang w:eastAsia="ko-KR"/>
              </w:rPr>
            </w:pPr>
            <w:r>
              <w:t>This requirement does not apply to BS operating in band n66.</w:t>
            </w:r>
          </w:p>
        </w:tc>
      </w:tr>
      <w:tr w:rsidR="00456DDD" w14:paraId="1AB933D3"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3CE" w14:textId="77777777" w:rsidR="00456DDD" w:rsidRDefault="00456DDD">
            <w:pPr>
              <w:pStyle w:val="TAC"/>
              <w:rPr>
                <w:lang w:eastAsia="ko-KR"/>
              </w:rPr>
            </w:pPr>
            <w:r>
              <w:t>NR Band n66</w:t>
            </w:r>
          </w:p>
        </w:tc>
        <w:tc>
          <w:tcPr>
            <w:tcW w:w="1701" w:type="dxa"/>
            <w:tcBorders>
              <w:top w:val="single" w:sz="2" w:space="0" w:color="auto"/>
              <w:left w:val="single" w:sz="4" w:space="0" w:color="auto"/>
              <w:bottom w:val="single" w:sz="2" w:space="0" w:color="auto"/>
              <w:right w:val="single" w:sz="2" w:space="0" w:color="auto"/>
            </w:tcBorders>
            <w:hideMark/>
          </w:tcPr>
          <w:p w14:paraId="1AB933CF" w14:textId="77777777" w:rsidR="00456DDD" w:rsidRDefault="00456DDD">
            <w:pPr>
              <w:pStyle w:val="TAC"/>
              <w:rPr>
                <w:lang w:eastAsia="ko-KR"/>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1AB933D0"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D1" w14:textId="77777777" w:rsidR="00456DDD" w:rsidRDefault="00456DDD">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D2" w14:textId="77777777" w:rsidR="00456DDD" w:rsidRDefault="00456DDD">
            <w:pPr>
              <w:pStyle w:val="TAL"/>
              <w:rPr>
                <w:lang w:eastAsia="ko-KR"/>
              </w:rPr>
            </w:pPr>
            <w:r>
              <w:t>This requirement does not apply to BS operating in band n66, since it is already covered by the requirement in clause 6.7.5.3.</w:t>
            </w:r>
          </w:p>
        </w:tc>
      </w:tr>
      <w:tr w:rsidR="00456DDD" w14:paraId="1AB933D9" w14:textId="77777777" w:rsidTr="0096672F">
        <w:trPr>
          <w:cantSplit/>
          <w:jc w:val="center"/>
        </w:trPr>
        <w:tc>
          <w:tcPr>
            <w:tcW w:w="1303" w:type="dxa"/>
            <w:tcBorders>
              <w:top w:val="single" w:sz="4" w:space="0" w:color="auto"/>
              <w:left w:val="single" w:sz="2" w:space="0" w:color="auto"/>
              <w:bottom w:val="single" w:sz="4" w:space="0" w:color="auto"/>
              <w:right w:val="single" w:sz="2" w:space="0" w:color="auto"/>
            </w:tcBorders>
            <w:hideMark/>
          </w:tcPr>
          <w:p w14:paraId="1AB933D4" w14:textId="77777777" w:rsidR="00456DDD" w:rsidRDefault="00456DDD">
            <w:pPr>
              <w:pStyle w:val="TAC"/>
              <w:rPr>
                <w:lang w:eastAsia="ko-KR"/>
              </w:rPr>
            </w:pPr>
            <w:r>
              <w:t>E-UTRA Band 67 or NR Band n67</w:t>
            </w:r>
          </w:p>
        </w:tc>
        <w:tc>
          <w:tcPr>
            <w:tcW w:w="1701" w:type="dxa"/>
            <w:tcBorders>
              <w:top w:val="single" w:sz="2" w:space="0" w:color="auto"/>
              <w:left w:val="single" w:sz="2" w:space="0" w:color="auto"/>
              <w:bottom w:val="single" w:sz="2" w:space="0" w:color="auto"/>
              <w:right w:val="single" w:sz="2" w:space="0" w:color="auto"/>
            </w:tcBorders>
            <w:hideMark/>
          </w:tcPr>
          <w:p w14:paraId="1AB933D5" w14:textId="77777777" w:rsidR="00456DDD" w:rsidRDefault="00456DDD">
            <w:pPr>
              <w:pStyle w:val="TAC"/>
              <w:rPr>
                <w:lang w:eastAsia="ko-KR"/>
              </w:rPr>
            </w:pPr>
            <w:r>
              <w:rPr>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AB933D6"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D7" w14:textId="77777777" w:rsidR="00456DDD" w:rsidRDefault="00456DDD">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D8" w14:textId="77777777" w:rsidR="00456DDD" w:rsidRDefault="00456DDD">
            <w:pPr>
              <w:pStyle w:val="TAL"/>
              <w:rPr>
                <w:lang w:eastAsia="ko-KR"/>
              </w:rPr>
            </w:pPr>
            <w:r>
              <w:t>This requirement does not apply to BS operating in Band n28 or n67.</w:t>
            </w:r>
          </w:p>
        </w:tc>
      </w:tr>
      <w:tr w:rsidR="00456DDD" w14:paraId="1AB933DF"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3DA" w14:textId="77777777" w:rsidR="00456DDD" w:rsidRDefault="00456DDD">
            <w:pPr>
              <w:pStyle w:val="TAC"/>
              <w:rPr>
                <w:lang w:eastAsia="ko-KR"/>
              </w:rPr>
            </w:pPr>
            <w:r>
              <w:t>E-UTRA Band 68</w:t>
            </w:r>
          </w:p>
        </w:tc>
        <w:tc>
          <w:tcPr>
            <w:tcW w:w="1701" w:type="dxa"/>
            <w:tcBorders>
              <w:top w:val="single" w:sz="2" w:space="0" w:color="auto"/>
              <w:left w:val="single" w:sz="4" w:space="0" w:color="auto"/>
              <w:bottom w:val="single" w:sz="2" w:space="0" w:color="auto"/>
              <w:right w:val="single" w:sz="2" w:space="0" w:color="auto"/>
            </w:tcBorders>
            <w:hideMark/>
          </w:tcPr>
          <w:p w14:paraId="1AB933DB" w14:textId="77777777" w:rsidR="00456DDD" w:rsidRDefault="00456DDD">
            <w:pPr>
              <w:pStyle w:val="TAC"/>
              <w:rPr>
                <w:lang w:eastAsia="ko-KR"/>
              </w:rPr>
            </w:pPr>
            <w:r>
              <w:t>753 -783 MHz</w:t>
            </w:r>
          </w:p>
        </w:tc>
        <w:tc>
          <w:tcPr>
            <w:tcW w:w="851" w:type="dxa"/>
            <w:tcBorders>
              <w:top w:val="single" w:sz="2" w:space="0" w:color="auto"/>
              <w:left w:val="single" w:sz="2" w:space="0" w:color="auto"/>
              <w:bottom w:val="single" w:sz="2" w:space="0" w:color="auto"/>
              <w:right w:val="single" w:sz="2" w:space="0" w:color="auto"/>
            </w:tcBorders>
            <w:hideMark/>
          </w:tcPr>
          <w:p w14:paraId="1AB933DC"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DD" w14:textId="77777777" w:rsidR="00456DDD" w:rsidRDefault="00456DDD">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DE" w14:textId="77777777" w:rsidR="00456DDD" w:rsidRDefault="00456DDD">
            <w:pPr>
              <w:pStyle w:val="TAL"/>
              <w:rPr>
                <w:lang w:eastAsia="ko-KR"/>
              </w:rPr>
            </w:pPr>
            <w:r>
              <w:t>This requirement does not apply to BS operating in band n28.</w:t>
            </w:r>
          </w:p>
        </w:tc>
      </w:tr>
      <w:tr w:rsidR="00456DDD" w14:paraId="1AB933E5" w14:textId="77777777" w:rsidTr="0096672F">
        <w:trPr>
          <w:cantSplit/>
          <w:jc w:val="center"/>
        </w:trPr>
        <w:tc>
          <w:tcPr>
            <w:tcW w:w="1303" w:type="dxa"/>
            <w:tcBorders>
              <w:top w:val="nil"/>
              <w:left w:val="single" w:sz="4" w:space="0" w:color="auto"/>
              <w:bottom w:val="single" w:sz="4" w:space="0" w:color="auto"/>
              <w:right w:val="single" w:sz="4" w:space="0" w:color="auto"/>
            </w:tcBorders>
          </w:tcPr>
          <w:p w14:paraId="1AB933E0" w14:textId="77777777" w:rsidR="00456DDD" w:rsidRDefault="00456DDD">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1AB933E1" w14:textId="77777777" w:rsidR="00456DDD" w:rsidRDefault="00456DDD">
            <w:pPr>
              <w:pStyle w:val="TAC"/>
              <w:rPr>
                <w:lang w:eastAsia="ko-KR"/>
              </w:rPr>
            </w:pPr>
            <w:r>
              <w:t>698-728 MHz</w:t>
            </w:r>
          </w:p>
        </w:tc>
        <w:tc>
          <w:tcPr>
            <w:tcW w:w="851" w:type="dxa"/>
            <w:tcBorders>
              <w:top w:val="single" w:sz="2" w:space="0" w:color="auto"/>
              <w:left w:val="single" w:sz="2" w:space="0" w:color="auto"/>
              <w:bottom w:val="single" w:sz="2" w:space="0" w:color="auto"/>
              <w:right w:val="single" w:sz="2" w:space="0" w:color="auto"/>
            </w:tcBorders>
            <w:hideMark/>
          </w:tcPr>
          <w:p w14:paraId="1AB933E2"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E3" w14:textId="77777777" w:rsidR="00456DDD" w:rsidRDefault="00456DDD">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E4" w14:textId="77777777" w:rsidR="00456DDD" w:rsidRDefault="00456DDD">
            <w:pPr>
              <w:pStyle w:val="TAL"/>
              <w:rPr>
                <w:lang w:eastAsia="ko-KR"/>
              </w:rPr>
            </w:pPr>
            <w:r>
              <w:t>For BS operating in Band n28, this requirement applies between 698 MHz and 703 MHz, while the rest is covered in clause 6.7.5.3.</w:t>
            </w:r>
          </w:p>
        </w:tc>
      </w:tr>
      <w:tr w:rsidR="00456DDD" w14:paraId="1AB933EB" w14:textId="77777777" w:rsidTr="0096672F">
        <w:trPr>
          <w:cantSplit/>
          <w:jc w:val="center"/>
        </w:trPr>
        <w:tc>
          <w:tcPr>
            <w:tcW w:w="1303" w:type="dxa"/>
            <w:tcBorders>
              <w:top w:val="single" w:sz="4" w:space="0" w:color="auto"/>
              <w:left w:val="single" w:sz="2" w:space="0" w:color="auto"/>
              <w:bottom w:val="single" w:sz="4" w:space="0" w:color="auto"/>
              <w:right w:val="single" w:sz="2" w:space="0" w:color="auto"/>
            </w:tcBorders>
            <w:hideMark/>
          </w:tcPr>
          <w:p w14:paraId="1AB933E6" w14:textId="77777777" w:rsidR="00456DDD" w:rsidRDefault="00456DDD">
            <w:pPr>
              <w:pStyle w:val="TAC"/>
              <w:rPr>
                <w:lang w:eastAsia="ko-KR"/>
              </w:rPr>
            </w:pPr>
            <w:r>
              <w:t>E-UTRA Band 69</w:t>
            </w:r>
          </w:p>
        </w:tc>
        <w:tc>
          <w:tcPr>
            <w:tcW w:w="1701" w:type="dxa"/>
            <w:tcBorders>
              <w:top w:val="single" w:sz="2" w:space="0" w:color="auto"/>
              <w:left w:val="single" w:sz="2" w:space="0" w:color="auto"/>
              <w:bottom w:val="single" w:sz="2" w:space="0" w:color="auto"/>
              <w:right w:val="single" w:sz="2" w:space="0" w:color="auto"/>
            </w:tcBorders>
            <w:hideMark/>
          </w:tcPr>
          <w:p w14:paraId="1AB933E7" w14:textId="77777777" w:rsidR="00456DDD" w:rsidRDefault="00456DDD">
            <w:pPr>
              <w:pStyle w:val="TAC"/>
              <w:rPr>
                <w:lang w:eastAsia="ko-KR"/>
              </w:rPr>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1AB933E8"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E9" w14:textId="77777777" w:rsidR="00456DDD" w:rsidRDefault="00456DDD">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EA" w14:textId="77777777" w:rsidR="00456DDD" w:rsidRDefault="00456DDD">
            <w:pPr>
              <w:pStyle w:val="TAL"/>
              <w:rPr>
                <w:lang w:eastAsia="ko-KR"/>
              </w:rPr>
            </w:pPr>
            <w:r>
              <w:t>This requirement does not apply to BS operating in Band n38.</w:t>
            </w:r>
          </w:p>
        </w:tc>
      </w:tr>
      <w:tr w:rsidR="00456DDD" w14:paraId="1AB933F1"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3EC" w14:textId="77777777" w:rsidR="00456DDD" w:rsidRDefault="00456DDD">
            <w:pPr>
              <w:pStyle w:val="TAC"/>
              <w:rPr>
                <w:lang w:eastAsia="ko-KR"/>
              </w:rPr>
            </w:pPr>
            <w:r>
              <w:t>E-UTRA Band 70 or</w:t>
            </w:r>
          </w:p>
        </w:tc>
        <w:tc>
          <w:tcPr>
            <w:tcW w:w="1701" w:type="dxa"/>
            <w:tcBorders>
              <w:top w:val="single" w:sz="2" w:space="0" w:color="auto"/>
              <w:left w:val="single" w:sz="4" w:space="0" w:color="auto"/>
              <w:bottom w:val="single" w:sz="2" w:space="0" w:color="auto"/>
              <w:right w:val="single" w:sz="2" w:space="0" w:color="auto"/>
            </w:tcBorders>
            <w:hideMark/>
          </w:tcPr>
          <w:p w14:paraId="1AB933ED" w14:textId="77777777" w:rsidR="00456DDD" w:rsidRDefault="00456DDD">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1AB933EE"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EF" w14:textId="77777777" w:rsidR="00456DDD" w:rsidRDefault="00456DDD">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F0" w14:textId="77777777" w:rsidR="00456DDD" w:rsidRDefault="00456DDD">
            <w:pPr>
              <w:pStyle w:val="TAL"/>
              <w:rPr>
                <w:lang w:eastAsia="ko-KR"/>
              </w:rPr>
            </w:pPr>
            <w:r>
              <w:t>This requirement does not apply to BS operating in band n2, n25 or n70</w:t>
            </w:r>
          </w:p>
        </w:tc>
      </w:tr>
      <w:tr w:rsidR="00456DDD" w14:paraId="1AB933F7"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3F2" w14:textId="77777777" w:rsidR="00456DDD" w:rsidRDefault="00456DDD">
            <w:pPr>
              <w:pStyle w:val="TAC"/>
              <w:rPr>
                <w:lang w:eastAsia="ko-KR"/>
              </w:rPr>
            </w:pPr>
            <w:r>
              <w:t>NR Band n70</w:t>
            </w:r>
          </w:p>
        </w:tc>
        <w:tc>
          <w:tcPr>
            <w:tcW w:w="1701" w:type="dxa"/>
            <w:tcBorders>
              <w:top w:val="single" w:sz="2" w:space="0" w:color="auto"/>
              <w:left w:val="single" w:sz="4" w:space="0" w:color="auto"/>
              <w:bottom w:val="single" w:sz="2" w:space="0" w:color="auto"/>
              <w:right w:val="single" w:sz="2" w:space="0" w:color="auto"/>
            </w:tcBorders>
            <w:hideMark/>
          </w:tcPr>
          <w:p w14:paraId="1AB933F3" w14:textId="77777777" w:rsidR="00456DDD" w:rsidRDefault="00456DDD">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1AB933F4"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F5" w14:textId="77777777" w:rsidR="00456DDD" w:rsidRDefault="00456DDD">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F6" w14:textId="77777777" w:rsidR="00456DDD" w:rsidRDefault="00456DDD">
            <w:pPr>
              <w:pStyle w:val="TAL"/>
              <w:rPr>
                <w:lang w:eastAsia="ko-KR"/>
              </w:rPr>
            </w:pPr>
            <w:r>
              <w:t>This requirement does not apply to BS operating in band n70, since it is already covered by the requirement in clause 6.7.5.3.</w:t>
            </w:r>
          </w:p>
        </w:tc>
      </w:tr>
      <w:tr w:rsidR="00456DDD" w14:paraId="1AB933FD"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3F8" w14:textId="77777777" w:rsidR="00456DDD" w:rsidRDefault="00456DDD">
            <w:pPr>
              <w:pStyle w:val="TAC"/>
              <w:rPr>
                <w:lang w:eastAsia="ko-KR"/>
              </w:rPr>
            </w:pPr>
            <w:r>
              <w:rPr>
                <w:lang w:eastAsia="ko-KR"/>
              </w:rPr>
              <w:lastRenderedPageBreak/>
              <w:t>E-UTRA Band 71 or</w:t>
            </w:r>
          </w:p>
        </w:tc>
        <w:tc>
          <w:tcPr>
            <w:tcW w:w="1701" w:type="dxa"/>
            <w:tcBorders>
              <w:top w:val="single" w:sz="2" w:space="0" w:color="auto"/>
              <w:left w:val="single" w:sz="4" w:space="0" w:color="auto"/>
              <w:bottom w:val="single" w:sz="2" w:space="0" w:color="auto"/>
              <w:right w:val="single" w:sz="2" w:space="0" w:color="auto"/>
            </w:tcBorders>
            <w:hideMark/>
          </w:tcPr>
          <w:p w14:paraId="1AB933F9" w14:textId="77777777" w:rsidR="00456DDD" w:rsidRDefault="00456DDD">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1AB933FA"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FB" w14:textId="77777777" w:rsidR="00456DDD" w:rsidRDefault="00456DDD">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3FC" w14:textId="77777777" w:rsidR="00456DDD" w:rsidRDefault="00456DDD">
            <w:pPr>
              <w:pStyle w:val="TAL"/>
              <w:rPr>
                <w:lang w:eastAsia="ko-KR"/>
              </w:rPr>
            </w:pPr>
            <w:r>
              <w:rPr>
                <w:lang w:eastAsia="ko-KR"/>
              </w:rPr>
              <w:t>This requirement does not apply to BS operating in band n71 or n105</w:t>
            </w:r>
          </w:p>
        </w:tc>
      </w:tr>
      <w:tr w:rsidR="00456DDD" w14:paraId="1AB93403"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3FE" w14:textId="77777777" w:rsidR="00456DDD" w:rsidRDefault="00456DDD">
            <w:pPr>
              <w:pStyle w:val="TAC"/>
              <w:rPr>
                <w:lang w:eastAsia="ko-KR"/>
              </w:rPr>
            </w:pPr>
            <w:r>
              <w:rPr>
                <w:lang w:eastAsia="ko-KR"/>
              </w:rPr>
              <w:t>NR Band n71</w:t>
            </w:r>
          </w:p>
        </w:tc>
        <w:tc>
          <w:tcPr>
            <w:tcW w:w="1701" w:type="dxa"/>
            <w:tcBorders>
              <w:top w:val="single" w:sz="2" w:space="0" w:color="auto"/>
              <w:left w:val="single" w:sz="4" w:space="0" w:color="auto"/>
              <w:bottom w:val="single" w:sz="2" w:space="0" w:color="auto"/>
              <w:right w:val="single" w:sz="2" w:space="0" w:color="auto"/>
            </w:tcBorders>
            <w:hideMark/>
          </w:tcPr>
          <w:p w14:paraId="1AB933FF" w14:textId="77777777" w:rsidR="00456DDD" w:rsidRDefault="00456DDD">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1AB93400"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01" w14:textId="77777777" w:rsidR="00456DDD" w:rsidRDefault="00456DDD">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402" w14:textId="77777777" w:rsidR="00456DDD" w:rsidRDefault="00456DDD">
            <w:pPr>
              <w:pStyle w:val="TAL"/>
              <w:rPr>
                <w:lang w:eastAsia="ko-KR"/>
              </w:rPr>
            </w:pPr>
            <w:r>
              <w:rPr>
                <w:lang w:eastAsia="ko-KR"/>
              </w:rPr>
              <w:t>This requirement does not apply to BS operating in band n71 or n105, since it is already covered by the requirement in clause 6.7.5.3</w:t>
            </w:r>
            <w:r>
              <w:t>.</w:t>
            </w:r>
          </w:p>
        </w:tc>
      </w:tr>
      <w:tr w:rsidR="00456DDD" w14:paraId="1AB93409"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404" w14:textId="77777777" w:rsidR="00456DDD" w:rsidRDefault="00456DDD">
            <w:pPr>
              <w:pStyle w:val="TAC"/>
              <w:rPr>
                <w:lang w:eastAsia="ko-KR"/>
              </w:rPr>
            </w:pPr>
            <w:r>
              <w:rPr>
                <w:lang w:eastAsia="ko-KR"/>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1AB93405" w14:textId="77777777" w:rsidR="00456DDD" w:rsidRDefault="00456DDD">
            <w:pPr>
              <w:pStyle w:val="TAC"/>
              <w:rPr>
                <w:lang w:eastAsia="ko-KR"/>
              </w:rPr>
            </w:pPr>
            <w:r>
              <w:rPr>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1AB93406"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07" w14:textId="77777777" w:rsidR="00456DDD" w:rsidRDefault="00456DDD">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AB93408" w14:textId="77777777" w:rsidR="00456DDD" w:rsidRDefault="00456DDD">
            <w:pPr>
              <w:pStyle w:val="TAL"/>
              <w:rPr>
                <w:lang w:eastAsia="ko-KR"/>
              </w:rPr>
            </w:pPr>
          </w:p>
        </w:tc>
      </w:tr>
      <w:tr w:rsidR="00456DDD" w14:paraId="1AB9340F" w14:textId="77777777" w:rsidTr="0096672F">
        <w:trPr>
          <w:cantSplit/>
          <w:jc w:val="center"/>
        </w:trPr>
        <w:tc>
          <w:tcPr>
            <w:tcW w:w="1303" w:type="dxa"/>
            <w:tcBorders>
              <w:top w:val="nil"/>
              <w:left w:val="single" w:sz="4" w:space="0" w:color="auto"/>
              <w:bottom w:val="single" w:sz="4" w:space="0" w:color="auto"/>
              <w:right w:val="single" w:sz="4" w:space="0" w:color="auto"/>
            </w:tcBorders>
          </w:tcPr>
          <w:p w14:paraId="1AB9340A" w14:textId="77777777" w:rsidR="00456DDD" w:rsidRDefault="00456DDD">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1AB9340B" w14:textId="77777777" w:rsidR="00456DDD" w:rsidRDefault="00456DDD">
            <w:pPr>
              <w:pStyle w:val="TAC"/>
              <w:rPr>
                <w:lang w:eastAsia="ko-KR"/>
              </w:rPr>
            </w:pPr>
            <w:r>
              <w:rPr>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1AB9340C"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0D" w14:textId="77777777" w:rsidR="00456DDD" w:rsidRDefault="00456DDD">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AB9340E" w14:textId="77777777" w:rsidR="00456DDD" w:rsidRDefault="00456DDD">
            <w:pPr>
              <w:pStyle w:val="TAL"/>
              <w:rPr>
                <w:lang w:eastAsia="ko-KR"/>
              </w:rPr>
            </w:pPr>
          </w:p>
        </w:tc>
      </w:tr>
      <w:tr w:rsidR="00456DDD" w14:paraId="1AB93415"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410" w14:textId="77777777" w:rsidR="00456DDD" w:rsidRDefault="00456DDD">
            <w:pPr>
              <w:pStyle w:val="TAC"/>
              <w:rPr>
                <w:lang w:eastAsia="ko-KR"/>
              </w:rPr>
            </w:pPr>
            <w:r>
              <w:rPr>
                <w:lang w:eastAsia="ko-KR"/>
              </w:rPr>
              <w:t>E-UTRA</w:t>
            </w:r>
            <w:r>
              <w:t xml:space="preserve"> Band 74 or</w:t>
            </w:r>
          </w:p>
        </w:tc>
        <w:tc>
          <w:tcPr>
            <w:tcW w:w="1701" w:type="dxa"/>
            <w:tcBorders>
              <w:top w:val="single" w:sz="2" w:space="0" w:color="auto"/>
              <w:left w:val="single" w:sz="4" w:space="0" w:color="auto"/>
              <w:bottom w:val="single" w:sz="2" w:space="0" w:color="auto"/>
              <w:right w:val="single" w:sz="2" w:space="0" w:color="auto"/>
            </w:tcBorders>
            <w:hideMark/>
          </w:tcPr>
          <w:p w14:paraId="1AB93411" w14:textId="77777777" w:rsidR="00456DDD" w:rsidRDefault="00456DDD">
            <w:pPr>
              <w:pStyle w:val="TAC"/>
              <w:rPr>
                <w:lang w:eastAsia="ko-KR"/>
              </w:rPr>
            </w:pPr>
            <w:r>
              <w:t>1475 – 1518 MHz</w:t>
            </w:r>
          </w:p>
        </w:tc>
        <w:tc>
          <w:tcPr>
            <w:tcW w:w="851" w:type="dxa"/>
            <w:tcBorders>
              <w:top w:val="single" w:sz="2" w:space="0" w:color="auto"/>
              <w:left w:val="single" w:sz="2" w:space="0" w:color="auto"/>
              <w:bottom w:val="single" w:sz="2" w:space="0" w:color="auto"/>
              <w:right w:val="single" w:sz="2" w:space="0" w:color="auto"/>
            </w:tcBorders>
            <w:hideMark/>
          </w:tcPr>
          <w:p w14:paraId="1AB93412"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13" w14:textId="77777777" w:rsidR="00456DDD" w:rsidRDefault="00456DDD">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414" w14:textId="77777777" w:rsidR="00456DDD" w:rsidRDefault="00456DDD" w:rsidP="00810258">
            <w:pPr>
              <w:pStyle w:val="TAL"/>
              <w:rPr>
                <w:lang w:eastAsia="ko-KR"/>
              </w:rPr>
            </w:pPr>
            <w:r>
              <w:rPr>
                <w:lang w:eastAsia="ko-KR"/>
              </w:rPr>
              <w:t>This requirement does not apply to BS operating in Band n50, n74</w:t>
            </w:r>
            <w:del w:id="60" w:author="Mohammad ABDI ABYANEH" w:date="2023-10-17T15:31:00Z">
              <w:r w:rsidDel="00810258">
                <w:rPr>
                  <w:lang w:eastAsia="ko-KR"/>
                </w:rPr>
                <w:delText xml:space="preserve"> or</w:delText>
              </w:r>
            </w:del>
            <w:ins w:id="61" w:author="Mohammad ABDI ABYANEH" w:date="2023-10-17T15:31:00Z">
              <w:r w:rsidR="00810258">
                <w:rPr>
                  <w:lang w:eastAsia="ko-KR"/>
                </w:rPr>
                <w:t>,</w:t>
              </w:r>
            </w:ins>
            <w:r>
              <w:t xml:space="preserve"> n75</w:t>
            </w:r>
            <w:ins w:id="62" w:author="Mohammad ABDI ABYANEH" w:date="2023-10-17T15:31:00Z">
              <w:r w:rsidR="00810258">
                <w:rPr>
                  <w:lang w:eastAsia="ko-KR"/>
                </w:rPr>
                <w:t xml:space="preserve"> or n109</w:t>
              </w:r>
            </w:ins>
            <w:r>
              <w:t>.</w:t>
            </w:r>
          </w:p>
        </w:tc>
      </w:tr>
      <w:tr w:rsidR="00456DDD" w14:paraId="1AB9341B"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416" w14:textId="77777777" w:rsidR="00456DDD" w:rsidRDefault="00456DDD">
            <w:pPr>
              <w:pStyle w:val="TAC"/>
              <w:rPr>
                <w:lang w:eastAsia="ko-KR"/>
              </w:rPr>
            </w:pPr>
            <w:r>
              <w:t>NR Band n74</w:t>
            </w:r>
          </w:p>
        </w:tc>
        <w:tc>
          <w:tcPr>
            <w:tcW w:w="1701" w:type="dxa"/>
            <w:tcBorders>
              <w:top w:val="single" w:sz="2" w:space="0" w:color="auto"/>
              <w:left w:val="single" w:sz="4" w:space="0" w:color="auto"/>
              <w:bottom w:val="single" w:sz="2" w:space="0" w:color="auto"/>
              <w:right w:val="single" w:sz="2" w:space="0" w:color="auto"/>
            </w:tcBorders>
            <w:hideMark/>
          </w:tcPr>
          <w:p w14:paraId="1AB93417" w14:textId="77777777" w:rsidR="00456DDD" w:rsidRDefault="00456DDD">
            <w:pPr>
              <w:pStyle w:val="TAC"/>
              <w:rPr>
                <w:lang w:eastAsia="ko-KR"/>
              </w:rPr>
            </w:pPr>
            <w:r>
              <w:t>1427 – 1470 MHz</w:t>
            </w:r>
          </w:p>
        </w:tc>
        <w:tc>
          <w:tcPr>
            <w:tcW w:w="851" w:type="dxa"/>
            <w:tcBorders>
              <w:top w:val="single" w:sz="2" w:space="0" w:color="auto"/>
              <w:left w:val="single" w:sz="2" w:space="0" w:color="auto"/>
              <w:bottom w:val="single" w:sz="2" w:space="0" w:color="auto"/>
              <w:right w:val="single" w:sz="2" w:space="0" w:color="auto"/>
            </w:tcBorders>
            <w:hideMark/>
          </w:tcPr>
          <w:p w14:paraId="1AB93418"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19" w14:textId="77777777" w:rsidR="00456DDD" w:rsidRDefault="00456DDD">
            <w:pPr>
              <w:pStyle w:val="TAC"/>
              <w:rPr>
                <w:lang w:eastAsia="ko-KR"/>
              </w:rPr>
            </w:pPr>
            <w:r>
              <w:t>1MHz</w:t>
            </w:r>
          </w:p>
        </w:tc>
        <w:tc>
          <w:tcPr>
            <w:tcW w:w="4423" w:type="dxa"/>
            <w:tcBorders>
              <w:top w:val="single" w:sz="2" w:space="0" w:color="auto"/>
              <w:left w:val="single" w:sz="2" w:space="0" w:color="auto"/>
              <w:bottom w:val="single" w:sz="2" w:space="0" w:color="auto"/>
              <w:right w:val="single" w:sz="2" w:space="0" w:color="auto"/>
            </w:tcBorders>
            <w:hideMark/>
          </w:tcPr>
          <w:p w14:paraId="1AB9341A" w14:textId="77777777" w:rsidR="00456DDD" w:rsidRDefault="00456DDD" w:rsidP="00810258">
            <w:pPr>
              <w:pStyle w:val="TAL"/>
              <w:rPr>
                <w:lang w:eastAsia="ko-KR"/>
              </w:rPr>
            </w:pPr>
            <w:r>
              <w:rPr>
                <w:lang w:eastAsia="ko-KR"/>
              </w:rPr>
              <w:t>This requirement does not apply to BS operating in Band n50, n51, n74, n75</w:t>
            </w:r>
            <w:del w:id="63" w:author="Mohammad ABDI ABYANEH" w:date="2023-10-17T15:31:00Z">
              <w:r w:rsidDel="00810258">
                <w:rPr>
                  <w:lang w:eastAsia="ko-KR"/>
                </w:rPr>
                <w:delText xml:space="preserve"> or</w:delText>
              </w:r>
            </w:del>
            <w:ins w:id="64" w:author="Mohammad ABDI ABYANEH" w:date="2023-10-17T15:31:00Z">
              <w:r w:rsidR="00810258">
                <w:rPr>
                  <w:lang w:eastAsia="ko-KR"/>
                </w:rPr>
                <w:t>,</w:t>
              </w:r>
            </w:ins>
            <w:r>
              <w:rPr>
                <w:lang w:eastAsia="ko-KR"/>
              </w:rPr>
              <w:t xml:space="preserve"> n76</w:t>
            </w:r>
            <w:ins w:id="65" w:author="Mohammad ABDI ABYANEH" w:date="2023-10-17T15:31:00Z">
              <w:r w:rsidR="00810258">
                <w:rPr>
                  <w:lang w:eastAsia="ko-KR"/>
                </w:rPr>
                <w:t xml:space="preserve"> or n109</w:t>
              </w:r>
            </w:ins>
            <w:r>
              <w:rPr>
                <w:lang w:eastAsia="ko-KR"/>
              </w:rPr>
              <w:t>.</w:t>
            </w:r>
          </w:p>
        </w:tc>
      </w:tr>
      <w:tr w:rsidR="00456DDD" w14:paraId="1AB93421" w14:textId="77777777" w:rsidTr="0096672F">
        <w:trPr>
          <w:cantSplit/>
          <w:jc w:val="center"/>
        </w:trPr>
        <w:tc>
          <w:tcPr>
            <w:tcW w:w="1303" w:type="dxa"/>
            <w:tcBorders>
              <w:top w:val="single" w:sz="4" w:space="0" w:color="auto"/>
              <w:left w:val="single" w:sz="2" w:space="0" w:color="auto"/>
              <w:bottom w:val="single" w:sz="2" w:space="0" w:color="auto"/>
              <w:right w:val="single" w:sz="2" w:space="0" w:color="auto"/>
            </w:tcBorders>
            <w:hideMark/>
          </w:tcPr>
          <w:p w14:paraId="1AB9341C" w14:textId="77777777" w:rsidR="00456DDD" w:rsidRDefault="00456DDD">
            <w:pPr>
              <w:pStyle w:val="TAC"/>
              <w:rPr>
                <w:lang w:eastAsia="ko-KR"/>
              </w:rPr>
            </w:pPr>
            <w:r>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1AB9341D" w14:textId="77777777" w:rsidR="00456DDD" w:rsidRDefault="00456DDD">
            <w:pPr>
              <w:pStyle w:val="TAC"/>
              <w:rPr>
                <w:lang w:eastAsia="ko-KR"/>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AB9341E"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1F" w14:textId="77777777" w:rsidR="00456DDD" w:rsidRDefault="00456DDD">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420" w14:textId="77777777" w:rsidR="00456DDD" w:rsidRDefault="00456DDD" w:rsidP="00810258">
            <w:pPr>
              <w:pStyle w:val="TAL"/>
              <w:rPr>
                <w:lang w:eastAsia="ko-KR"/>
              </w:rPr>
            </w:pPr>
            <w:r>
              <w:rPr>
                <w:lang w:eastAsia="ko-KR"/>
              </w:rPr>
              <w:t>This requirement does not apply to BS operating in Band n50, n51, n74, n75</w:t>
            </w:r>
            <w:del w:id="66" w:author="Mohammad ABDI ABYANEH" w:date="2023-10-17T15:31:00Z">
              <w:r w:rsidDel="00810258">
                <w:rPr>
                  <w:lang w:eastAsia="ko-KR"/>
                </w:rPr>
                <w:delText xml:space="preserve"> or</w:delText>
              </w:r>
            </w:del>
            <w:ins w:id="67" w:author="Mohammad ABDI ABYANEH" w:date="2023-10-17T15:31:00Z">
              <w:r w:rsidR="00810258">
                <w:rPr>
                  <w:lang w:eastAsia="ko-KR"/>
                </w:rPr>
                <w:t>,</w:t>
              </w:r>
            </w:ins>
            <w:r>
              <w:rPr>
                <w:lang w:eastAsia="ko-KR"/>
              </w:rPr>
              <w:t xml:space="preserve"> n76</w:t>
            </w:r>
            <w:ins w:id="68" w:author="Mohammad ABDI ABYANEH" w:date="2023-10-17T15:31:00Z">
              <w:r w:rsidR="00810258">
                <w:rPr>
                  <w:lang w:eastAsia="ko-KR"/>
                </w:rPr>
                <w:t xml:space="preserve"> or n109</w:t>
              </w:r>
            </w:ins>
            <w:r>
              <w:rPr>
                <w:lang w:eastAsia="ko-KR"/>
              </w:rPr>
              <w:t>.</w:t>
            </w:r>
          </w:p>
        </w:tc>
      </w:tr>
      <w:tr w:rsidR="00456DDD" w14:paraId="1AB93427"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22" w14:textId="77777777" w:rsidR="00456DDD" w:rsidRDefault="00456DDD">
            <w:pPr>
              <w:pStyle w:val="TAC"/>
              <w:rPr>
                <w:lang w:eastAsia="ko-KR"/>
              </w:rPr>
            </w:pPr>
            <w:r>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1AB93423" w14:textId="77777777" w:rsidR="00456DDD" w:rsidRDefault="00456DDD">
            <w:pPr>
              <w:pStyle w:val="TAC"/>
              <w:rPr>
                <w:lang w:eastAsia="ko-KR"/>
              </w:rPr>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AB93424"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25" w14:textId="77777777" w:rsidR="00456DDD" w:rsidRDefault="00456DDD">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426" w14:textId="77777777" w:rsidR="00456DDD" w:rsidRDefault="00456DDD" w:rsidP="002A5368">
            <w:pPr>
              <w:pStyle w:val="TAL"/>
              <w:rPr>
                <w:lang w:eastAsia="ko-KR"/>
              </w:rPr>
            </w:pPr>
            <w:r>
              <w:rPr>
                <w:lang w:eastAsia="ko-KR"/>
              </w:rPr>
              <w:t>This requirement does not apply to BS operating in Band n50, n51, n75</w:t>
            </w:r>
            <w:del w:id="69" w:author="Mohammad ABDI ABYANEH" w:date="2023-10-17T15:31:00Z">
              <w:r w:rsidDel="002A5368">
                <w:rPr>
                  <w:lang w:eastAsia="ko-KR"/>
                </w:rPr>
                <w:delText xml:space="preserve"> or</w:delText>
              </w:r>
            </w:del>
            <w:ins w:id="70" w:author="Mohammad ABDI ABYANEH" w:date="2023-10-17T15:31:00Z">
              <w:r w:rsidR="002A5368">
                <w:rPr>
                  <w:lang w:eastAsia="ko-KR"/>
                </w:rPr>
                <w:t>,</w:t>
              </w:r>
            </w:ins>
            <w:r>
              <w:rPr>
                <w:lang w:eastAsia="ko-KR"/>
              </w:rPr>
              <w:t xml:space="preserve"> n76</w:t>
            </w:r>
            <w:ins w:id="71" w:author="Mohammad ABDI ABYANEH" w:date="2023-10-17T15:31:00Z">
              <w:r w:rsidR="002A5368">
                <w:rPr>
                  <w:lang w:eastAsia="ko-KR"/>
                </w:rPr>
                <w:t xml:space="preserve"> or n109</w:t>
              </w:r>
            </w:ins>
            <w:r>
              <w:rPr>
                <w:lang w:eastAsia="ko-KR"/>
              </w:rPr>
              <w:t>.</w:t>
            </w:r>
          </w:p>
        </w:tc>
      </w:tr>
      <w:tr w:rsidR="00456DDD" w14:paraId="1AB9342D"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28" w14:textId="77777777" w:rsidR="00456DDD" w:rsidRDefault="00456DDD">
            <w:pPr>
              <w:pStyle w:val="TAC"/>
              <w:rPr>
                <w:lang w:eastAsia="ko-KR"/>
              </w:rPr>
            </w:pPr>
            <w:r>
              <w:rPr>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14:paraId="1AB93429" w14:textId="77777777" w:rsidR="00456DDD" w:rsidRDefault="00456DDD">
            <w:pPr>
              <w:pStyle w:val="TAC"/>
              <w:rPr>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1AB9342A" w14:textId="77777777" w:rsidR="00456DDD" w:rsidRDefault="00456DDD">
            <w:pPr>
              <w:pStyle w:val="TAC"/>
              <w:rPr>
                <w:rFonts w:cs="Arial"/>
                <w:szCs w:val="18"/>
                <w:lang w:eastAsia="ko-KR"/>
              </w:rPr>
            </w:pPr>
            <w:r>
              <w:t xml:space="preserve">-40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2B" w14:textId="77777777" w:rsidR="00456DDD" w:rsidRDefault="00456DDD">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42C" w14:textId="77777777" w:rsidR="00456DDD" w:rsidRDefault="00456DDD">
            <w:pPr>
              <w:pStyle w:val="TAL"/>
              <w:rPr>
                <w:lang w:eastAsia="ko-KR"/>
              </w:rPr>
            </w:pPr>
            <w:r>
              <w:rPr>
                <w:lang w:eastAsia="ko-KR"/>
              </w:rPr>
              <w:t>This requirement does not apply to BS operating in Band n77 or n78</w:t>
            </w:r>
          </w:p>
        </w:tc>
      </w:tr>
      <w:tr w:rsidR="00456DDD" w14:paraId="1AB93433"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2E" w14:textId="77777777" w:rsidR="00456DDD" w:rsidRDefault="00456DDD">
            <w:pPr>
              <w:pStyle w:val="TAC"/>
              <w:rPr>
                <w:lang w:eastAsia="ko-KR"/>
              </w:rPr>
            </w:pPr>
            <w:r>
              <w:rPr>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14:paraId="1AB9342F" w14:textId="77777777" w:rsidR="00456DDD" w:rsidRDefault="00456DDD">
            <w:pPr>
              <w:pStyle w:val="TAC"/>
              <w:rPr>
                <w:lang w:eastAsia="ko-KR"/>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1AB93430" w14:textId="77777777" w:rsidR="00456DDD" w:rsidRDefault="00456DDD">
            <w:pPr>
              <w:pStyle w:val="TAC"/>
              <w:rPr>
                <w:rFonts w:cs="Arial"/>
                <w:szCs w:val="18"/>
                <w:lang w:eastAsia="ko-KR"/>
              </w:rPr>
            </w:pPr>
            <w:r>
              <w:t xml:space="preserve">-40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31" w14:textId="77777777" w:rsidR="00456DDD" w:rsidRDefault="00456DDD">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432" w14:textId="77777777" w:rsidR="00456DDD" w:rsidRDefault="00456DDD">
            <w:pPr>
              <w:pStyle w:val="TAL"/>
              <w:rPr>
                <w:lang w:eastAsia="ko-KR"/>
              </w:rPr>
            </w:pPr>
            <w:r>
              <w:rPr>
                <w:lang w:eastAsia="ko-KR"/>
              </w:rPr>
              <w:t>This requirement does not apply to BS operating in Band n77 or n78</w:t>
            </w:r>
          </w:p>
        </w:tc>
      </w:tr>
      <w:tr w:rsidR="00456DDD" w14:paraId="1AB93439"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34" w14:textId="77777777" w:rsidR="00456DDD" w:rsidRDefault="00456DDD">
            <w:pPr>
              <w:pStyle w:val="TAC"/>
              <w:rPr>
                <w:lang w:eastAsia="ko-KR"/>
              </w:rPr>
            </w:pPr>
            <w:r>
              <w:rPr>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14:paraId="1AB93435" w14:textId="77777777" w:rsidR="00456DDD" w:rsidRDefault="00456DDD">
            <w:pPr>
              <w:pStyle w:val="TAC"/>
              <w:rPr>
                <w:lang w:eastAsia="ko-KR"/>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1AB93436" w14:textId="77777777" w:rsidR="00456DDD" w:rsidRDefault="00456DDD">
            <w:pPr>
              <w:pStyle w:val="TAC"/>
              <w:rPr>
                <w:lang w:eastAsia="ko-KR"/>
              </w:rPr>
            </w:pPr>
            <w:r>
              <w:rPr>
                <w:lang w:eastAsia="ko-KR"/>
              </w:rPr>
              <w:t xml:space="preserve">-39.5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37" w14:textId="77777777" w:rsidR="00456DDD" w:rsidRDefault="00456DDD">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438" w14:textId="77777777" w:rsidR="00456DDD" w:rsidRDefault="00456DDD">
            <w:pPr>
              <w:pStyle w:val="TAL"/>
              <w:rPr>
                <w:lang w:eastAsia="ko-KR"/>
              </w:rPr>
            </w:pPr>
            <w:r>
              <w:rPr>
                <w:lang w:eastAsia="ko-KR"/>
              </w:rPr>
              <w:t>This requirement does not apply to BS operating in Band n79</w:t>
            </w:r>
          </w:p>
        </w:tc>
      </w:tr>
      <w:tr w:rsidR="00456DDD" w14:paraId="1AB9343F"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3A" w14:textId="77777777" w:rsidR="00456DDD" w:rsidRDefault="00456DDD">
            <w:pPr>
              <w:pStyle w:val="TAC"/>
              <w:rPr>
                <w:lang w:eastAsia="ko-KR"/>
              </w:rPr>
            </w:pPr>
            <w:r>
              <w:rPr>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14:paraId="1AB9343B" w14:textId="77777777" w:rsidR="00456DDD" w:rsidRDefault="00456DDD">
            <w:pPr>
              <w:pStyle w:val="TAC"/>
              <w:rPr>
                <w:lang w:eastAsia="ko-KR"/>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AB9343C" w14:textId="77777777" w:rsidR="00456DDD" w:rsidRDefault="00456DDD">
            <w:pPr>
              <w:pStyle w:val="TAC"/>
              <w:rPr>
                <w:lang w:eastAsia="ko-KR"/>
              </w:rPr>
            </w:pPr>
            <w:r>
              <w:rPr>
                <w:lang w:eastAsia="ko-KR"/>
              </w:rPr>
              <w:t>-</w:t>
            </w:r>
            <w:r>
              <w:rPr>
                <w:lang w:val="en-US"/>
              </w:rPr>
              <w:t xml:space="preserve">37.4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3D" w14:textId="77777777" w:rsidR="00456DDD" w:rsidRDefault="00456DDD">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43E" w14:textId="77777777" w:rsidR="00456DDD" w:rsidRDefault="00456DDD">
            <w:pPr>
              <w:pStyle w:val="TAL"/>
              <w:rPr>
                <w:lang w:eastAsia="ko-KR"/>
              </w:rPr>
            </w:pPr>
            <w:r>
              <w:rPr>
                <w:lang w:eastAsia="ko-KR"/>
              </w:rPr>
              <w:t xml:space="preserve">This requirement does not apply to BS operating in band n3, since it is already covered by the requirement in clause </w:t>
            </w:r>
            <w:r>
              <w:rPr>
                <w:lang w:val="en-US" w:eastAsia="ko-KR"/>
              </w:rPr>
              <w:t>6.7.5.3</w:t>
            </w:r>
            <w:r>
              <w:rPr>
                <w:lang w:eastAsia="ko-KR"/>
              </w:rPr>
              <w:t>.</w:t>
            </w:r>
          </w:p>
        </w:tc>
      </w:tr>
      <w:tr w:rsidR="00456DDD" w14:paraId="1AB93445"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40" w14:textId="77777777" w:rsidR="00456DDD" w:rsidRDefault="00456DDD">
            <w:pPr>
              <w:pStyle w:val="TAC"/>
              <w:rPr>
                <w:lang w:eastAsia="ko-KR"/>
              </w:rPr>
            </w:pPr>
            <w:r>
              <w:rPr>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14:paraId="1AB93441" w14:textId="77777777" w:rsidR="00456DDD" w:rsidRDefault="00456DDD">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1AB93442" w14:textId="77777777" w:rsidR="00456DDD" w:rsidRDefault="00456DDD">
            <w:pPr>
              <w:pStyle w:val="TAC"/>
              <w:rPr>
                <w:lang w:eastAsia="ko-KR"/>
              </w:rPr>
            </w:pPr>
            <w:r>
              <w:rPr>
                <w:lang w:eastAsia="ko-KR"/>
              </w:rPr>
              <w:t>-</w:t>
            </w:r>
            <w:r>
              <w:rPr>
                <w:lang w:val="en-US"/>
              </w:rPr>
              <w:t xml:space="preserve">37.4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43" w14:textId="77777777" w:rsidR="00456DDD" w:rsidRDefault="00456DDD">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444" w14:textId="77777777" w:rsidR="00456DDD" w:rsidRDefault="00456DDD">
            <w:pPr>
              <w:pStyle w:val="TAL"/>
              <w:rPr>
                <w:lang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456DDD" w14:paraId="1AB9344B"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46" w14:textId="77777777" w:rsidR="00456DDD" w:rsidRDefault="00456DDD">
            <w:pPr>
              <w:pStyle w:val="TAC"/>
              <w:rPr>
                <w:lang w:eastAsia="ko-KR"/>
              </w:rPr>
            </w:pPr>
            <w:r>
              <w:rPr>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14:paraId="1AB93447" w14:textId="77777777" w:rsidR="00456DDD" w:rsidRDefault="00456DDD">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1AB93448" w14:textId="77777777" w:rsidR="00456DDD" w:rsidRDefault="00456DDD">
            <w:pPr>
              <w:pStyle w:val="TAC"/>
              <w:rPr>
                <w:lang w:eastAsia="ko-KR"/>
              </w:rPr>
            </w:pPr>
            <w:r>
              <w:rPr>
                <w:lang w:eastAsia="ko-KR"/>
              </w:rPr>
              <w:t>-</w:t>
            </w:r>
            <w:r>
              <w:rPr>
                <w:lang w:val="en-US"/>
              </w:rPr>
              <w:t xml:space="preserve">37.4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49" w14:textId="77777777" w:rsidR="00456DDD" w:rsidRDefault="00456DDD">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44A" w14:textId="77777777" w:rsidR="00456DDD" w:rsidRDefault="00456DDD">
            <w:pPr>
              <w:pStyle w:val="TAL"/>
              <w:rPr>
                <w:lang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456DDD" w14:paraId="1AB93451"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4C" w14:textId="77777777" w:rsidR="00456DDD" w:rsidRDefault="00456DDD">
            <w:pPr>
              <w:pStyle w:val="TAC"/>
              <w:rPr>
                <w:lang w:eastAsia="ko-KR"/>
              </w:rPr>
            </w:pPr>
            <w:r>
              <w:rPr>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14:paraId="1AB9344D" w14:textId="77777777" w:rsidR="00456DDD" w:rsidRDefault="00456DDD">
            <w:pPr>
              <w:pStyle w:val="TAC"/>
              <w:rPr>
                <w:lang w:eastAsia="ko-KR"/>
              </w:rPr>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1AB9344E" w14:textId="77777777" w:rsidR="00456DDD" w:rsidRDefault="00456DDD">
            <w:pPr>
              <w:pStyle w:val="TAC"/>
              <w:rPr>
                <w:lang w:eastAsia="ko-KR"/>
              </w:rPr>
            </w:pPr>
            <w:r>
              <w:rPr>
                <w:lang w:eastAsia="ko-KR"/>
              </w:rPr>
              <w:t>-</w:t>
            </w:r>
            <w:r>
              <w:rPr>
                <w:lang w:val="en-US"/>
              </w:rPr>
              <w:t xml:space="preserve">37.4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4F" w14:textId="77777777" w:rsidR="00456DDD" w:rsidRDefault="00456DDD">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450" w14:textId="77777777" w:rsidR="00456DDD" w:rsidRDefault="00456DDD">
            <w:pPr>
              <w:pStyle w:val="TAL"/>
              <w:rPr>
                <w:lang w:eastAsia="ko-KR"/>
              </w:rPr>
            </w:pPr>
            <w:r>
              <w:rPr>
                <w:lang w:eastAsia="ko-KR"/>
              </w:rPr>
              <w:t xml:space="preserve">This requirement does not apply to BS operating in band n28, since it is already covered by the requirement in clause </w:t>
            </w:r>
            <w:r>
              <w:rPr>
                <w:lang w:val="en-US" w:eastAsia="ko-KR"/>
              </w:rPr>
              <w:t>6.7.5.3</w:t>
            </w:r>
            <w:r>
              <w:rPr>
                <w:lang w:eastAsia="ko-KR"/>
              </w:rPr>
              <w:t xml:space="preserve">. </w:t>
            </w:r>
          </w:p>
        </w:tc>
      </w:tr>
      <w:tr w:rsidR="00456DDD" w14:paraId="1AB93458"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52" w14:textId="77777777" w:rsidR="00456DDD" w:rsidRDefault="00456DDD">
            <w:pPr>
              <w:pStyle w:val="TAC"/>
              <w:rPr>
                <w:lang w:eastAsia="ko-KR"/>
              </w:rPr>
            </w:pPr>
            <w:r>
              <w:rPr>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1AB93453" w14:textId="77777777" w:rsidR="00456DDD" w:rsidRDefault="00456DDD">
            <w:pPr>
              <w:pStyle w:val="TAC"/>
            </w:pPr>
            <w:r>
              <w:t>1920 – 1980 MHz</w:t>
            </w:r>
          </w:p>
          <w:p w14:paraId="1AB93454" w14:textId="77777777" w:rsidR="00456DDD" w:rsidRDefault="00456DDD">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hideMark/>
          </w:tcPr>
          <w:p w14:paraId="1AB93455" w14:textId="77777777" w:rsidR="00456DDD" w:rsidRDefault="00456DDD">
            <w:pPr>
              <w:pStyle w:val="TAC"/>
              <w:rPr>
                <w:lang w:eastAsia="ko-KR"/>
              </w:rPr>
            </w:pPr>
            <w:r>
              <w:rPr>
                <w:lang w:eastAsia="ko-KR"/>
              </w:rPr>
              <w:t>-</w:t>
            </w:r>
            <w:r>
              <w:rPr>
                <w:lang w:val="en-US"/>
              </w:rPr>
              <w:t xml:space="preserve">37.4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56" w14:textId="77777777" w:rsidR="00456DDD" w:rsidRDefault="00456DDD">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457" w14:textId="77777777" w:rsidR="00456DDD" w:rsidRDefault="00456DDD">
            <w:pPr>
              <w:pStyle w:val="TAL"/>
              <w:rPr>
                <w:lang w:eastAsia="ko-KR"/>
              </w:rPr>
            </w:pPr>
            <w:r>
              <w:rPr>
                <w:lang w:eastAsia="ko-KR"/>
              </w:rPr>
              <w:t xml:space="preserve">This requirement does not apply to BS operating in band n1, since it is already covered by the requirement in clause </w:t>
            </w:r>
            <w:r>
              <w:rPr>
                <w:lang w:val="en-US" w:eastAsia="ko-KR"/>
              </w:rPr>
              <w:t>6.7.5.3</w:t>
            </w:r>
            <w:r>
              <w:rPr>
                <w:lang w:eastAsia="ko-KR"/>
              </w:rPr>
              <w:t>.</w:t>
            </w:r>
          </w:p>
        </w:tc>
      </w:tr>
      <w:tr w:rsidR="00456DDD" w14:paraId="1AB9345E" w14:textId="77777777" w:rsidTr="0096672F">
        <w:trPr>
          <w:cantSplit/>
          <w:jc w:val="center"/>
        </w:trPr>
        <w:tc>
          <w:tcPr>
            <w:tcW w:w="1303" w:type="dxa"/>
            <w:vMerge w:val="restart"/>
            <w:tcBorders>
              <w:top w:val="single" w:sz="2" w:space="0" w:color="auto"/>
              <w:left w:val="single" w:sz="2" w:space="0" w:color="auto"/>
              <w:bottom w:val="single" w:sz="2" w:space="0" w:color="auto"/>
              <w:right w:val="single" w:sz="2" w:space="0" w:color="auto"/>
            </w:tcBorders>
            <w:hideMark/>
          </w:tcPr>
          <w:p w14:paraId="1AB93459" w14:textId="77777777" w:rsidR="00456DDD" w:rsidRDefault="00456DDD">
            <w:pPr>
              <w:pStyle w:val="TAC"/>
              <w:rPr>
                <w:lang w:val="en-US" w:eastAsia="ko-KR"/>
              </w:rPr>
            </w:pPr>
            <w:r>
              <w:rPr>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hideMark/>
          </w:tcPr>
          <w:p w14:paraId="1AB9345A" w14:textId="77777777" w:rsidR="00456DDD" w:rsidRDefault="00456DDD">
            <w:pPr>
              <w:pStyle w:val="TAC"/>
              <w:rPr>
                <w:lang w:val="en-US"/>
              </w:rPr>
            </w:pPr>
            <w:r>
              <w:rPr>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14:paraId="1AB9345B" w14:textId="77777777" w:rsidR="00456DDD" w:rsidRDefault="00456DDD">
            <w:pPr>
              <w:pStyle w:val="TAC"/>
              <w:rPr>
                <w:lang w:val="en-US"/>
              </w:rPr>
            </w:pPr>
            <w:r>
              <w:rPr>
                <w:lang w:eastAsia="ko-KR"/>
              </w:rPr>
              <w:t xml:space="preserve">-40.4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5C" w14:textId="77777777" w:rsidR="00456DDD" w:rsidRDefault="00456DDD">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45D" w14:textId="77777777" w:rsidR="00456DDD" w:rsidRDefault="00456DDD">
            <w:pPr>
              <w:pStyle w:val="TAL"/>
              <w:rPr>
                <w:lang w:val="en-US" w:eastAsia="ko-KR"/>
              </w:rPr>
            </w:pPr>
            <w:r>
              <w:rPr>
                <w:lang w:eastAsia="ko-KR"/>
              </w:rPr>
              <w:t>This requirement does not apply to BS operating in band n12 or n85.</w:t>
            </w:r>
          </w:p>
        </w:tc>
      </w:tr>
      <w:tr w:rsidR="00456DDD" w14:paraId="1AB93465" w14:textId="77777777" w:rsidTr="0096672F">
        <w:trPr>
          <w:cantSplit/>
          <w:jc w:val="center"/>
        </w:trPr>
        <w:tc>
          <w:tcPr>
            <w:tcW w:w="1303" w:type="dxa"/>
            <w:vMerge/>
            <w:tcBorders>
              <w:top w:val="single" w:sz="2" w:space="0" w:color="auto"/>
              <w:left w:val="single" w:sz="2" w:space="0" w:color="auto"/>
              <w:bottom w:val="single" w:sz="2" w:space="0" w:color="auto"/>
              <w:right w:val="single" w:sz="2" w:space="0" w:color="auto"/>
            </w:tcBorders>
            <w:vAlign w:val="center"/>
            <w:hideMark/>
          </w:tcPr>
          <w:p w14:paraId="1AB9345F" w14:textId="77777777" w:rsidR="00456DDD" w:rsidRDefault="00456DDD">
            <w:pPr>
              <w:spacing w:after="0"/>
              <w:rPr>
                <w:rFonts w:ascii="Arial" w:hAnsi="Arial"/>
                <w:sz w:val="18"/>
                <w:lang w:val="en-US" w:eastAsia="ko-KR"/>
              </w:rPr>
            </w:pPr>
          </w:p>
        </w:tc>
        <w:tc>
          <w:tcPr>
            <w:tcW w:w="1701" w:type="dxa"/>
            <w:tcBorders>
              <w:top w:val="single" w:sz="2" w:space="0" w:color="auto"/>
              <w:left w:val="single" w:sz="2" w:space="0" w:color="auto"/>
              <w:bottom w:val="single" w:sz="2" w:space="0" w:color="auto"/>
              <w:right w:val="single" w:sz="2" w:space="0" w:color="auto"/>
            </w:tcBorders>
            <w:hideMark/>
          </w:tcPr>
          <w:p w14:paraId="1AB93460" w14:textId="77777777" w:rsidR="00456DDD" w:rsidRDefault="00456DDD">
            <w:pPr>
              <w:pStyle w:val="TAC"/>
              <w:rPr>
                <w:lang w:val="en-US"/>
              </w:rPr>
            </w:pPr>
            <w:r>
              <w:rPr>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14:paraId="1AB93461" w14:textId="77777777" w:rsidR="00456DDD" w:rsidRDefault="00456DDD">
            <w:pPr>
              <w:pStyle w:val="TAC"/>
              <w:rPr>
                <w:lang w:val="en-US"/>
              </w:rPr>
            </w:pPr>
            <w:r>
              <w:rPr>
                <w:lang w:eastAsia="ko-KR"/>
              </w:rPr>
              <w:t>-</w:t>
            </w:r>
            <w:r>
              <w:rPr>
                <w:lang w:eastAsia="zh-CN"/>
              </w:rPr>
              <w:t>37.4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62" w14:textId="77777777" w:rsidR="00456DDD" w:rsidRDefault="00456DDD">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463" w14:textId="77777777" w:rsidR="00456DDD" w:rsidRDefault="00456DDD">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1AB93464" w14:textId="77777777" w:rsidR="00456DDD" w:rsidRDefault="00456DDD">
            <w:pPr>
              <w:pStyle w:val="TAL"/>
              <w:rPr>
                <w:lang w:val="en-US" w:eastAsia="ko-KR"/>
              </w:rPr>
            </w:pPr>
            <w:r>
              <w:t>For NR BS operating in n29, it</w:t>
            </w:r>
            <w:r>
              <w:rPr>
                <w:rFonts w:eastAsia="MS PGothic"/>
              </w:rPr>
              <w:t xml:space="preserve"> applies 1 MHz below the Band n29 downlink operating band (Note 5).</w:t>
            </w:r>
          </w:p>
        </w:tc>
      </w:tr>
      <w:tr w:rsidR="00456DDD" w14:paraId="1AB9346B"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66" w14:textId="77777777" w:rsidR="00456DDD" w:rsidRDefault="00456DDD">
            <w:pPr>
              <w:pStyle w:val="TAC"/>
              <w:rPr>
                <w:lang w:val="en-US" w:eastAsia="ko-KR"/>
              </w:rPr>
            </w:pPr>
            <w:r>
              <w:rPr>
                <w:lang w:eastAsia="ko-KR"/>
              </w:rPr>
              <w:lastRenderedPageBreak/>
              <w:t>NR Band n86</w:t>
            </w:r>
          </w:p>
        </w:tc>
        <w:tc>
          <w:tcPr>
            <w:tcW w:w="1701" w:type="dxa"/>
            <w:tcBorders>
              <w:top w:val="single" w:sz="2" w:space="0" w:color="auto"/>
              <w:left w:val="single" w:sz="2" w:space="0" w:color="auto"/>
              <w:bottom w:val="single" w:sz="2" w:space="0" w:color="auto"/>
              <w:right w:val="single" w:sz="2" w:space="0" w:color="auto"/>
            </w:tcBorders>
            <w:hideMark/>
          </w:tcPr>
          <w:p w14:paraId="1AB93467" w14:textId="77777777" w:rsidR="00456DDD" w:rsidRDefault="00456DDD">
            <w:pPr>
              <w:pStyle w:val="TAC"/>
              <w:rPr>
                <w:lang w:val="en-US"/>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1AB93468" w14:textId="77777777" w:rsidR="00456DDD" w:rsidRDefault="00456DDD">
            <w:pPr>
              <w:pStyle w:val="TAC"/>
              <w:rPr>
                <w:lang w:val="en-US"/>
              </w:rPr>
            </w:pPr>
            <w:r>
              <w:rPr>
                <w:rFonts w:cs="Arial"/>
                <w:lang w:eastAsia="ko-KR"/>
              </w:rPr>
              <w:t>-</w:t>
            </w:r>
            <w:r>
              <w:rPr>
                <w:lang w:val="en-US"/>
              </w:rPr>
              <w:t xml:space="preserve">37.4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69" w14:textId="77777777" w:rsidR="00456DDD" w:rsidRDefault="00456DDD">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46A" w14:textId="77777777" w:rsidR="00456DDD" w:rsidRDefault="00456DDD">
            <w:pPr>
              <w:pStyle w:val="TAL"/>
              <w:rPr>
                <w:lang w:val="en-US" w:eastAsia="ko-KR"/>
              </w:rPr>
            </w:pPr>
            <w:r>
              <w:rPr>
                <w:lang w:eastAsia="ko-KR"/>
              </w:rPr>
              <w:t xml:space="preserve">This requirement does not apply to BS operating in band n66, since it is already covered by the requirement in clause </w:t>
            </w:r>
            <w:r>
              <w:rPr>
                <w:lang w:val="en-US" w:eastAsia="ko-KR"/>
              </w:rPr>
              <w:t>6.7.5.3</w:t>
            </w:r>
            <w:r>
              <w:rPr>
                <w:lang w:eastAsia="ko-KR"/>
              </w:rPr>
              <w:t>.</w:t>
            </w:r>
          </w:p>
        </w:tc>
      </w:tr>
      <w:tr w:rsidR="00456DDD" w14:paraId="1AB93471"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6C" w14:textId="77777777" w:rsidR="00456DDD" w:rsidRDefault="00456DDD">
            <w:pPr>
              <w:pStyle w:val="TAC"/>
              <w:rPr>
                <w:lang w:eastAsia="ko-KR"/>
              </w:rPr>
            </w:pPr>
            <w:r>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14:paraId="1AB9346D" w14:textId="77777777" w:rsidR="00456DDD" w:rsidRDefault="00456DDD">
            <w:pPr>
              <w:pStyle w:val="TAC"/>
            </w:pPr>
            <w:r>
              <w:rPr>
                <w:lang w:val="en-US"/>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AB9346E" w14:textId="77777777" w:rsidR="00456DDD" w:rsidRDefault="00456DDD">
            <w:pPr>
              <w:pStyle w:val="TAC"/>
              <w:rPr>
                <w:rFonts w:cs="Arial"/>
                <w:szCs w:val="18"/>
                <w:lang w:eastAsia="ko-KR"/>
              </w:rPr>
            </w:pPr>
            <w:r>
              <w:rPr>
                <w:lang w:val="en-US"/>
              </w:rPr>
              <w:t xml:space="preserve">-37.4 </w:t>
            </w:r>
            <w:proofErr w:type="spellStart"/>
            <w:r>
              <w:rPr>
                <w:lang w:val="en-US"/>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6F" w14:textId="77777777" w:rsidR="00456DDD" w:rsidRDefault="00456DDD">
            <w:pPr>
              <w:pStyle w:val="TAC"/>
              <w:rPr>
                <w:lang w:eastAsia="ko-KR"/>
              </w:rPr>
            </w:pPr>
            <w:r>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470" w14:textId="77777777" w:rsidR="00456DDD" w:rsidRDefault="00456DDD">
            <w:pPr>
              <w:pStyle w:val="TAL"/>
              <w:rPr>
                <w:lang w:eastAsia="ko-KR"/>
              </w:rPr>
            </w:pPr>
            <w:r>
              <w:rPr>
                <w:lang w:val="en-US" w:eastAsia="ko-KR"/>
              </w:rPr>
              <w:t>This requirement does not apply to BS operating in band n5, since it is already covered by the requirement in clause 6.7.5.3.</w:t>
            </w:r>
          </w:p>
        </w:tc>
      </w:tr>
      <w:tr w:rsidR="00456DDD" w14:paraId="1AB93477" w14:textId="77777777" w:rsidTr="0096672F">
        <w:trPr>
          <w:cantSplit/>
          <w:jc w:val="center"/>
        </w:trPr>
        <w:tc>
          <w:tcPr>
            <w:tcW w:w="1303" w:type="dxa"/>
            <w:tcBorders>
              <w:top w:val="single" w:sz="2" w:space="0" w:color="auto"/>
              <w:left w:val="single" w:sz="2" w:space="0" w:color="auto"/>
              <w:bottom w:val="nil"/>
              <w:right w:val="single" w:sz="2" w:space="0" w:color="auto"/>
            </w:tcBorders>
            <w:hideMark/>
          </w:tcPr>
          <w:p w14:paraId="1AB93472" w14:textId="77777777" w:rsidR="00456DDD" w:rsidRDefault="00456DDD">
            <w:pPr>
              <w:pStyle w:val="TAC"/>
              <w:rPr>
                <w:lang w:eastAsia="ko-KR"/>
              </w:rPr>
            </w:pPr>
            <w:r>
              <w:rPr>
                <w:lang w:eastAsia="ko-KR"/>
              </w:rPr>
              <w:t>NR Band n91</w:t>
            </w:r>
          </w:p>
        </w:tc>
        <w:tc>
          <w:tcPr>
            <w:tcW w:w="1701" w:type="dxa"/>
            <w:tcBorders>
              <w:top w:val="single" w:sz="2" w:space="0" w:color="auto"/>
              <w:left w:val="single" w:sz="2" w:space="0" w:color="auto"/>
              <w:bottom w:val="single" w:sz="2" w:space="0" w:color="auto"/>
              <w:right w:val="single" w:sz="2" w:space="0" w:color="auto"/>
            </w:tcBorders>
            <w:hideMark/>
          </w:tcPr>
          <w:p w14:paraId="1AB93473" w14:textId="77777777" w:rsidR="00456DDD" w:rsidRDefault="00456DDD">
            <w:pPr>
              <w:pStyle w:val="TAC"/>
            </w:pPr>
            <w:r>
              <w:rPr>
                <w:lang w:eastAsia="zh-CN"/>
              </w:rPr>
              <w:t>1</w:t>
            </w:r>
            <w:r>
              <w:t>427 – 1432 MHz</w:t>
            </w:r>
          </w:p>
        </w:tc>
        <w:tc>
          <w:tcPr>
            <w:tcW w:w="851" w:type="dxa"/>
            <w:tcBorders>
              <w:top w:val="single" w:sz="2" w:space="0" w:color="auto"/>
              <w:left w:val="single" w:sz="2" w:space="0" w:color="auto"/>
              <w:bottom w:val="single" w:sz="2" w:space="0" w:color="auto"/>
              <w:right w:val="single" w:sz="2" w:space="0" w:color="auto"/>
            </w:tcBorders>
            <w:hideMark/>
          </w:tcPr>
          <w:p w14:paraId="1AB93474" w14:textId="77777777" w:rsidR="00456DDD" w:rsidRDefault="00456DDD">
            <w:pPr>
              <w:pStyle w:val="TAC"/>
            </w:pPr>
            <w:r>
              <w:rPr>
                <w:lang w:val="en-US" w:eastAsia="zh-CN"/>
              </w:rPr>
              <w:t xml:space="preserve">-40.4 </w:t>
            </w:r>
            <w:proofErr w:type="spellStart"/>
            <w:r>
              <w:rPr>
                <w:lang w:val="en-US"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75"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476" w14:textId="77777777" w:rsidR="00456DDD" w:rsidRDefault="00456DDD" w:rsidP="00681CF2">
            <w:pPr>
              <w:pStyle w:val="TAL"/>
              <w:rPr>
                <w:lang w:val="en-US" w:eastAsia="ko-KR"/>
              </w:rPr>
            </w:pPr>
            <w:r>
              <w:rPr>
                <w:lang w:eastAsia="ko-KR"/>
              </w:rPr>
              <w:t>This requirement does not apply to BS operating in Band n50, n51, n75</w:t>
            </w:r>
            <w:del w:id="72" w:author="Mohammad ABDI ABYANEH" w:date="2023-10-17T15:31:00Z">
              <w:r w:rsidDel="00681CF2">
                <w:rPr>
                  <w:lang w:eastAsia="ko-KR"/>
                </w:rPr>
                <w:delText xml:space="preserve"> or</w:delText>
              </w:r>
            </w:del>
            <w:ins w:id="73" w:author="Mohammad ABDI ABYANEH" w:date="2023-10-17T15:31:00Z">
              <w:r w:rsidR="00681CF2">
                <w:rPr>
                  <w:lang w:eastAsia="ko-KR"/>
                </w:rPr>
                <w:t>,</w:t>
              </w:r>
            </w:ins>
            <w:r>
              <w:rPr>
                <w:lang w:eastAsia="ko-KR"/>
              </w:rPr>
              <w:t xml:space="preserve"> n76</w:t>
            </w:r>
            <w:ins w:id="74" w:author="Mohammad ABDI ABYANEH" w:date="2023-10-17T15:32:00Z">
              <w:r w:rsidR="00681CF2">
                <w:rPr>
                  <w:lang w:eastAsia="ko-KR"/>
                </w:rPr>
                <w:t xml:space="preserve"> or n109</w:t>
              </w:r>
            </w:ins>
            <w:r>
              <w:rPr>
                <w:lang w:eastAsia="ko-KR"/>
              </w:rPr>
              <w:t>.</w:t>
            </w:r>
          </w:p>
        </w:tc>
      </w:tr>
      <w:tr w:rsidR="00456DDD" w14:paraId="1AB9347D" w14:textId="77777777" w:rsidTr="0096672F">
        <w:trPr>
          <w:cantSplit/>
          <w:jc w:val="center"/>
        </w:trPr>
        <w:tc>
          <w:tcPr>
            <w:tcW w:w="1303" w:type="dxa"/>
            <w:tcBorders>
              <w:top w:val="nil"/>
              <w:left w:val="single" w:sz="2" w:space="0" w:color="auto"/>
              <w:bottom w:val="single" w:sz="2" w:space="0" w:color="auto"/>
              <w:right w:val="single" w:sz="2" w:space="0" w:color="auto"/>
            </w:tcBorders>
          </w:tcPr>
          <w:p w14:paraId="1AB93478" w14:textId="77777777" w:rsidR="00456DDD" w:rsidRDefault="00456DDD">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1AB93479" w14:textId="77777777" w:rsidR="00456DDD" w:rsidRDefault="00456DDD">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1AB9347A" w14:textId="77777777" w:rsidR="00456DDD" w:rsidRDefault="00456DDD">
            <w:pPr>
              <w:pStyle w:val="TAC"/>
            </w:pPr>
            <w:r>
              <w:t>-</w:t>
            </w:r>
            <w:r>
              <w:rPr>
                <w:lang w:val="en-US"/>
              </w:rPr>
              <w:t>37.4</w:t>
            </w:r>
            <w:r>
              <w:t xml:space="preserve">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7B"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47C" w14:textId="77777777" w:rsidR="00456DDD" w:rsidRDefault="00456DDD">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456DDD" w14:paraId="1AB93483" w14:textId="77777777" w:rsidTr="0096672F">
        <w:trPr>
          <w:cantSplit/>
          <w:jc w:val="center"/>
        </w:trPr>
        <w:tc>
          <w:tcPr>
            <w:tcW w:w="1303" w:type="dxa"/>
            <w:tcBorders>
              <w:top w:val="single" w:sz="2" w:space="0" w:color="auto"/>
              <w:left w:val="single" w:sz="2" w:space="0" w:color="auto"/>
              <w:bottom w:val="nil"/>
              <w:right w:val="single" w:sz="2" w:space="0" w:color="auto"/>
            </w:tcBorders>
            <w:hideMark/>
          </w:tcPr>
          <w:p w14:paraId="1AB9347E" w14:textId="77777777" w:rsidR="00456DDD" w:rsidRDefault="00456DDD">
            <w:pPr>
              <w:pStyle w:val="TAC"/>
              <w:rPr>
                <w:lang w:eastAsia="ko-KR"/>
              </w:rPr>
            </w:pPr>
            <w:r>
              <w:rPr>
                <w:lang w:eastAsia="ko-KR"/>
              </w:rPr>
              <w:t>NR Band n92</w:t>
            </w:r>
          </w:p>
        </w:tc>
        <w:tc>
          <w:tcPr>
            <w:tcW w:w="1701" w:type="dxa"/>
            <w:tcBorders>
              <w:top w:val="single" w:sz="2" w:space="0" w:color="auto"/>
              <w:left w:val="single" w:sz="2" w:space="0" w:color="auto"/>
              <w:bottom w:val="single" w:sz="2" w:space="0" w:color="auto"/>
              <w:right w:val="single" w:sz="2" w:space="0" w:color="auto"/>
            </w:tcBorders>
            <w:hideMark/>
          </w:tcPr>
          <w:p w14:paraId="1AB9347F" w14:textId="77777777" w:rsidR="00456DDD" w:rsidRDefault="00456DDD">
            <w:pPr>
              <w:pStyle w:val="TAC"/>
            </w:pPr>
            <w:r>
              <w:t>1432 – 1517 MHz</w:t>
            </w:r>
          </w:p>
        </w:tc>
        <w:tc>
          <w:tcPr>
            <w:tcW w:w="851" w:type="dxa"/>
            <w:tcBorders>
              <w:top w:val="single" w:sz="2" w:space="0" w:color="auto"/>
              <w:left w:val="single" w:sz="2" w:space="0" w:color="auto"/>
              <w:bottom w:val="single" w:sz="2" w:space="0" w:color="auto"/>
              <w:right w:val="single" w:sz="2" w:space="0" w:color="auto"/>
            </w:tcBorders>
            <w:hideMark/>
          </w:tcPr>
          <w:p w14:paraId="1AB93480" w14:textId="77777777" w:rsidR="00456DDD" w:rsidRDefault="00456DDD">
            <w:pPr>
              <w:pStyle w:val="TAC"/>
            </w:pPr>
            <w:r>
              <w:t>-</w:t>
            </w:r>
            <w:r>
              <w:rPr>
                <w:lang w:eastAsia="zh-CN"/>
              </w:rPr>
              <w:t>40.4</w:t>
            </w:r>
            <w:r>
              <w:t xml:space="preserve">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81"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482" w14:textId="77777777" w:rsidR="00456DDD" w:rsidRDefault="00456DDD" w:rsidP="00681CF2">
            <w:pPr>
              <w:pStyle w:val="TAL"/>
              <w:rPr>
                <w:lang w:val="en-US" w:eastAsia="ko-KR"/>
              </w:rPr>
            </w:pPr>
            <w:r>
              <w:rPr>
                <w:lang w:eastAsia="ko-KR"/>
              </w:rPr>
              <w:t>This requirement does not apply to BS operating in Band n50, n51, n74, n75</w:t>
            </w:r>
            <w:del w:id="75" w:author="Mohammad ABDI ABYANEH" w:date="2023-10-17T15:32:00Z">
              <w:r w:rsidDel="00681CF2">
                <w:rPr>
                  <w:lang w:eastAsia="ko-KR"/>
                </w:rPr>
                <w:delText xml:space="preserve"> or</w:delText>
              </w:r>
            </w:del>
            <w:ins w:id="76" w:author="Mohammad ABDI ABYANEH" w:date="2023-10-17T15:32:00Z">
              <w:r w:rsidR="00681CF2">
                <w:rPr>
                  <w:lang w:eastAsia="ko-KR"/>
                </w:rPr>
                <w:t>,</w:t>
              </w:r>
            </w:ins>
            <w:r>
              <w:rPr>
                <w:lang w:eastAsia="ko-KR"/>
              </w:rPr>
              <w:t xml:space="preserve"> n76</w:t>
            </w:r>
            <w:ins w:id="77" w:author="Mohammad ABDI ABYANEH" w:date="2023-10-17T15:32:00Z">
              <w:r w:rsidR="00681CF2">
                <w:rPr>
                  <w:lang w:eastAsia="ko-KR"/>
                </w:rPr>
                <w:t xml:space="preserve"> or n109</w:t>
              </w:r>
            </w:ins>
            <w:r>
              <w:rPr>
                <w:lang w:eastAsia="ko-KR"/>
              </w:rPr>
              <w:t>.</w:t>
            </w:r>
          </w:p>
        </w:tc>
      </w:tr>
      <w:tr w:rsidR="00456DDD" w14:paraId="1AB93489" w14:textId="77777777" w:rsidTr="0096672F">
        <w:trPr>
          <w:cantSplit/>
          <w:jc w:val="center"/>
        </w:trPr>
        <w:tc>
          <w:tcPr>
            <w:tcW w:w="1303" w:type="dxa"/>
            <w:tcBorders>
              <w:top w:val="nil"/>
              <w:left w:val="single" w:sz="2" w:space="0" w:color="auto"/>
              <w:bottom w:val="single" w:sz="2" w:space="0" w:color="auto"/>
              <w:right w:val="single" w:sz="2" w:space="0" w:color="auto"/>
            </w:tcBorders>
          </w:tcPr>
          <w:p w14:paraId="1AB93484" w14:textId="77777777" w:rsidR="00456DDD" w:rsidRDefault="00456DDD">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1AB93485" w14:textId="77777777" w:rsidR="00456DDD" w:rsidRDefault="00456DDD">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1AB93486" w14:textId="77777777" w:rsidR="00456DDD" w:rsidRDefault="00456DDD">
            <w:pPr>
              <w:pStyle w:val="TAC"/>
            </w:pPr>
            <w:r>
              <w:t>-</w:t>
            </w:r>
            <w:r>
              <w:rPr>
                <w:lang w:val="en-US"/>
              </w:rPr>
              <w:t>37.4</w:t>
            </w:r>
            <w:r>
              <w:t xml:space="preserve">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87"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488" w14:textId="77777777" w:rsidR="00456DDD" w:rsidRDefault="00456DDD">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456DDD" w14:paraId="1AB9348F" w14:textId="77777777" w:rsidTr="0096672F">
        <w:trPr>
          <w:cantSplit/>
          <w:jc w:val="center"/>
        </w:trPr>
        <w:tc>
          <w:tcPr>
            <w:tcW w:w="1303" w:type="dxa"/>
            <w:tcBorders>
              <w:top w:val="single" w:sz="2" w:space="0" w:color="auto"/>
              <w:left w:val="single" w:sz="2" w:space="0" w:color="auto"/>
              <w:bottom w:val="nil"/>
              <w:right w:val="single" w:sz="2" w:space="0" w:color="auto"/>
            </w:tcBorders>
            <w:hideMark/>
          </w:tcPr>
          <w:p w14:paraId="1AB9348A" w14:textId="77777777" w:rsidR="00456DDD" w:rsidRDefault="00456DDD">
            <w:pPr>
              <w:pStyle w:val="TAC"/>
              <w:rPr>
                <w:lang w:eastAsia="ko-KR"/>
              </w:rPr>
            </w:pPr>
            <w:r>
              <w:rPr>
                <w:lang w:eastAsia="ko-KR"/>
              </w:rPr>
              <w:t>NR Band n93</w:t>
            </w:r>
          </w:p>
        </w:tc>
        <w:tc>
          <w:tcPr>
            <w:tcW w:w="1701" w:type="dxa"/>
            <w:tcBorders>
              <w:top w:val="single" w:sz="2" w:space="0" w:color="auto"/>
              <w:left w:val="single" w:sz="2" w:space="0" w:color="auto"/>
              <w:bottom w:val="single" w:sz="2" w:space="0" w:color="auto"/>
              <w:right w:val="single" w:sz="2" w:space="0" w:color="auto"/>
            </w:tcBorders>
            <w:hideMark/>
          </w:tcPr>
          <w:p w14:paraId="1AB9348B" w14:textId="77777777" w:rsidR="00456DDD" w:rsidRDefault="00456DDD">
            <w:pPr>
              <w:pStyle w:val="TAC"/>
            </w:pPr>
            <w:r>
              <w:t>1427 – 1432 MHz</w:t>
            </w:r>
          </w:p>
        </w:tc>
        <w:tc>
          <w:tcPr>
            <w:tcW w:w="851" w:type="dxa"/>
            <w:tcBorders>
              <w:top w:val="single" w:sz="2" w:space="0" w:color="auto"/>
              <w:left w:val="single" w:sz="2" w:space="0" w:color="auto"/>
              <w:bottom w:val="single" w:sz="2" w:space="0" w:color="auto"/>
              <w:right w:val="single" w:sz="2" w:space="0" w:color="auto"/>
            </w:tcBorders>
            <w:hideMark/>
          </w:tcPr>
          <w:p w14:paraId="1AB9348C" w14:textId="77777777" w:rsidR="00456DDD" w:rsidRDefault="00456DDD">
            <w:pPr>
              <w:pStyle w:val="TAC"/>
            </w:pPr>
            <w:r>
              <w:t>-</w:t>
            </w:r>
            <w:r>
              <w:rPr>
                <w:lang w:eastAsia="zh-CN"/>
              </w:rPr>
              <w:t>40.4</w:t>
            </w:r>
            <w:r>
              <w:t xml:space="preserve">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8D"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48E" w14:textId="77777777" w:rsidR="00456DDD" w:rsidRDefault="00456DDD" w:rsidP="00681CF2">
            <w:pPr>
              <w:pStyle w:val="TAL"/>
              <w:rPr>
                <w:lang w:val="en-US" w:eastAsia="ko-KR"/>
              </w:rPr>
            </w:pPr>
            <w:r>
              <w:rPr>
                <w:lang w:eastAsia="ko-KR"/>
              </w:rPr>
              <w:t>This requirement does not apply to BS operating in Band n50, n51, n75</w:t>
            </w:r>
            <w:del w:id="78" w:author="Mohammad ABDI ABYANEH" w:date="2023-10-17T15:32:00Z">
              <w:r w:rsidDel="00681CF2">
                <w:rPr>
                  <w:lang w:eastAsia="ko-KR"/>
                </w:rPr>
                <w:delText xml:space="preserve"> or</w:delText>
              </w:r>
            </w:del>
            <w:ins w:id="79" w:author="Mohammad ABDI ABYANEH" w:date="2023-10-17T15:32:00Z">
              <w:r w:rsidR="00681CF2">
                <w:rPr>
                  <w:lang w:eastAsia="ko-KR"/>
                </w:rPr>
                <w:t>,</w:t>
              </w:r>
            </w:ins>
            <w:r>
              <w:rPr>
                <w:lang w:eastAsia="ko-KR"/>
              </w:rPr>
              <w:t xml:space="preserve"> n76</w:t>
            </w:r>
            <w:ins w:id="80" w:author="Mohammad ABDI ABYANEH" w:date="2023-10-17T15:32:00Z">
              <w:r w:rsidR="00681CF2">
                <w:rPr>
                  <w:lang w:eastAsia="ko-KR"/>
                </w:rPr>
                <w:t xml:space="preserve"> or n109</w:t>
              </w:r>
            </w:ins>
            <w:r>
              <w:rPr>
                <w:lang w:eastAsia="ko-KR"/>
              </w:rPr>
              <w:t>.</w:t>
            </w:r>
          </w:p>
        </w:tc>
      </w:tr>
      <w:tr w:rsidR="00456DDD" w14:paraId="1AB93495" w14:textId="77777777" w:rsidTr="0096672F">
        <w:trPr>
          <w:cantSplit/>
          <w:jc w:val="center"/>
        </w:trPr>
        <w:tc>
          <w:tcPr>
            <w:tcW w:w="1303" w:type="dxa"/>
            <w:tcBorders>
              <w:top w:val="nil"/>
              <w:left w:val="single" w:sz="2" w:space="0" w:color="auto"/>
              <w:bottom w:val="single" w:sz="2" w:space="0" w:color="auto"/>
              <w:right w:val="single" w:sz="2" w:space="0" w:color="auto"/>
            </w:tcBorders>
          </w:tcPr>
          <w:p w14:paraId="1AB93490" w14:textId="77777777" w:rsidR="00456DDD" w:rsidRDefault="00456DDD">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1AB93491" w14:textId="77777777" w:rsidR="00456DDD" w:rsidRDefault="00456DDD">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1AB93492" w14:textId="77777777" w:rsidR="00456DDD" w:rsidRDefault="00456DDD">
            <w:pPr>
              <w:pStyle w:val="TAC"/>
            </w:pPr>
            <w:r>
              <w:t>-</w:t>
            </w:r>
            <w:r>
              <w:rPr>
                <w:lang w:val="en-US"/>
              </w:rPr>
              <w:t>37.4</w:t>
            </w:r>
            <w:r>
              <w:t xml:space="preserve">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93"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494" w14:textId="77777777" w:rsidR="00456DDD" w:rsidRDefault="00456DDD">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456DDD" w14:paraId="1AB9349B" w14:textId="77777777" w:rsidTr="0096672F">
        <w:trPr>
          <w:cantSplit/>
          <w:jc w:val="center"/>
        </w:trPr>
        <w:tc>
          <w:tcPr>
            <w:tcW w:w="1303" w:type="dxa"/>
            <w:tcBorders>
              <w:top w:val="single" w:sz="2" w:space="0" w:color="auto"/>
              <w:left w:val="single" w:sz="2" w:space="0" w:color="auto"/>
              <w:bottom w:val="nil"/>
              <w:right w:val="single" w:sz="2" w:space="0" w:color="auto"/>
            </w:tcBorders>
            <w:hideMark/>
          </w:tcPr>
          <w:p w14:paraId="1AB93496" w14:textId="77777777" w:rsidR="00456DDD" w:rsidRDefault="00456DDD">
            <w:pPr>
              <w:pStyle w:val="TAC"/>
              <w:rPr>
                <w:lang w:eastAsia="ko-KR"/>
              </w:rPr>
            </w:pPr>
            <w:r>
              <w:rPr>
                <w:lang w:eastAsia="ko-KR"/>
              </w:rPr>
              <w:t>NR Band n94</w:t>
            </w:r>
          </w:p>
        </w:tc>
        <w:tc>
          <w:tcPr>
            <w:tcW w:w="1701" w:type="dxa"/>
            <w:tcBorders>
              <w:top w:val="single" w:sz="2" w:space="0" w:color="auto"/>
              <w:left w:val="single" w:sz="2" w:space="0" w:color="auto"/>
              <w:bottom w:val="single" w:sz="2" w:space="0" w:color="auto"/>
              <w:right w:val="single" w:sz="2" w:space="0" w:color="auto"/>
            </w:tcBorders>
            <w:hideMark/>
          </w:tcPr>
          <w:p w14:paraId="1AB93497" w14:textId="77777777" w:rsidR="00456DDD" w:rsidRDefault="00456DDD">
            <w:pPr>
              <w:pStyle w:val="TAC"/>
            </w:pPr>
            <w:r>
              <w:t>1432 – 1517 MHz</w:t>
            </w:r>
          </w:p>
        </w:tc>
        <w:tc>
          <w:tcPr>
            <w:tcW w:w="851" w:type="dxa"/>
            <w:tcBorders>
              <w:top w:val="single" w:sz="2" w:space="0" w:color="auto"/>
              <w:left w:val="single" w:sz="2" w:space="0" w:color="auto"/>
              <w:bottom w:val="single" w:sz="2" w:space="0" w:color="auto"/>
              <w:right w:val="single" w:sz="2" w:space="0" w:color="auto"/>
            </w:tcBorders>
            <w:hideMark/>
          </w:tcPr>
          <w:p w14:paraId="1AB93498" w14:textId="77777777" w:rsidR="00456DDD" w:rsidRDefault="00456DDD">
            <w:pPr>
              <w:pStyle w:val="TAC"/>
            </w:pPr>
            <w:r>
              <w:t>-</w:t>
            </w:r>
            <w:r>
              <w:rPr>
                <w:lang w:eastAsia="zh-CN"/>
              </w:rPr>
              <w:t>40.4</w:t>
            </w:r>
            <w:r>
              <w:t xml:space="preserve">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99"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49A" w14:textId="77777777" w:rsidR="00456DDD" w:rsidRDefault="00456DDD" w:rsidP="00681CF2">
            <w:pPr>
              <w:pStyle w:val="TAL"/>
              <w:rPr>
                <w:lang w:val="en-US" w:eastAsia="ko-KR"/>
              </w:rPr>
            </w:pPr>
            <w:r>
              <w:rPr>
                <w:lang w:eastAsia="ko-KR"/>
              </w:rPr>
              <w:t>This requirement does not apply to BS operating in Band n50, n51, n74, n75</w:t>
            </w:r>
            <w:del w:id="81" w:author="Mohammad ABDI ABYANEH" w:date="2023-10-17T15:32:00Z">
              <w:r w:rsidDel="00681CF2">
                <w:rPr>
                  <w:lang w:eastAsia="ko-KR"/>
                </w:rPr>
                <w:delText xml:space="preserve"> or</w:delText>
              </w:r>
            </w:del>
            <w:ins w:id="82" w:author="Mohammad ABDI ABYANEH" w:date="2023-10-17T15:32:00Z">
              <w:r w:rsidR="00681CF2">
                <w:rPr>
                  <w:lang w:eastAsia="ko-KR"/>
                </w:rPr>
                <w:t>,</w:t>
              </w:r>
            </w:ins>
            <w:r>
              <w:rPr>
                <w:lang w:eastAsia="ko-KR"/>
              </w:rPr>
              <w:t xml:space="preserve"> n76</w:t>
            </w:r>
            <w:ins w:id="83" w:author="Mohammad ABDI ABYANEH" w:date="2023-10-17T15:32:00Z">
              <w:r w:rsidR="00681CF2">
                <w:rPr>
                  <w:lang w:eastAsia="ko-KR"/>
                </w:rPr>
                <w:t xml:space="preserve"> or n109</w:t>
              </w:r>
            </w:ins>
            <w:r>
              <w:rPr>
                <w:lang w:eastAsia="ko-KR"/>
              </w:rPr>
              <w:t>.</w:t>
            </w:r>
          </w:p>
        </w:tc>
      </w:tr>
      <w:tr w:rsidR="00456DDD" w14:paraId="1AB934A1" w14:textId="77777777" w:rsidTr="0096672F">
        <w:trPr>
          <w:cantSplit/>
          <w:jc w:val="center"/>
        </w:trPr>
        <w:tc>
          <w:tcPr>
            <w:tcW w:w="1303" w:type="dxa"/>
            <w:tcBorders>
              <w:top w:val="nil"/>
              <w:left w:val="single" w:sz="2" w:space="0" w:color="auto"/>
              <w:bottom w:val="single" w:sz="2" w:space="0" w:color="auto"/>
              <w:right w:val="single" w:sz="2" w:space="0" w:color="auto"/>
            </w:tcBorders>
          </w:tcPr>
          <w:p w14:paraId="1AB9349C" w14:textId="77777777" w:rsidR="00456DDD" w:rsidRDefault="00456DDD">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1AB9349D" w14:textId="77777777" w:rsidR="00456DDD" w:rsidRDefault="00456DDD">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1AB9349E" w14:textId="77777777" w:rsidR="00456DDD" w:rsidRDefault="00456DDD">
            <w:pPr>
              <w:pStyle w:val="TAC"/>
            </w:pPr>
            <w:r>
              <w:t>-</w:t>
            </w:r>
            <w:r>
              <w:rPr>
                <w:lang w:val="en-US"/>
              </w:rPr>
              <w:t>37.4</w:t>
            </w:r>
            <w:r>
              <w:t xml:space="preserve">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9F"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4A0" w14:textId="77777777" w:rsidR="00456DDD" w:rsidRDefault="00456DDD">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456DDD" w14:paraId="1AB934A7"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A2" w14:textId="77777777" w:rsidR="00456DDD" w:rsidRDefault="00456DDD">
            <w:pPr>
              <w:pStyle w:val="TAC"/>
              <w:rPr>
                <w:szCs w:val="18"/>
                <w:lang w:val="en-US" w:eastAsia="ko-KR"/>
              </w:rPr>
            </w:pPr>
            <w:r>
              <w:rPr>
                <w:lang w:eastAsia="ko-KR"/>
              </w:rPr>
              <w:t>NR Band n</w:t>
            </w:r>
            <w:r>
              <w:rPr>
                <w:lang w:eastAsia="zh-CN"/>
              </w:rPr>
              <w:t>95</w:t>
            </w:r>
          </w:p>
        </w:tc>
        <w:tc>
          <w:tcPr>
            <w:tcW w:w="1701" w:type="dxa"/>
            <w:tcBorders>
              <w:top w:val="single" w:sz="2" w:space="0" w:color="auto"/>
              <w:left w:val="single" w:sz="2" w:space="0" w:color="auto"/>
              <w:bottom w:val="single" w:sz="2" w:space="0" w:color="auto"/>
              <w:right w:val="single" w:sz="2" w:space="0" w:color="auto"/>
            </w:tcBorders>
            <w:hideMark/>
          </w:tcPr>
          <w:p w14:paraId="1AB934A3" w14:textId="77777777" w:rsidR="00456DDD" w:rsidRDefault="00456DDD">
            <w:pPr>
              <w:pStyle w:val="TAC"/>
              <w:rPr>
                <w:lang w:val="en-US"/>
              </w:rPr>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1AB934A4" w14:textId="77777777" w:rsidR="00456DDD" w:rsidRDefault="00456DDD">
            <w:pPr>
              <w:pStyle w:val="TAC"/>
              <w:rPr>
                <w:lang w:val="en-US"/>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A5" w14:textId="77777777" w:rsidR="00456DDD" w:rsidRDefault="00456DDD">
            <w:pPr>
              <w:pStyle w:val="TAC"/>
              <w:rPr>
                <w:lang w:val="en-US" w:eastAsia="ko-KR"/>
              </w:rPr>
            </w:pPr>
            <w:r>
              <w:t>1 MHz</w:t>
            </w:r>
          </w:p>
        </w:tc>
        <w:tc>
          <w:tcPr>
            <w:tcW w:w="4423" w:type="dxa"/>
            <w:tcBorders>
              <w:top w:val="single" w:sz="2" w:space="0" w:color="auto"/>
              <w:left w:val="single" w:sz="2" w:space="0" w:color="auto"/>
              <w:bottom w:val="single" w:sz="2" w:space="0" w:color="auto"/>
              <w:right w:val="single" w:sz="2" w:space="0" w:color="auto"/>
            </w:tcBorders>
          </w:tcPr>
          <w:p w14:paraId="1AB934A6" w14:textId="77777777" w:rsidR="00456DDD" w:rsidRDefault="00456DDD">
            <w:pPr>
              <w:pStyle w:val="TAL"/>
              <w:rPr>
                <w:lang w:val="en-US" w:eastAsia="ko-KR"/>
              </w:rPr>
            </w:pPr>
          </w:p>
        </w:tc>
      </w:tr>
      <w:tr w:rsidR="00456DDD" w14:paraId="1AB934AD"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A8" w14:textId="77777777" w:rsidR="00456DDD" w:rsidRDefault="00456DDD">
            <w:pPr>
              <w:pStyle w:val="TAL"/>
              <w:rPr>
                <w:lang w:eastAsia="ko-KR"/>
              </w:rPr>
            </w:pPr>
            <w:r>
              <w:rPr>
                <w:rFonts w:eastAsiaTheme="minorEastAsia"/>
                <w:lang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14:paraId="1AB934A9" w14:textId="77777777" w:rsidR="00456DDD" w:rsidRDefault="00456DDD">
            <w:pPr>
              <w:pStyle w:val="TAC"/>
              <w:rPr>
                <w:szCs w:val="18"/>
                <w:lang w:eastAsia="zh-CN"/>
              </w:rPr>
            </w:pPr>
            <w:r>
              <w:rPr>
                <w:rFonts w:eastAsiaTheme="minorEastAsia"/>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1AB934AA" w14:textId="77777777" w:rsidR="00456DDD" w:rsidRDefault="00456DDD">
            <w:pPr>
              <w:pStyle w:val="TAC"/>
            </w:pPr>
            <w:r>
              <w:rPr>
                <w:rFonts w:eastAsiaTheme="minorEastAsia"/>
              </w:rPr>
              <w:t xml:space="preserve">-39.5 </w:t>
            </w:r>
            <w:proofErr w:type="spellStart"/>
            <w:r>
              <w:rPr>
                <w:rFonts w:eastAsiaTheme="minorEastAsia"/>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AB" w14:textId="77777777" w:rsidR="00456DDD" w:rsidRDefault="00456DDD">
            <w:pPr>
              <w:pStyle w:val="TAC"/>
              <w:rPr>
                <w:szCs w:val="18"/>
              </w:rPr>
            </w:pPr>
            <w:r>
              <w:rPr>
                <w:rFonts w:eastAsiaTheme="minorEastAsia"/>
              </w:rPr>
              <w:t>1 MHz</w:t>
            </w:r>
          </w:p>
        </w:tc>
        <w:tc>
          <w:tcPr>
            <w:tcW w:w="4423" w:type="dxa"/>
            <w:tcBorders>
              <w:top w:val="single" w:sz="2" w:space="0" w:color="auto"/>
              <w:left w:val="single" w:sz="2" w:space="0" w:color="auto"/>
              <w:bottom w:val="single" w:sz="2" w:space="0" w:color="auto"/>
              <w:right w:val="single" w:sz="2" w:space="0" w:color="auto"/>
            </w:tcBorders>
            <w:hideMark/>
          </w:tcPr>
          <w:p w14:paraId="1AB934AC" w14:textId="77777777" w:rsidR="00456DDD" w:rsidRDefault="00456DDD">
            <w:pPr>
              <w:pStyle w:val="TAL"/>
              <w:rPr>
                <w:lang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456DDD" w14:paraId="1AB934B3"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AE" w14:textId="77777777" w:rsidR="00456DDD" w:rsidRDefault="00456DDD">
            <w:pPr>
              <w:pStyle w:val="TAC"/>
              <w:rPr>
                <w:lang w:eastAsia="ko-KR"/>
              </w:rPr>
            </w:pPr>
            <w:r>
              <w:rPr>
                <w:lang w:eastAsia="ko-KR"/>
              </w:rPr>
              <w:t>NR Band n</w:t>
            </w:r>
            <w:r>
              <w:rPr>
                <w:lang w:eastAsia="zh-CN"/>
              </w:rPr>
              <w:t>97</w:t>
            </w:r>
          </w:p>
        </w:tc>
        <w:tc>
          <w:tcPr>
            <w:tcW w:w="1701" w:type="dxa"/>
            <w:tcBorders>
              <w:top w:val="single" w:sz="2" w:space="0" w:color="auto"/>
              <w:left w:val="single" w:sz="2" w:space="0" w:color="auto"/>
              <w:bottom w:val="single" w:sz="2" w:space="0" w:color="auto"/>
              <w:right w:val="single" w:sz="2" w:space="0" w:color="auto"/>
            </w:tcBorders>
            <w:hideMark/>
          </w:tcPr>
          <w:p w14:paraId="1AB934AF" w14:textId="77777777" w:rsidR="00456DDD" w:rsidRDefault="00456DDD">
            <w:pPr>
              <w:pStyle w:val="TAC"/>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1AB934B0" w14:textId="77777777" w:rsidR="00456DDD" w:rsidRDefault="00456DDD">
            <w:pPr>
              <w:pStyle w:val="TAC"/>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B1"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4B2" w14:textId="77777777" w:rsidR="00456DDD" w:rsidRDefault="00456DDD">
            <w:pPr>
              <w:pStyle w:val="TAL"/>
              <w:rPr>
                <w:lang w:val="en-US" w:eastAsia="ko-KR"/>
              </w:rPr>
            </w:pPr>
            <w:r>
              <w:rPr>
                <w:lang w:eastAsia="ko-KR"/>
              </w:rPr>
              <w:t>NR Band n</w:t>
            </w:r>
            <w:r>
              <w:rPr>
                <w:lang w:eastAsia="zh-CN"/>
              </w:rPr>
              <w:t>97</w:t>
            </w:r>
          </w:p>
        </w:tc>
      </w:tr>
      <w:tr w:rsidR="00456DDD" w14:paraId="1AB934B9"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B4" w14:textId="77777777" w:rsidR="00456DDD" w:rsidRDefault="00456DDD">
            <w:pPr>
              <w:pStyle w:val="TAC"/>
              <w:rPr>
                <w:lang w:eastAsia="ko-KR"/>
              </w:rPr>
            </w:pPr>
            <w:r>
              <w:rPr>
                <w:lang w:eastAsia="ko-KR"/>
              </w:rPr>
              <w:t>NR Band n98</w:t>
            </w:r>
          </w:p>
        </w:tc>
        <w:tc>
          <w:tcPr>
            <w:tcW w:w="1701" w:type="dxa"/>
            <w:tcBorders>
              <w:top w:val="single" w:sz="2" w:space="0" w:color="auto"/>
              <w:left w:val="single" w:sz="2" w:space="0" w:color="auto"/>
              <w:bottom w:val="single" w:sz="2" w:space="0" w:color="auto"/>
              <w:right w:val="single" w:sz="2" w:space="0" w:color="auto"/>
            </w:tcBorders>
            <w:hideMark/>
          </w:tcPr>
          <w:p w14:paraId="1AB934B5" w14:textId="77777777" w:rsidR="00456DDD" w:rsidRDefault="00456DDD">
            <w:pPr>
              <w:pStyle w:val="TAC"/>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AB934B6" w14:textId="77777777" w:rsidR="00456DDD" w:rsidRDefault="00456DDD">
            <w:pPr>
              <w:pStyle w:val="TAC"/>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B7"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B934B8" w14:textId="77777777" w:rsidR="00456DDD" w:rsidRDefault="00456DDD">
            <w:pPr>
              <w:pStyle w:val="TAL"/>
              <w:rPr>
                <w:lang w:val="en-US" w:eastAsia="ko-KR"/>
              </w:rPr>
            </w:pPr>
          </w:p>
        </w:tc>
      </w:tr>
      <w:tr w:rsidR="00456DDD" w14:paraId="1AB934BF"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BA" w14:textId="77777777" w:rsidR="00456DDD" w:rsidRDefault="00456DDD">
            <w:pPr>
              <w:pStyle w:val="TAC"/>
              <w:rPr>
                <w:lang w:eastAsia="ko-KR"/>
              </w:rPr>
            </w:pPr>
            <w:r>
              <w:rPr>
                <w:lang w:eastAsia="ko-KR"/>
              </w:rPr>
              <w:t>NR Band n99</w:t>
            </w:r>
          </w:p>
        </w:tc>
        <w:tc>
          <w:tcPr>
            <w:tcW w:w="1701" w:type="dxa"/>
            <w:tcBorders>
              <w:top w:val="single" w:sz="2" w:space="0" w:color="auto"/>
              <w:left w:val="single" w:sz="2" w:space="0" w:color="auto"/>
              <w:bottom w:val="single" w:sz="2" w:space="0" w:color="auto"/>
              <w:right w:val="single" w:sz="2" w:space="0" w:color="auto"/>
            </w:tcBorders>
            <w:hideMark/>
          </w:tcPr>
          <w:p w14:paraId="1AB934BB" w14:textId="77777777" w:rsidR="00456DDD" w:rsidRDefault="00456DDD">
            <w:pPr>
              <w:pStyle w:val="TAC"/>
              <w:rPr>
                <w:lang w:eastAsia="zh-CN"/>
              </w:rPr>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AB934BC" w14:textId="77777777" w:rsidR="00456DDD" w:rsidRDefault="00456DDD">
            <w:pPr>
              <w:pStyle w:val="TAC"/>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BD"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4BE" w14:textId="77777777" w:rsidR="00456DDD" w:rsidRDefault="00456DDD">
            <w:pPr>
              <w:pStyle w:val="TAL"/>
              <w:rPr>
                <w:lang w:val="en-US" w:eastAsia="ko-KR"/>
              </w:rPr>
            </w:pPr>
            <w:r>
              <w:rPr>
                <w:lang w:val="en-US" w:eastAsia="ko-KR"/>
              </w:rPr>
              <w:t>This requirement does not apply to BS operating in band n24, since it is already covered by the requirement in clause 6.7.5.3.</w:t>
            </w:r>
          </w:p>
        </w:tc>
      </w:tr>
      <w:tr w:rsidR="00456DDD" w14:paraId="1AB934C5" w14:textId="77777777" w:rsidTr="0096672F">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1AB934C0" w14:textId="77777777" w:rsidR="00456DDD" w:rsidRDefault="00456DDD">
            <w:pPr>
              <w:pStyle w:val="TAC"/>
              <w:rPr>
                <w:lang w:eastAsia="ko-KR"/>
              </w:rPr>
            </w:pPr>
            <w:r>
              <w:rPr>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hideMark/>
          </w:tcPr>
          <w:p w14:paraId="1AB934C1" w14:textId="77777777" w:rsidR="00456DDD" w:rsidRDefault="00456DDD">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1AB934C2" w14:textId="77777777" w:rsidR="00456DDD" w:rsidRDefault="00456DDD">
            <w:pPr>
              <w:pStyle w:val="TAC"/>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C3" w14:textId="77777777" w:rsidR="00456DDD" w:rsidRDefault="00456DDD">
            <w:pPr>
              <w:pStyle w:val="TAC"/>
              <w:rPr>
                <w:rFonts w:cs="Arial"/>
                <w:szCs w:val="18"/>
              </w:rPr>
            </w:pPr>
            <w:r>
              <w:t>1 MHz</w:t>
            </w:r>
          </w:p>
        </w:tc>
        <w:tc>
          <w:tcPr>
            <w:tcW w:w="4423" w:type="dxa"/>
            <w:tcBorders>
              <w:top w:val="single" w:sz="2" w:space="0" w:color="auto"/>
              <w:left w:val="single" w:sz="2" w:space="0" w:color="auto"/>
              <w:bottom w:val="single" w:sz="4" w:space="0" w:color="auto"/>
              <w:right w:val="single" w:sz="2" w:space="0" w:color="auto"/>
            </w:tcBorders>
            <w:hideMark/>
          </w:tcPr>
          <w:p w14:paraId="1AB934C4" w14:textId="77777777" w:rsidR="00456DDD" w:rsidRDefault="00456DDD">
            <w:pPr>
              <w:pStyle w:val="TAL"/>
              <w:rPr>
                <w:szCs w:val="18"/>
                <w:lang w:val="en-US" w:eastAsia="ko-KR"/>
              </w:rPr>
            </w:pPr>
            <w:r>
              <w:t>This requirement does not apply to BS operating in Band n8.</w:t>
            </w:r>
          </w:p>
        </w:tc>
      </w:tr>
      <w:tr w:rsidR="00456DDD" w14:paraId="1AB934CB" w14:textId="77777777" w:rsidTr="0096672F">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1AB934C6" w14:textId="77777777" w:rsidR="00456DDD" w:rsidRDefault="00456DDD">
            <w:pPr>
              <w:pStyle w:val="TAC"/>
              <w:rPr>
                <w:lang w:eastAsia="ko-KR"/>
              </w:rPr>
            </w:pPr>
          </w:p>
        </w:tc>
        <w:tc>
          <w:tcPr>
            <w:tcW w:w="1701" w:type="dxa"/>
            <w:tcBorders>
              <w:top w:val="single" w:sz="2" w:space="0" w:color="auto"/>
              <w:left w:val="single" w:sz="2" w:space="0" w:color="000000" w:themeColor="text1"/>
              <w:bottom w:val="single" w:sz="2" w:space="0" w:color="auto"/>
              <w:right w:val="single" w:sz="2" w:space="0" w:color="auto"/>
            </w:tcBorders>
            <w:hideMark/>
          </w:tcPr>
          <w:p w14:paraId="1AB934C7" w14:textId="77777777" w:rsidR="00456DDD" w:rsidRDefault="00456DDD">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1AB934C8" w14:textId="77777777" w:rsidR="00456DDD" w:rsidRDefault="00456DDD">
            <w:pPr>
              <w:pStyle w:val="TAC"/>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C9" w14:textId="77777777" w:rsidR="00456DDD" w:rsidRDefault="00456DDD">
            <w:pPr>
              <w:pStyle w:val="TAC"/>
              <w:rPr>
                <w:rFonts w:cs="Arial"/>
                <w:szCs w:val="18"/>
              </w:rPr>
            </w:pPr>
            <w:r>
              <w:t>1MHz</w:t>
            </w:r>
          </w:p>
        </w:tc>
        <w:tc>
          <w:tcPr>
            <w:tcW w:w="4423" w:type="dxa"/>
            <w:tcBorders>
              <w:top w:val="single" w:sz="4" w:space="0" w:color="auto"/>
              <w:left w:val="single" w:sz="2" w:space="0" w:color="auto"/>
              <w:bottom w:val="single" w:sz="2" w:space="0" w:color="auto"/>
              <w:right w:val="single" w:sz="2" w:space="0" w:color="auto"/>
            </w:tcBorders>
          </w:tcPr>
          <w:p w14:paraId="1AB934CA" w14:textId="77777777" w:rsidR="00456DDD" w:rsidRDefault="00456DDD">
            <w:pPr>
              <w:pStyle w:val="TAL"/>
              <w:rPr>
                <w:lang w:val="en-US" w:eastAsia="ko-KR"/>
              </w:rPr>
            </w:pPr>
          </w:p>
        </w:tc>
      </w:tr>
      <w:tr w:rsidR="00456DDD" w14:paraId="1AB934D1" w14:textId="77777777" w:rsidTr="0096672F">
        <w:trPr>
          <w:cantSplit/>
          <w:jc w:val="center"/>
        </w:trPr>
        <w:tc>
          <w:tcPr>
            <w:tcW w:w="1303" w:type="dxa"/>
            <w:tcBorders>
              <w:top w:val="single" w:sz="2" w:space="0" w:color="000000" w:themeColor="text1"/>
              <w:left w:val="single" w:sz="2" w:space="0" w:color="auto"/>
              <w:bottom w:val="single" w:sz="2" w:space="0" w:color="auto"/>
              <w:right w:val="single" w:sz="2" w:space="0" w:color="auto"/>
            </w:tcBorders>
            <w:hideMark/>
          </w:tcPr>
          <w:p w14:paraId="1AB934CC" w14:textId="77777777" w:rsidR="00456DDD" w:rsidRDefault="00456DDD">
            <w:pPr>
              <w:pStyle w:val="TAC"/>
              <w:rPr>
                <w:lang w:eastAsia="ko-KR"/>
              </w:rPr>
            </w:pPr>
            <w:r>
              <w:rPr>
                <w:lang w:eastAsia="ko-KR"/>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1AB934CD" w14:textId="77777777" w:rsidR="00456DDD" w:rsidRDefault="00456DDD">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1AB934CE" w14:textId="77777777" w:rsidR="00456DDD" w:rsidRDefault="00456DDD">
            <w:pPr>
              <w:pStyle w:val="TAC"/>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CF"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B934D0" w14:textId="77777777" w:rsidR="00456DDD" w:rsidRDefault="00456DDD">
            <w:pPr>
              <w:pStyle w:val="TAL"/>
              <w:rPr>
                <w:lang w:val="en-US" w:eastAsia="ko-KR"/>
              </w:rPr>
            </w:pPr>
          </w:p>
        </w:tc>
      </w:tr>
      <w:tr w:rsidR="00456DDD" w14:paraId="1AB934D7"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D2" w14:textId="77777777" w:rsidR="00456DDD" w:rsidRDefault="00456DDD">
            <w:pPr>
              <w:pStyle w:val="TAC"/>
              <w:rPr>
                <w:lang w:eastAsia="ko-KR"/>
              </w:rPr>
            </w:pPr>
            <w:r>
              <w:rPr>
                <w:rFonts w:eastAsiaTheme="minorEastAsia"/>
                <w:lang w:eastAsia="ko-KR"/>
              </w:rPr>
              <w:t>NR Band n</w:t>
            </w:r>
            <w:r>
              <w:rPr>
                <w:lang w:val="en-US" w:eastAsia="zh-CN"/>
              </w:rPr>
              <w:t>102</w:t>
            </w:r>
          </w:p>
        </w:tc>
        <w:tc>
          <w:tcPr>
            <w:tcW w:w="1701" w:type="dxa"/>
            <w:tcBorders>
              <w:top w:val="single" w:sz="2" w:space="0" w:color="auto"/>
              <w:left w:val="single" w:sz="2" w:space="0" w:color="auto"/>
              <w:bottom w:val="single" w:sz="2" w:space="0" w:color="auto"/>
              <w:right w:val="single" w:sz="2" w:space="0" w:color="auto"/>
            </w:tcBorders>
            <w:hideMark/>
          </w:tcPr>
          <w:p w14:paraId="1AB934D3" w14:textId="77777777" w:rsidR="00456DDD" w:rsidRDefault="00456DDD">
            <w:pPr>
              <w:pStyle w:val="TAC"/>
              <w:rPr>
                <w:szCs w:val="18"/>
              </w:rPr>
            </w:pPr>
            <w:r>
              <w:rPr>
                <w:lang w:val="en-US" w:eastAsia="zh-CN"/>
              </w:rPr>
              <w:t>64</w:t>
            </w:r>
            <w:r>
              <w:rPr>
                <w:rFonts w:eastAsiaTheme="minorEastAsia"/>
              </w:rPr>
              <w:t>25 – 7125 MHz</w:t>
            </w:r>
          </w:p>
        </w:tc>
        <w:tc>
          <w:tcPr>
            <w:tcW w:w="851" w:type="dxa"/>
            <w:tcBorders>
              <w:top w:val="single" w:sz="2" w:space="0" w:color="auto"/>
              <w:left w:val="single" w:sz="2" w:space="0" w:color="auto"/>
              <w:bottom w:val="single" w:sz="2" w:space="0" w:color="auto"/>
              <w:right w:val="single" w:sz="2" w:space="0" w:color="auto"/>
            </w:tcBorders>
            <w:hideMark/>
          </w:tcPr>
          <w:p w14:paraId="1AB934D4" w14:textId="77777777" w:rsidR="00456DDD" w:rsidRDefault="00456DDD">
            <w:pPr>
              <w:pStyle w:val="TAC"/>
            </w:pPr>
            <w:r>
              <w:rPr>
                <w:rFonts w:eastAsiaTheme="minorEastAsia"/>
              </w:rPr>
              <w:t xml:space="preserve">-39.5 </w:t>
            </w:r>
            <w:proofErr w:type="spellStart"/>
            <w:r>
              <w:rPr>
                <w:rFonts w:eastAsiaTheme="minorEastAsia"/>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D5" w14:textId="77777777" w:rsidR="00456DDD" w:rsidRDefault="00456DDD">
            <w:pPr>
              <w:pStyle w:val="TAC"/>
              <w:rPr>
                <w:szCs w:val="18"/>
              </w:rPr>
            </w:pPr>
            <w:r>
              <w:rPr>
                <w:rFonts w:eastAsiaTheme="minorEastAsia"/>
              </w:rPr>
              <w:t>1 MHz</w:t>
            </w:r>
          </w:p>
        </w:tc>
        <w:tc>
          <w:tcPr>
            <w:tcW w:w="4423" w:type="dxa"/>
            <w:tcBorders>
              <w:top w:val="single" w:sz="2" w:space="0" w:color="auto"/>
              <w:left w:val="single" w:sz="2" w:space="0" w:color="auto"/>
              <w:bottom w:val="single" w:sz="2" w:space="0" w:color="auto"/>
              <w:right w:val="single" w:sz="2" w:space="0" w:color="auto"/>
            </w:tcBorders>
            <w:hideMark/>
          </w:tcPr>
          <w:p w14:paraId="1AB934D6" w14:textId="77777777" w:rsidR="00456DDD" w:rsidRDefault="00456DDD">
            <w:pPr>
              <w:pStyle w:val="TAL"/>
              <w:rPr>
                <w:szCs w:val="18"/>
                <w:lang w:val="en-US"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456DDD" w14:paraId="1AB934DD" w14:textId="77777777" w:rsidTr="0096672F">
        <w:trPr>
          <w:cantSplit/>
          <w:jc w:val="center"/>
        </w:trPr>
        <w:tc>
          <w:tcPr>
            <w:tcW w:w="1303" w:type="dxa"/>
            <w:tcBorders>
              <w:top w:val="single" w:sz="2" w:space="0" w:color="auto"/>
              <w:left w:val="single" w:sz="2" w:space="0" w:color="auto"/>
              <w:bottom w:val="nil"/>
              <w:right w:val="single" w:sz="2" w:space="0" w:color="auto"/>
            </w:tcBorders>
            <w:hideMark/>
          </w:tcPr>
          <w:p w14:paraId="1AB934D8" w14:textId="77777777" w:rsidR="00456DDD" w:rsidRDefault="00456DDD">
            <w:pPr>
              <w:pStyle w:val="TAC"/>
              <w:rPr>
                <w:lang w:eastAsia="ko-KR"/>
              </w:rPr>
            </w:pPr>
            <w:r>
              <w:t xml:space="preserve">E-UTRA Band </w:t>
            </w:r>
            <w:r>
              <w:rPr>
                <w:lang w:eastAsia="zh-CN"/>
              </w:rPr>
              <w:t>103</w:t>
            </w:r>
          </w:p>
        </w:tc>
        <w:tc>
          <w:tcPr>
            <w:tcW w:w="1701" w:type="dxa"/>
            <w:tcBorders>
              <w:top w:val="single" w:sz="2" w:space="0" w:color="auto"/>
              <w:left w:val="single" w:sz="2" w:space="0" w:color="auto"/>
              <w:bottom w:val="single" w:sz="2" w:space="0" w:color="auto"/>
              <w:right w:val="single" w:sz="2" w:space="0" w:color="auto"/>
            </w:tcBorders>
            <w:hideMark/>
          </w:tcPr>
          <w:p w14:paraId="1AB934D9" w14:textId="77777777" w:rsidR="00456DDD" w:rsidRDefault="00456DDD">
            <w:pPr>
              <w:pStyle w:val="TAC"/>
              <w:rPr>
                <w:szCs w:val="18"/>
              </w:rPr>
            </w:pPr>
            <w:r>
              <w:rPr>
                <w:lang w:eastAsia="zh-CN"/>
              </w:rPr>
              <w:t>757 –</w:t>
            </w:r>
            <w:r>
              <w:rPr>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1AB934DA" w14:textId="77777777" w:rsidR="00456DDD" w:rsidRDefault="00456DDD">
            <w:pPr>
              <w:pStyle w:val="TAC"/>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DB" w14:textId="77777777" w:rsidR="00456DDD" w:rsidRDefault="00456DDD">
            <w:pPr>
              <w:pStyle w:val="TAC"/>
              <w:rPr>
                <w:rFonts w:cs="Arial"/>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1AB934DC" w14:textId="77777777" w:rsidR="00456DDD" w:rsidRDefault="00456DDD">
            <w:pPr>
              <w:pStyle w:val="TAL"/>
              <w:rPr>
                <w:lang w:val="en-US" w:eastAsia="ko-KR"/>
              </w:rPr>
            </w:pPr>
          </w:p>
        </w:tc>
      </w:tr>
      <w:tr w:rsidR="00456DDD" w14:paraId="1AB934E3" w14:textId="77777777" w:rsidTr="0096672F">
        <w:trPr>
          <w:cantSplit/>
          <w:jc w:val="center"/>
        </w:trPr>
        <w:tc>
          <w:tcPr>
            <w:tcW w:w="1303" w:type="dxa"/>
            <w:tcBorders>
              <w:top w:val="nil"/>
              <w:left w:val="single" w:sz="2" w:space="0" w:color="auto"/>
              <w:bottom w:val="single" w:sz="4" w:space="0" w:color="auto"/>
              <w:right w:val="single" w:sz="2" w:space="0" w:color="auto"/>
            </w:tcBorders>
          </w:tcPr>
          <w:p w14:paraId="1AB934DE" w14:textId="77777777" w:rsidR="00456DDD" w:rsidRDefault="00456DDD">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1AB934DF" w14:textId="77777777" w:rsidR="00456DDD" w:rsidRDefault="00456DDD">
            <w:pPr>
              <w:pStyle w:val="TAC"/>
              <w:rPr>
                <w:szCs w:val="18"/>
              </w:rPr>
            </w:pPr>
            <w:r>
              <w:rPr>
                <w:lang w:eastAsia="zh-CN"/>
              </w:rPr>
              <w:t>787 –</w:t>
            </w:r>
            <w:r>
              <w:rPr>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1AB934E0" w14:textId="77777777" w:rsidR="00456DDD" w:rsidRDefault="00456DDD">
            <w:pPr>
              <w:pStyle w:val="TAC"/>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E1" w14:textId="77777777" w:rsidR="00456DDD" w:rsidRDefault="00456DDD">
            <w:pPr>
              <w:pStyle w:val="TAC"/>
              <w:rPr>
                <w:rFonts w:cs="Arial"/>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1AB934E2" w14:textId="77777777" w:rsidR="00456DDD" w:rsidRDefault="00456DDD">
            <w:pPr>
              <w:pStyle w:val="TAL"/>
              <w:rPr>
                <w:lang w:val="en-US" w:eastAsia="ko-KR"/>
              </w:rPr>
            </w:pPr>
          </w:p>
        </w:tc>
      </w:tr>
      <w:tr w:rsidR="00456DDD" w14:paraId="1AB934E9"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E4" w14:textId="77777777" w:rsidR="00456DDD" w:rsidRDefault="00456DDD">
            <w:pPr>
              <w:pStyle w:val="TAC"/>
              <w:rPr>
                <w:lang w:eastAsia="ko-KR"/>
              </w:rPr>
            </w:pPr>
            <w:r>
              <w:rPr>
                <w:lang w:eastAsia="ko-KR"/>
              </w:rPr>
              <w:t>NR Band n104</w:t>
            </w:r>
          </w:p>
        </w:tc>
        <w:tc>
          <w:tcPr>
            <w:tcW w:w="1701" w:type="dxa"/>
            <w:tcBorders>
              <w:top w:val="single" w:sz="2" w:space="0" w:color="auto"/>
              <w:left w:val="single" w:sz="2" w:space="0" w:color="auto"/>
              <w:bottom w:val="single" w:sz="2" w:space="0" w:color="auto"/>
              <w:right w:val="single" w:sz="2" w:space="0" w:color="auto"/>
            </w:tcBorders>
            <w:hideMark/>
          </w:tcPr>
          <w:p w14:paraId="1AB934E5" w14:textId="77777777" w:rsidR="00456DDD" w:rsidRDefault="00456DDD">
            <w:pPr>
              <w:pStyle w:val="TAC"/>
              <w:rPr>
                <w:lang w:eastAsia="zh-CN"/>
              </w:rPr>
            </w:pPr>
            <w:r>
              <w:t>6425 – 7125 MHz</w:t>
            </w:r>
          </w:p>
        </w:tc>
        <w:tc>
          <w:tcPr>
            <w:tcW w:w="851" w:type="dxa"/>
            <w:tcBorders>
              <w:top w:val="single" w:sz="2" w:space="0" w:color="auto"/>
              <w:left w:val="single" w:sz="2" w:space="0" w:color="auto"/>
              <w:bottom w:val="single" w:sz="2" w:space="0" w:color="auto"/>
              <w:right w:val="single" w:sz="2" w:space="0" w:color="auto"/>
            </w:tcBorders>
            <w:hideMark/>
          </w:tcPr>
          <w:p w14:paraId="1AB934E6" w14:textId="77777777" w:rsidR="00456DDD" w:rsidRDefault="00456DDD">
            <w:pPr>
              <w:pStyle w:val="TAC"/>
            </w:pPr>
            <w:r>
              <w:t xml:space="preserve">-39.5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E7"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4E8" w14:textId="77777777" w:rsidR="00456DDD" w:rsidRDefault="00456DDD">
            <w:pPr>
              <w:pStyle w:val="TAL"/>
              <w:rPr>
                <w:lang w:val="en-US" w:eastAsia="ko-KR"/>
              </w:rPr>
            </w:pPr>
            <w:r>
              <w:rPr>
                <w:lang w:eastAsia="ko-KR"/>
              </w:rPr>
              <w:t>This requirement does not apply to BS operating in Band n104</w:t>
            </w:r>
          </w:p>
        </w:tc>
      </w:tr>
      <w:tr w:rsidR="00456DDD" w14:paraId="1AB934EF" w14:textId="77777777" w:rsidTr="0096672F">
        <w:trPr>
          <w:cantSplit/>
          <w:jc w:val="center"/>
        </w:trPr>
        <w:tc>
          <w:tcPr>
            <w:tcW w:w="1303" w:type="dxa"/>
            <w:tcBorders>
              <w:top w:val="single" w:sz="2" w:space="0" w:color="auto"/>
              <w:left w:val="single" w:sz="2" w:space="0" w:color="auto"/>
              <w:bottom w:val="nil"/>
              <w:right w:val="single" w:sz="2" w:space="0" w:color="auto"/>
            </w:tcBorders>
            <w:hideMark/>
          </w:tcPr>
          <w:p w14:paraId="1AB934EA" w14:textId="77777777" w:rsidR="00456DDD" w:rsidRDefault="00456DDD">
            <w:pPr>
              <w:pStyle w:val="TAC"/>
              <w:rPr>
                <w:lang w:eastAsia="ko-KR"/>
              </w:rPr>
            </w:pPr>
            <w:r>
              <w:t>NR Band n</w:t>
            </w:r>
            <w:r>
              <w:rPr>
                <w:lang w:eastAsia="zh-CN"/>
              </w:rPr>
              <w:t>105</w:t>
            </w:r>
          </w:p>
        </w:tc>
        <w:tc>
          <w:tcPr>
            <w:tcW w:w="1701" w:type="dxa"/>
            <w:tcBorders>
              <w:top w:val="single" w:sz="2" w:space="0" w:color="auto"/>
              <w:left w:val="single" w:sz="2" w:space="0" w:color="auto"/>
              <w:bottom w:val="single" w:sz="2" w:space="0" w:color="auto"/>
              <w:right w:val="single" w:sz="2" w:space="0" w:color="auto"/>
            </w:tcBorders>
            <w:hideMark/>
          </w:tcPr>
          <w:p w14:paraId="1AB934EB" w14:textId="77777777" w:rsidR="00456DDD" w:rsidRDefault="00456DDD">
            <w:pPr>
              <w:pStyle w:val="TAC"/>
            </w:pPr>
            <w:r>
              <w:rPr>
                <w:lang w:eastAsia="zh-CN"/>
              </w:rPr>
              <w:t>612 –</w:t>
            </w:r>
            <w:r>
              <w:rPr>
                <w:lang w:eastAsia="zh-CN"/>
              </w:rPr>
              <w:tab/>
              <w:t>652 MHz</w:t>
            </w:r>
          </w:p>
        </w:tc>
        <w:tc>
          <w:tcPr>
            <w:tcW w:w="851" w:type="dxa"/>
            <w:tcBorders>
              <w:top w:val="single" w:sz="2" w:space="0" w:color="auto"/>
              <w:left w:val="single" w:sz="2" w:space="0" w:color="auto"/>
              <w:bottom w:val="single" w:sz="2" w:space="0" w:color="auto"/>
              <w:right w:val="single" w:sz="2" w:space="0" w:color="auto"/>
            </w:tcBorders>
            <w:hideMark/>
          </w:tcPr>
          <w:p w14:paraId="1AB934EC" w14:textId="77777777" w:rsidR="00456DDD" w:rsidRDefault="00456DDD">
            <w:pPr>
              <w:pStyle w:val="TAC"/>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ED"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4EE" w14:textId="77777777" w:rsidR="00456DDD" w:rsidRDefault="00456DDD">
            <w:pPr>
              <w:pStyle w:val="TAL"/>
              <w:rPr>
                <w:lang w:eastAsia="ko-KR"/>
              </w:rPr>
            </w:pPr>
            <w:r>
              <w:rPr>
                <w:lang w:eastAsia="ko-KR"/>
              </w:rPr>
              <w:t>This requirement does not apply to BS operating in band n71 or n105</w:t>
            </w:r>
          </w:p>
        </w:tc>
      </w:tr>
      <w:tr w:rsidR="00456DDD" w14:paraId="1AB934F5" w14:textId="77777777" w:rsidTr="0096672F">
        <w:trPr>
          <w:cantSplit/>
          <w:jc w:val="center"/>
        </w:trPr>
        <w:tc>
          <w:tcPr>
            <w:tcW w:w="1303" w:type="dxa"/>
            <w:tcBorders>
              <w:top w:val="nil"/>
              <w:left w:val="single" w:sz="2" w:space="0" w:color="auto"/>
              <w:bottom w:val="single" w:sz="4" w:space="0" w:color="auto"/>
              <w:right w:val="single" w:sz="2" w:space="0" w:color="auto"/>
            </w:tcBorders>
          </w:tcPr>
          <w:p w14:paraId="1AB934F0" w14:textId="77777777" w:rsidR="00456DDD" w:rsidRDefault="00456DDD">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1AB934F1" w14:textId="77777777" w:rsidR="00456DDD" w:rsidRDefault="00456DDD">
            <w:pPr>
              <w:pStyle w:val="TAC"/>
            </w:pPr>
            <w:r>
              <w:rPr>
                <w:lang w:eastAsia="zh-CN"/>
              </w:rPr>
              <w:t>663 –</w:t>
            </w:r>
            <w:r>
              <w:rPr>
                <w:lang w:eastAsia="zh-CN"/>
              </w:rPr>
              <w:tab/>
              <w:t>703 MHz</w:t>
            </w:r>
          </w:p>
        </w:tc>
        <w:tc>
          <w:tcPr>
            <w:tcW w:w="851" w:type="dxa"/>
            <w:tcBorders>
              <w:top w:val="single" w:sz="2" w:space="0" w:color="auto"/>
              <w:left w:val="single" w:sz="2" w:space="0" w:color="auto"/>
              <w:bottom w:val="single" w:sz="2" w:space="0" w:color="auto"/>
              <w:right w:val="single" w:sz="2" w:space="0" w:color="auto"/>
            </w:tcBorders>
            <w:hideMark/>
          </w:tcPr>
          <w:p w14:paraId="1AB934F2" w14:textId="77777777" w:rsidR="00456DDD" w:rsidRDefault="00456DDD">
            <w:pPr>
              <w:pStyle w:val="TAC"/>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F3"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4F4" w14:textId="77777777" w:rsidR="00456DDD" w:rsidRDefault="00456DDD">
            <w:pPr>
              <w:pStyle w:val="TAL"/>
              <w:rPr>
                <w:lang w:eastAsia="ko-KR"/>
              </w:rPr>
            </w:pPr>
            <w:r>
              <w:rPr>
                <w:lang w:eastAsia="ko-KR"/>
              </w:rPr>
              <w:t>This requirement does not apply to BS operating in band n105, since it is already covered by the requirement in clause 6.7.5.3</w:t>
            </w:r>
            <w:r>
              <w:t>.</w:t>
            </w:r>
          </w:p>
        </w:tc>
      </w:tr>
      <w:tr w:rsidR="00456DDD" w14:paraId="1AB934FB" w14:textId="77777777" w:rsidTr="0096672F">
        <w:trPr>
          <w:cantSplit/>
          <w:jc w:val="center"/>
        </w:trPr>
        <w:tc>
          <w:tcPr>
            <w:tcW w:w="1303" w:type="dxa"/>
            <w:tcBorders>
              <w:top w:val="nil"/>
              <w:left w:val="single" w:sz="2" w:space="0" w:color="auto"/>
              <w:bottom w:val="nil"/>
              <w:right w:val="single" w:sz="2" w:space="0" w:color="auto"/>
            </w:tcBorders>
            <w:hideMark/>
          </w:tcPr>
          <w:p w14:paraId="1AB934F6" w14:textId="77777777" w:rsidR="00456DDD" w:rsidRDefault="00456DDD">
            <w:pPr>
              <w:pStyle w:val="TAC"/>
              <w:rPr>
                <w:lang w:eastAsia="ko-KR"/>
              </w:rPr>
            </w:pPr>
            <w:r>
              <w:rPr>
                <w:rFonts w:cs="Arial"/>
              </w:rPr>
              <w:t>E-UTRA Band 106</w:t>
            </w:r>
          </w:p>
        </w:tc>
        <w:tc>
          <w:tcPr>
            <w:tcW w:w="1701" w:type="dxa"/>
            <w:tcBorders>
              <w:top w:val="single" w:sz="2" w:space="0" w:color="auto"/>
              <w:left w:val="single" w:sz="2" w:space="0" w:color="auto"/>
              <w:bottom w:val="single" w:sz="4" w:space="0" w:color="auto"/>
              <w:right w:val="single" w:sz="2" w:space="0" w:color="auto"/>
            </w:tcBorders>
            <w:hideMark/>
          </w:tcPr>
          <w:p w14:paraId="1AB934F7" w14:textId="77777777" w:rsidR="00456DDD" w:rsidRDefault="00456DDD">
            <w:pPr>
              <w:pStyle w:val="TAC"/>
              <w:rPr>
                <w:lang w:eastAsia="zh-CN"/>
              </w:rPr>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hideMark/>
          </w:tcPr>
          <w:p w14:paraId="1AB934F8" w14:textId="77777777" w:rsidR="00456DDD" w:rsidRDefault="00456DDD">
            <w:pPr>
              <w:pStyle w:val="TAC"/>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F9"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B934FA" w14:textId="77777777" w:rsidR="00456DDD" w:rsidRDefault="00456DDD">
            <w:pPr>
              <w:pStyle w:val="TAL"/>
              <w:rPr>
                <w:lang w:eastAsia="ko-KR"/>
              </w:rPr>
            </w:pPr>
          </w:p>
        </w:tc>
      </w:tr>
      <w:tr w:rsidR="00456DDD" w14:paraId="1AB93501" w14:textId="77777777" w:rsidTr="00255A16">
        <w:trPr>
          <w:cantSplit/>
          <w:jc w:val="center"/>
        </w:trPr>
        <w:tc>
          <w:tcPr>
            <w:tcW w:w="1303" w:type="dxa"/>
            <w:tcBorders>
              <w:top w:val="nil"/>
              <w:left w:val="single" w:sz="2" w:space="0" w:color="auto"/>
              <w:bottom w:val="single" w:sz="4" w:space="0" w:color="auto"/>
              <w:right w:val="single" w:sz="2" w:space="0" w:color="auto"/>
            </w:tcBorders>
          </w:tcPr>
          <w:p w14:paraId="1AB934FC" w14:textId="77777777" w:rsidR="00456DDD" w:rsidRDefault="00456DDD">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1AB934FD" w14:textId="77777777" w:rsidR="00456DDD" w:rsidRDefault="00456DDD">
            <w:pPr>
              <w:pStyle w:val="TAC"/>
              <w:rPr>
                <w:lang w:eastAsia="zh-CN"/>
              </w:rPr>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hideMark/>
          </w:tcPr>
          <w:p w14:paraId="1AB934FE" w14:textId="77777777" w:rsidR="00456DDD" w:rsidRDefault="00456DDD">
            <w:pPr>
              <w:pStyle w:val="TAC"/>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FF"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500" w14:textId="77777777" w:rsidR="00456DDD" w:rsidRDefault="00456DDD">
            <w:pPr>
              <w:pStyle w:val="TAL"/>
              <w:rPr>
                <w:lang w:eastAsia="ko-KR"/>
              </w:rPr>
            </w:pPr>
            <w:r>
              <w:rPr>
                <w:rFonts w:cs="Arial"/>
                <w:lang w:eastAsia="ko-KR"/>
              </w:rPr>
              <w:t>This requirement does not apply to BS operating in Band n5</w:t>
            </w:r>
            <w:r>
              <w:rPr>
                <w:rFonts w:eastAsia="SimSun" w:cs="Arial"/>
                <w:lang w:val="en-US" w:eastAsia="zh-CN"/>
              </w:rPr>
              <w:t xml:space="preserve"> or n26.</w:t>
            </w:r>
          </w:p>
        </w:tc>
      </w:tr>
      <w:tr w:rsidR="00255A16" w14:paraId="4E4760DD" w14:textId="77777777" w:rsidTr="00255A16">
        <w:trPr>
          <w:cantSplit/>
          <w:jc w:val="center"/>
          <w:ins w:id="84" w:author="Wael Boukley Hasan, Vodafone" w:date="2023-10-26T15:56:00Z"/>
        </w:trPr>
        <w:tc>
          <w:tcPr>
            <w:tcW w:w="1303" w:type="dxa"/>
            <w:vMerge w:val="restart"/>
            <w:tcBorders>
              <w:top w:val="single" w:sz="4" w:space="0" w:color="auto"/>
              <w:left w:val="single" w:sz="4" w:space="0" w:color="auto"/>
              <w:bottom w:val="single" w:sz="4" w:space="0" w:color="auto"/>
              <w:right w:val="single" w:sz="4" w:space="0" w:color="auto"/>
            </w:tcBorders>
          </w:tcPr>
          <w:p w14:paraId="11C71210" w14:textId="21886B37" w:rsidR="00255A16" w:rsidRDefault="00255A16" w:rsidP="00255A16">
            <w:pPr>
              <w:pStyle w:val="TAC"/>
              <w:rPr>
                <w:ins w:id="85" w:author="Wael Boukley Hasan, Vodafone" w:date="2023-10-26T15:56:00Z"/>
                <w:lang w:eastAsia="ko-KR"/>
              </w:rPr>
            </w:pPr>
            <w:ins w:id="86" w:author="Mohammad ABDI ABYANEH" w:date="2023-10-31T14:13:00Z">
              <w:r>
                <w:rPr>
                  <w:lang w:eastAsia="ko-KR"/>
                </w:rPr>
                <w:t>NR Band n109</w:t>
              </w:r>
            </w:ins>
          </w:p>
        </w:tc>
        <w:tc>
          <w:tcPr>
            <w:tcW w:w="1701" w:type="dxa"/>
            <w:tcBorders>
              <w:top w:val="single" w:sz="2" w:space="0" w:color="auto"/>
              <w:left w:val="single" w:sz="4" w:space="0" w:color="auto"/>
              <w:bottom w:val="single" w:sz="2" w:space="0" w:color="auto"/>
              <w:right w:val="single" w:sz="2" w:space="0" w:color="auto"/>
            </w:tcBorders>
          </w:tcPr>
          <w:p w14:paraId="1D0CB2E0" w14:textId="0985DC26" w:rsidR="00255A16" w:rsidRDefault="00255A16" w:rsidP="00255A16">
            <w:pPr>
              <w:pStyle w:val="TAC"/>
              <w:rPr>
                <w:ins w:id="87" w:author="Wael Boukley Hasan, Vodafone" w:date="2023-10-26T15:56:00Z"/>
                <w:rFonts w:cs="Arial"/>
              </w:rPr>
            </w:pPr>
            <w:ins w:id="88" w:author="Mohammad ABDI ABYANEH" w:date="2023-10-31T14:13:00Z">
              <w:r>
                <w:rPr>
                  <w:lang w:eastAsia="ko-KR"/>
                </w:rPr>
                <w:t>1432 – 1517 MHz</w:t>
              </w:r>
            </w:ins>
          </w:p>
        </w:tc>
        <w:tc>
          <w:tcPr>
            <w:tcW w:w="851" w:type="dxa"/>
            <w:tcBorders>
              <w:top w:val="single" w:sz="2" w:space="0" w:color="auto"/>
              <w:left w:val="single" w:sz="2" w:space="0" w:color="auto"/>
              <w:bottom w:val="single" w:sz="2" w:space="0" w:color="auto"/>
              <w:right w:val="single" w:sz="2" w:space="0" w:color="auto"/>
            </w:tcBorders>
          </w:tcPr>
          <w:p w14:paraId="0B3704A9" w14:textId="6F5B5600" w:rsidR="00255A16" w:rsidRDefault="00255A16" w:rsidP="00255A16">
            <w:pPr>
              <w:pStyle w:val="TAC"/>
              <w:rPr>
                <w:ins w:id="89" w:author="Wael Boukley Hasan, Vodafone" w:date="2023-10-26T15:56:00Z"/>
              </w:rPr>
            </w:pPr>
            <w:ins w:id="90" w:author="Mohammad ABDI ABYANEH" w:date="2023-10-31T14:13:00Z">
              <w:r>
                <w:t xml:space="preserve">-40.4 </w:t>
              </w:r>
              <w:proofErr w:type="spellStart"/>
              <w:r>
                <w:t>dBm</w:t>
              </w:r>
            </w:ins>
            <w:proofErr w:type="spellEnd"/>
          </w:p>
        </w:tc>
        <w:tc>
          <w:tcPr>
            <w:tcW w:w="1417" w:type="dxa"/>
            <w:tcBorders>
              <w:top w:val="single" w:sz="2" w:space="0" w:color="auto"/>
              <w:left w:val="single" w:sz="2" w:space="0" w:color="auto"/>
              <w:bottom w:val="single" w:sz="2" w:space="0" w:color="auto"/>
              <w:right w:val="single" w:sz="2" w:space="0" w:color="auto"/>
            </w:tcBorders>
          </w:tcPr>
          <w:p w14:paraId="58BA6D3B" w14:textId="1DFF20AF" w:rsidR="00255A16" w:rsidRDefault="00255A16" w:rsidP="00255A16">
            <w:pPr>
              <w:pStyle w:val="TAC"/>
              <w:rPr>
                <w:ins w:id="91" w:author="Wael Boukley Hasan, Vodafone" w:date="2023-10-26T15:56:00Z"/>
              </w:rPr>
            </w:pPr>
            <w:ins w:id="92" w:author="Mohammad ABDI ABYANEH" w:date="2023-10-31T14:13:00Z">
              <w:r>
                <w:rPr>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02FD663A" w14:textId="64710C9D" w:rsidR="00255A16" w:rsidRDefault="00255A16" w:rsidP="00255A16">
            <w:pPr>
              <w:pStyle w:val="TAL"/>
              <w:rPr>
                <w:ins w:id="93" w:author="Wael Boukley Hasan, Vodafone" w:date="2023-10-26T15:56:00Z"/>
                <w:rFonts w:cs="Arial"/>
                <w:lang w:eastAsia="ko-KR"/>
              </w:rPr>
            </w:pPr>
            <w:ins w:id="94" w:author="Mohammad ABDI ABYANEH" w:date="2023-10-31T14:13:00Z">
              <w:r>
                <w:rPr>
                  <w:lang w:eastAsia="ko-KR"/>
                </w:rPr>
                <w:t>This requirement does not apply to BS operating in Band n50, n51, n74, n75 or n76.</w:t>
              </w:r>
            </w:ins>
          </w:p>
        </w:tc>
      </w:tr>
      <w:tr w:rsidR="00255A16" w14:paraId="7B818342" w14:textId="77777777" w:rsidTr="00255A16">
        <w:trPr>
          <w:cantSplit/>
          <w:jc w:val="center"/>
          <w:ins w:id="95" w:author="Wael Boukley Hasan, Vodafone" w:date="2023-10-26T15:56:00Z"/>
        </w:trPr>
        <w:tc>
          <w:tcPr>
            <w:tcW w:w="1303" w:type="dxa"/>
            <w:vMerge/>
            <w:tcBorders>
              <w:top w:val="single" w:sz="4" w:space="0" w:color="auto"/>
              <w:left w:val="single" w:sz="4" w:space="0" w:color="auto"/>
              <w:bottom w:val="single" w:sz="4" w:space="0" w:color="auto"/>
              <w:right w:val="single" w:sz="4" w:space="0" w:color="auto"/>
            </w:tcBorders>
          </w:tcPr>
          <w:p w14:paraId="07B94117" w14:textId="77777777" w:rsidR="00255A16" w:rsidRDefault="00255A16" w:rsidP="00255A16">
            <w:pPr>
              <w:pStyle w:val="TAC"/>
              <w:rPr>
                <w:ins w:id="96" w:author="Wael Boukley Hasan, Vodafone" w:date="2023-10-26T15:56:00Z"/>
                <w:lang w:eastAsia="ko-KR"/>
              </w:rPr>
            </w:pPr>
          </w:p>
        </w:tc>
        <w:tc>
          <w:tcPr>
            <w:tcW w:w="1701" w:type="dxa"/>
            <w:tcBorders>
              <w:top w:val="single" w:sz="2" w:space="0" w:color="auto"/>
              <w:left w:val="single" w:sz="4" w:space="0" w:color="auto"/>
              <w:bottom w:val="single" w:sz="4" w:space="0" w:color="auto"/>
              <w:right w:val="single" w:sz="2" w:space="0" w:color="auto"/>
            </w:tcBorders>
          </w:tcPr>
          <w:p w14:paraId="6902C0BB" w14:textId="17C4E160" w:rsidR="00255A16" w:rsidRDefault="00255A16" w:rsidP="00255A16">
            <w:pPr>
              <w:pStyle w:val="TAC"/>
              <w:rPr>
                <w:ins w:id="97" w:author="Wael Boukley Hasan, Vodafone" w:date="2023-10-26T15:56:00Z"/>
                <w:rFonts w:cs="Arial"/>
              </w:rPr>
            </w:pPr>
            <w:ins w:id="98" w:author="Mohammad ABDI ABYANEH" w:date="2023-10-31T14:13:00Z">
              <w:r>
                <w:t>703 – 733 MHz</w:t>
              </w:r>
            </w:ins>
          </w:p>
        </w:tc>
        <w:tc>
          <w:tcPr>
            <w:tcW w:w="851" w:type="dxa"/>
            <w:tcBorders>
              <w:top w:val="single" w:sz="2" w:space="0" w:color="auto"/>
              <w:left w:val="single" w:sz="2" w:space="0" w:color="auto"/>
              <w:bottom w:val="single" w:sz="2" w:space="0" w:color="auto"/>
              <w:right w:val="single" w:sz="2" w:space="0" w:color="auto"/>
            </w:tcBorders>
          </w:tcPr>
          <w:p w14:paraId="29A8BAAC" w14:textId="7706F01F" w:rsidR="00255A16" w:rsidRDefault="00255A16" w:rsidP="00255A16">
            <w:pPr>
              <w:pStyle w:val="TAC"/>
              <w:rPr>
                <w:ins w:id="99" w:author="Wael Boukley Hasan, Vodafone" w:date="2023-10-26T15:56:00Z"/>
              </w:rPr>
            </w:pPr>
            <w:ins w:id="100" w:author="Mohammad ABDI ABYANEH" w:date="2023-10-31T14:13:00Z">
              <w:r>
                <w:t xml:space="preserve">-37.4 </w:t>
              </w:r>
              <w:proofErr w:type="spellStart"/>
              <w:r>
                <w:t>dBm</w:t>
              </w:r>
            </w:ins>
            <w:proofErr w:type="spellEnd"/>
          </w:p>
        </w:tc>
        <w:tc>
          <w:tcPr>
            <w:tcW w:w="1417" w:type="dxa"/>
            <w:tcBorders>
              <w:top w:val="single" w:sz="2" w:space="0" w:color="auto"/>
              <w:left w:val="single" w:sz="2" w:space="0" w:color="auto"/>
              <w:bottom w:val="single" w:sz="2" w:space="0" w:color="auto"/>
              <w:right w:val="single" w:sz="2" w:space="0" w:color="auto"/>
            </w:tcBorders>
          </w:tcPr>
          <w:p w14:paraId="490E322C" w14:textId="0710C026" w:rsidR="00255A16" w:rsidRDefault="00255A16" w:rsidP="00255A16">
            <w:pPr>
              <w:pStyle w:val="TAC"/>
              <w:rPr>
                <w:ins w:id="101" w:author="Wael Boukley Hasan, Vodafone" w:date="2023-10-26T15:56:00Z"/>
              </w:rPr>
            </w:pPr>
            <w:ins w:id="102" w:author="Mohammad ABDI ABYANEH" w:date="2023-10-31T14:13:00Z">
              <w:r>
                <w:t>1 MHz</w:t>
              </w:r>
            </w:ins>
            <w:ins w:id="103" w:author="Wael Boukley Hasan, Vodafone" w:date="2023-10-26T15:59:00Z">
              <w:del w:id="104" w:author="Mohammad ABDI ABYANEH" w:date="2023-10-31T14:13:00Z">
                <w:r w:rsidDel="00255A16">
                  <w:delText>1 MHz</w:delText>
                </w:r>
              </w:del>
            </w:ins>
          </w:p>
        </w:tc>
        <w:tc>
          <w:tcPr>
            <w:tcW w:w="4423" w:type="dxa"/>
            <w:tcBorders>
              <w:top w:val="single" w:sz="2" w:space="0" w:color="auto"/>
              <w:left w:val="single" w:sz="2" w:space="0" w:color="auto"/>
              <w:bottom w:val="single" w:sz="2" w:space="0" w:color="auto"/>
              <w:right w:val="single" w:sz="2" w:space="0" w:color="auto"/>
            </w:tcBorders>
          </w:tcPr>
          <w:p w14:paraId="28A8394A" w14:textId="77777777" w:rsidR="00255A16" w:rsidRDefault="00255A16" w:rsidP="00255A16">
            <w:pPr>
              <w:pStyle w:val="TAL"/>
              <w:rPr>
                <w:ins w:id="105" w:author="Mohammad ABDI ABYANEH" w:date="2023-10-31T14:13:00Z"/>
              </w:rPr>
            </w:pPr>
            <w:ins w:id="106" w:author="Mohammad ABDI ABYANEH" w:date="2023-10-31T14:13:00Z">
              <w:r>
                <w:t xml:space="preserve">This requirement does not apply to BS operating in band n28, since it is already covered by the requirement in clause 6.7.5.3. </w:t>
              </w:r>
            </w:ins>
          </w:p>
          <w:p w14:paraId="40A7AC15" w14:textId="5C19B9F6" w:rsidR="00255A16" w:rsidRDefault="00255A16" w:rsidP="00255A16">
            <w:pPr>
              <w:pStyle w:val="TAL"/>
              <w:rPr>
                <w:ins w:id="107" w:author="Wael Boukley Hasan, Vodafone" w:date="2023-10-26T15:56:00Z"/>
                <w:rFonts w:cs="Arial"/>
                <w:lang w:eastAsia="ko-KR"/>
              </w:rPr>
            </w:pPr>
            <w:ins w:id="108" w:author="Mohammad ABDI ABYANEH" w:date="2023-10-31T14:13:00Z">
              <w:r>
                <w:t xml:space="preserve">For BS operating in band n67, it applies for 703 MHz to 736 </w:t>
              </w:r>
              <w:proofErr w:type="spellStart"/>
              <w:r>
                <w:t>MHz.</w:t>
              </w:r>
            </w:ins>
            <w:proofErr w:type="spellEnd"/>
          </w:p>
        </w:tc>
      </w:tr>
    </w:tbl>
    <w:p w14:paraId="1AB93502" w14:textId="77777777" w:rsidR="006104BC" w:rsidRPr="00FE2C7A" w:rsidRDefault="006104BC" w:rsidP="00D37FA1">
      <w:pPr>
        <w:jc w:val="center"/>
        <w:rPr>
          <w:ins w:id="109" w:author="Mohammad ABDI ABYANEH" w:date="2023-10-17T14:35:00Z"/>
          <w:rFonts w:asciiTheme="minorBidi" w:eastAsia="??" w:hAnsiTheme="minorBidi" w:cstheme="minorBidi"/>
          <w:b/>
          <w:bCs/>
          <w:color w:val="FF0000"/>
          <w:szCs w:val="32"/>
        </w:rPr>
      </w:pPr>
    </w:p>
    <w:p w14:paraId="1AB93503" w14:textId="77777777" w:rsidR="000605E9" w:rsidRPr="001475D4" w:rsidRDefault="000605E9" w:rsidP="000605E9">
      <w:pPr>
        <w:pStyle w:val="Heading2"/>
        <w:rPr>
          <w:rFonts w:asciiTheme="minorBidi" w:eastAsia="??" w:hAnsiTheme="minorBidi" w:cstheme="minorBidi"/>
          <w:color w:val="FF0000"/>
          <w:szCs w:val="32"/>
        </w:rPr>
      </w:pPr>
      <w:r w:rsidRPr="001475D4">
        <w:rPr>
          <w:rFonts w:asciiTheme="minorBidi" w:eastAsia="??" w:hAnsiTheme="minorBidi" w:cstheme="minorBidi"/>
          <w:color w:val="FF0000"/>
          <w:szCs w:val="32"/>
        </w:rPr>
        <w:t>&lt;&lt;</w:t>
      </w:r>
      <w:r w:rsidRPr="001475D4">
        <w:rPr>
          <w:rFonts w:asciiTheme="minorBidi" w:eastAsia="SimSun" w:hAnsiTheme="minorBidi" w:cstheme="minorBidi"/>
          <w:color w:val="FF0000"/>
          <w:szCs w:val="32"/>
          <w:lang w:val="en-US" w:eastAsia="zh-CN"/>
        </w:rPr>
        <w:t xml:space="preserve"> </w:t>
      </w:r>
      <w:r>
        <w:rPr>
          <w:rFonts w:asciiTheme="minorBidi" w:eastAsia="SimSun" w:hAnsiTheme="minorBidi" w:cstheme="minorBidi"/>
          <w:color w:val="FF0000"/>
          <w:szCs w:val="32"/>
          <w:lang w:val="en-US" w:eastAsia="zh-CN"/>
        </w:rPr>
        <w:t>Next</w:t>
      </w:r>
      <w:r w:rsidRPr="001475D4">
        <w:rPr>
          <w:rFonts w:asciiTheme="minorBidi" w:eastAsia="SimSun" w:hAnsiTheme="minorBidi" w:cstheme="minorBidi"/>
          <w:color w:val="FF0000"/>
          <w:szCs w:val="32"/>
          <w:lang w:val="en-US" w:eastAsia="zh-CN"/>
        </w:rPr>
        <w:t xml:space="preserve"> </w:t>
      </w:r>
      <w:r w:rsidRPr="001475D4">
        <w:rPr>
          <w:rFonts w:asciiTheme="minorBidi" w:eastAsia="??" w:hAnsiTheme="minorBidi" w:cstheme="minorBidi"/>
          <w:color w:val="FF0000"/>
          <w:szCs w:val="32"/>
        </w:rPr>
        <w:t>change &gt;&gt;</w:t>
      </w:r>
    </w:p>
    <w:p w14:paraId="1AB93504" w14:textId="77777777" w:rsidR="000605E9" w:rsidRDefault="000605E9" w:rsidP="000605E9">
      <w:pPr>
        <w:pStyle w:val="Heading6"/>
        <w:rPr>
          <w:rFonts w:eastAsia="Times New Roman"/>
        </w:rPr>
      </w:pPr>
      <w:bookmarkStart w:id="110" w:name="_Toc45886026"/>
      <w:bookmarkStart w:id="111" w:name="_Toc37272946"/>
      <w:bookmarkStart w:id="112" w:name="_Toc36636000"/>
      <w:bookmarkStart w:id="113" w:name="_Toc29810648"/>
      <w:bookmarkStart w:id="114" w:name="_Toc21102799"/>
      <w:r>
        <w:t>6.7.5.5.5.1</w:t>
      </w:r>
      <w:r>
        <w:tab/>
        <w:t xml:space="preserve">Test requirement for </w:t>
      </w:r>
      <w:r>
        <w:rPr>
          <w:i/>
        </w:rPr>
        <w:t>BS type 1-O</w:t>
      </w:r>
      <w:bookmarkEnd w:id="110"/>
      <w:bookmarkEnd w:id="111"/>
      <w:bookmarkEnd w:id="112"/>
      <w:bookmarkEnd w:id="113"/>
      <w:bookmarkEnd w:id="114"/>
    </w:p>
    <w:p w14:paraId="1AB93505" w14:textId="77777777" w:rsidR="000605E9" w:rsidRDefault="000605E9" w:rsidP="000605E9">
      <w:r>
        <w:t>These requirements may be applied for the protection of other BS receivers when GSM900, DCS1800, PCS1900, GSM850, CDMA850, UTRA FDD, UTRA TDD, E-UTRA and/or NR BS are co-located with a BS.</w:t>
      </w:r>
    </w:p>
    <w:p w14:paraId="1AB93506" w14:textId="77777777" w:rsidR="000605E9" w:rsidRDefault="000605E9" w:rsidP="000605E9">
      <w:r>
        <w:t>The requirements assume co-location with base stations of the same class.</w:t>
      </w:r>
    </w:p>
    <w:p w14:paraId="1AB93507" w14:textId="77777777" w:rsidR="000605E9" w:rsidRDefault="000605E9" w:rsidP="000605E9">
      <w:pPr>
        <w:pStyle w:val="NO"/>
      </w:pPr>
      <w:r>
        <w:t>NOTE:</w:t>
      </w:r>
      <w:r>
        <w:tab/>
        <w:t>For co-location with UTRA, the requirements are based on co-location with UTRA FDD or TDD base stations.</w:t>
      </w:r>
    </w:p>
    <w:p w14:paraId="1AB93508" w14:textId="77777777" w:rsidR="000605E9" w:rsidRDefault="000605E9" w:rsidP="000605E9">
      <w:r>
        <w:t>This requirement is a co-location requirement as defined in clause 4.9, in TS 38.104 [2], the power levels are specified at the CLTA</w:t>
      </w:r>
      <w:r>
        <w:rPr>
          <w:i/>
        </w:rPr>
        <w:t xml:space="preserve"> </w:t>
      </w:r>
      <w:r>
        <w:t>output.</w:t>
      </w:r>
    </w:p>
    <w:p w14:paraId="1AB93509" w14:textId="77777777" w:rsidR="000605E9" w:rsidRDefault="000605E9" w:rsidP="000605E9">
      <w:r>
        <w:t>The output of the CLTA of any spurious emission shall not exceed the test limit in table 6.7.5.5.5.1-1.</w:t>
      </w:r>
    </w:p>
    <w:p w14:paraId="1AB9350A" w14:textId="77777777" w:rsidR="000605E9" w:rsidRDefault="000605E9" w:rsidP="000605E9">
      <w:r>
        <w:t xml:space="preserve">For a </w:t>
      </w:r>
      <w:r>
        <w:rPr>
          <w:i/>
        </w:rPr>
        <w:t>multi-band RIB</w:t>
      </w:r>
      <w:r>
        <w:t xml:space="preserve">, the exclusions and conditions in the notes column of table </w:t>
      </w:r>
      <w:r>
        <w:rPr>
          <w:rFonts w:cs="v5.0.0"/>
        </w:rPr>
        <w:t xml:space="preserve">6.7.5.5.5.1-1 </w:t>
      </w:r>
      <w:r>
        <w:t>apply for each supported operating band.</w:t>
      </w:r>
    </w:p>
    <w:p w14:paraId="1AB9350B" w14:textId="77777777" w:rsidR="000605E9" w:rsidRDefault="000605E9" w:rsidP="000605E9">
      <w:pPr>
        <w:pStyle w:val="TH"/>
        <w:rPr>
          <w:rFonts w:eastAsia="Times New Roman"/>
        </w:rPr>
      </w:pPr>
      <w:r>
        <w:t>Table 6.</w:t>
      </w:r>
      <w:r>
        <w:rPr>
          <w:lang w:val="en-US"/>
        </w:rPr>
        <w:t>7</w:t>
      </w:r>
      <w:r>
        <w:t>.</w:t>
      </w:r>
      <w:r>
        <w:rPr>
          <w:lang w:val="en-US"/>
        </w:rPr>
        <w:t>5</w:t>
      </w:r>
      <w:r>
        <w:t>.</w:t>
      </w:r>
      <w:r>
        <w:rPr>
          <w:lang w:val="en-US"/>
        </w:rPr>
        <w:t>5.5</w:t>
      </w:r>
      <w:r>
        <w:t xml:space="preserve">.1-1: </w:t>
      </w:r>
      <w:r>
        <w:rPr>
          <w:i/>
        </w:rPr>
        <w:t xml:space="preserve">BS </w:t>
      </w:r>
      <w:r>
        <w:rPr>
          <w:i/>
          <w:lang w:val="en-US"/>
        </w:rPr>
        <w:t>type 1-O</w:t>
      </w:r>
      <w:r>
        <w:rPr>
          <w:lang w:val="en-US"/>
        </w:rPr>
        <w:t xml:space="preserve"> OTA </w:t>
      </w:r>
      <w:r>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0605E9" w14:paraId="1AB93511" w14:textId="77777777" w:rsidTr="00F23279">
        <w:trPr>
          <w:cantSplit/>
          <w:jc w:val="center"/>
        </w:trPr>
        <w:tc>
          <w:tcPr>
            <w:tcW w:w="2291" w:type="dxa"/>
            <w:tcBorders>
              <w:top w:val="single" w:sz="4" w:space="0" w:color="auto"/>
              <w:left w:val="single" w:sz="4" w:space="0" w:color="auto"/>
              <w:bottom w:val="nil"/>
              <w:right w:val="single" w:sz="4" w:space="0" w:color="auto"/>
            </w:tcBorders>
            <w:hideMark/>
          </w:tcPr>
          <w:p w14:paraId="1AB9350C" w14:textId="77777777" w:rsidR="000605E9" w:rsidRDefault="000605E9">
            <w:pPr>
              <w:pStyle w:val="TAH"/>
              <w:rPr>
                <w:rFonts w:eastAsia="Times New Roman"/>
              </w:rPr>
            </w:pPr>
            <w:r>
              <w:t>Type of co-located BS</w:t>
            </w:r>
          </w:p>
        </w:tc>
        <w:tc>
          <w:tcPr>
            <w:tcW w:w="1996" w:type="dxa"/>
            <w:tcBorders>
              <w:top w:val="single" w:sz="4" w:space="0" w:color="auto"/>
              <w:left w:val="single" w:sz="4" w:space="0" w:color="auto"/>
              <w:bottom w:val="nil"/>
              <w:right w:val="single" w:sz="4" w:space="0" w:color="auto"/>
            </w:tcBorders>
            <w:hideMark/>
          </w:tcPr>
          <w:p w14:paraId="1AB9350D" w14:textId="77777777" w:rsidR="000605E9" w:rsidRDefault="000605E9">
            <w:pPr>
              <w:pStyle w:val="TAH"/>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AB9350E" w14:textId="77777777" w:rsidR="000605E9" w:rsidRDefault="000605E9">
            <w:pPr>
              <w:pStyle w:val="TAH"/>
            </w:pPr>
            <w:r>
              <w:t>Test limit</w:t>
            </w:r>
          </w:p>
        </w:tc>
        <w:tc>
          <w:tcPr>
            <w:tcW w:w="1414" w:type="dxa"/>
            <w:tcBorders>
              <w:top w:val="single" w:sz="4" w:space="0" w:color="auto"/>
              <w:left w:val="single" w:sz="4" w:space="0" w:color="auto"/>
              <w:bottom w:val="nil"/>
              <w:right w:val="single" w:sz="4" w:space="0" w:color="auto"/>
            </w:tcBorders>
            <w:hideMark/>
          </w:tcPr>
          <w:p w14:paraId="1AB9350F" w14:textId="77777777" w:rsidR="000605E9" w:rsidRDefault="000605E9">
            <w:pPr>
              <w:pStyle w:val="TAH"/>
            </w:pPr>
            <w:r>
              <w:t>Measurement</w:t>
            </w:r>
          </w:p>
        </w:tc>
        <w:tc>
          <w:tcPr>
            <w:tcW w:w="1606" w:type="dxa"/>
            <w:tcBorders>
              <w:top w:val="single" w:sz="4" w:space="0" w:color="auto"/>
              <w:left w:val="single" w:sz="4" w:space="0" w:color="auto"/>
              <w:bottom w:val="nil"/>
              <w:right w:val="single" w:sz="4" w:space="0" w:color="auto"/>
            </w:tcBorders>
            <w:hideMark/>
          </w:tcPr>
          <w:p w14:paraId="1AB93510" w14:textId="77777777" w:rsidR="000605E9" w:rsidRDefault="000605E9">
            <w:pPr>
              <w:pStyle w:val="TAH"/>
            </w:pPr>
            <w:r>
              <w:t>Note</w:t>
            </w:r>
          </w:p>
        </w:tc>
      </w:tr>
      <w:tr w:rsidR="000605E9" w14:paraId="1AB93519" w14:textId="77777777" w:rsidTr="00F23279">
        <w:trPr>
          <w:cantSplit/>
          <w:jc w:val="center"/>
        </w:trPr>
        <w:tc>
          <w:tcPr>
            <w:tcW w:w="2291" w:type="dxa"/>
            <w:tcBorders>
              <w:top w:val="nil"/>
              <w:left w:val="single" w:sz="4" w:space="0" w:color="auto"/>
              <w:bottom w:val="single" w:sz="4" w:space="0" w:color="auto"/>
              <w:right w:val="single" w:sz="4" w:space="0" w:color="auto"/>
            </w:tcBorders>
            <w:hideMark/>
          </w:tcPr>
          <w:p w14:paraId="1AB93512" w14:textId="77777777" w:rsidR="000605E9" w:rsidRDefault="000605E9"/>
        </w:tc>
        <w:tc>
          <w:tcPr>
            <w:tcW w:w="1996" w:type="dxa"/>
            <w:tcBorders>
              <w:top w:val="nil"/>
              <w:left w:val="single" w:sz="4" w:space="0" w:color="auto"/>
              <w:bottom w:val="single" w:sz="4" w:space="0" w:color="auto"/>
              <w:right w:val="single" w:sz="4" w:space="0" w:color="auto"/>
            </w:tcBorders>
            <w:hideMark/>
          </w:tcPr>
          <w:p w14:paraId="1AB93513" w14:textId="77777777" w:rsidR="000605E9" w:rsidRDefault="000605E9">
            <w:pPr>
              <w:pStyle w:val="TAH"/>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AB93514" w14:textId="77777777" w:rsidR="000605E9" w:rsidRDefault="000605E9">
            <w:pPr>
              <w:pStyle w:val="TAH"/>
            </w:pPr>
            <w:r>
              <w:t>WA BS</w:t>
            </w:r>
          </w:p>
        </w:tc>
        <w:tc>
          <w:tcPr>
            <w:tcW w:w="879" w:type="dxa"/>
            <w:tcBorders>
              <w:top w:val="single" w:sz="4" w:space="0" w:color="auto"/>
              <w:left w:val="single" w:sz="4" w:space="0" w:color="auto"/>
              <w:bottom w:val="single" w:sz="4" w:space="0" w:color="auto"/>
              <w:right w:val="single" w:sz="4" w:space="0" w:color="auto"/>
            </w:tcBorders>
            <w:hideMark/>
          </w:tcPr>
          <w:p w14:paraId="1AB93515" w14:textId="77777777" w:rsidR="000605E9" w:rsidRDefault="000605E9">
            <w:pPr>
              <w:pStyle w:val="TAH"/>
            </w:pPr>
            <w:r>
              <w:t>MR BS</w:t>
            </w:r>
          </w:p>
        </w:tc>
        <w:tc>
          <w:tcPr>
            <w:tcW w:w="880" w:type="dxa"/>
            <w:tcBorders>
              <w:top w:val="single" w:sz="4" w:space="0" w:color="auto"/>
              <w:left w:val="single" w:sz="4" w:space="0" w:color="auto"/>
              <w:bottom w:val="single" w:sz="4" w:space="0" w:color="auto"/>
              <w:right w:val="single" w:sz="4" w:space="0" w:color="auto"/>
            </w:tcBorders>
            <w:hideMark/>
          </w:tcPr>
          <w:p w14:paraId="1AB93516" w14:textId="77777777" w:rsidR="000605E9" w:rsidRDefault="000605E9">
            <w:pPr>
              <w:pStyle w:val="TAH"/>
            </w:pPr>
            <w:r>
              <w:t>LA BS</w:t>
            </w:r>
          </w:p>
        </w:tc>
        <w:tc>
          <w:tcPr>
            <w:tcW w:w="1414" w:type="dxa"/>
            <w:tcBorders>
              <w:top w:val="nil"/>
              <w:left w:val="single" w:sz="4" w:space="0" w:color="auto"/>
              <w:bottom w:val="single" w:sz="4" w:space="0" w:color="auto"/>
              <w:right w:val="single" w:sz="4" w:space="0" w:color="auto"/>
            </w:tcBorders>
            <w:hideMark/>
          </w:tcPr>
          <w:p w14:paraId="1AB93517" w14:textId="77777777" w:rsidR="000605E9" w:rsidRDefault="000605E9">
            <w:pPr>
              <w:pStyle w:val="TAH"/>
            </w:pPr>
            <w:r>
              <w:t>bandwidth</w:t>
            </w:r>
          </w:p>
        </w:tc>
        <w:tc>
          <w:tcPr>
            <w:tcW w:w="1606" w:type="dxa"/>
            <w:tcBorders>
              <w:top w:val="nil"/>
              <w:left w:val="single" w:sz="4" w:space="0" w:color="auto"/>
              <w:bottom w:val="single" w:sz="4" w:space="0" w:color="auto"/>
              <w:right w:val="single" w:sz="4" w:space="0" w:color="auto"/>
            </w:tcBorders>
            <w:hideMark/>
          </w:tcPr>
          <w:p w14:paraId="1AB93518" w14:textId="77777777" w:rsidR="000605E9" w:rsidRDefault="000605E9"/>
        </w:tc>
      </w:tr>
      <w:tr w:rsidR="000605E9" w14:paraId="1AB93521"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1A" w14:textId="77777777" w:rsidR="000605E9" w:rsidRDefault="000605E9">
            <w:pPr>
              <w:pStyle w:val="TAC"/>
            </w:pPr>
            <w:r>
              <w:lastRenderedPageBreak/>
              <w:t>GSM900</w:t>
            </w:r>
          </w:p>
        </w:tc>
        <w:tc>
          <w:tcPr>
            <w:tcW w:w="1996" w:type="dxa"/>
            <w:tcBorders>
              <w:top w:val="single" w:sz="4" w:space="0" w:color="auto"/>
              <w:left w:val="single" w:sz="4" w:space="0" w:color="auto"/>
              <w:bottom w:val="single" w:sz="4" w:space="0" w:color="auto"/>
              <w:right w:val="single" w:sz="4" w:space="0" w:color="auto"/>
            </w:tcBorders>
            <w:hideMark/>
          </w:tcPr>
          <w:p w14:paraId="1AB9351B" w14:textId="77777777" w:rsidR="000605E9" w:rsidRDefault="000605E9">
            <w:pPr>
              <w:pStyle w:val="TAC"/>
            </w:pPr>
            <w:r>
              <w:t>876-915 MHz</w:t>
            </w:r>
          </w:p>
        </w:tc>
        <w:tc>
          <w:tcPr>
            <w:tcW w:w="879" w:type="dxa"/>
            <w:tcBorders>
              <w:top w:val="single" w:sz="4" w:space="0" w:color="auto"/>
              <w:left w:val="single" w:sz="4" w:space="0" w:color="auto"/>
              <w:bottom w:val="single" w:sz="4" w:space="0" w:color="auto"/>
              <w:right w:val="single" w:sz="4" w:space="0" w:color="auto"/>
            </w:tcBorders>
            <w:hideMark/>
          </w:tcPr>
          <w:p w14:paraId="1AB9351C" w14:textId="77777777" w:rsidR="000605E9" w:rsidRDefault="000605E9">
            <w:pPr>
              <w:pStyle w:val="TAC"/>
            </w:pPr>
            <w:r>
              <w:t xml:space="preserve">-115.9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1D"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1E" w14:textId="77777777" w:rsidR="000605E9" w:rsidRDefault="000605E9">
            <w:pPr>
              <w:pStyle w:val="TAC"/>
            </w:pPr>
            <w:r>
              <w:t xml:space="preserve">-87.9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1F"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20" w14:textId="77777777" w:rsidR="000605E9" w:rsidRDefault="000605E9">
            <w:pPr>
              <w:pStyle w:val="TAC"/>
            </w:pPr>
          </w:p>
        </w:tc>
      </w:tr>
      <w:tr w:rsidR="000605E9" w14:paraId="1AB93529"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22" w14:textId="77777777" w:rsidR="000605E9" w:rsidRDefault="000605E9">
            <w:pPr>
              <w:pStyle w:val="TAC"/>
              <w:rPr>
                <w:lang w:eastAsia="zh-CN"/>
              </w:rPr>
            </w:pPr>
            <w:r>
              <w:t>DCS1800</w:t>
            </w:r>
          </w:p>
        </w:tc>
        <w:tc>
          <w:tcPr>
            <w:tcW w:w="1996" w:type="dxa"/>
            <w:tcBorders>
              <w:top w:val="single" w:sz="4" w:space="0" w:color="auto"/>
              <w:left w:val="single" w:sz="4" w:space="0" w:color="auto"/>
              <w:bottom w:val="single" w:sz="4" w:space="0" w:color="auto"/>
              <w:right w:val="single" w:sz="4" w:space="0" w:color="auto"/>
            </w:tcBorders>
            <w:hideMark/>
          </w:tcPr>
          <w:p w14:paraId="1AB93523" w14:textId="77777777" w:rsidR="000605E9" w:rsidRDefault="000605E9">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1AB93524" w14:textId="77777777" w:rsidR="000605E9" w:rsidRDefault="000605E9">
            <w:pPr>
              <w:pStyle w:val="TAC"/>
            </w:pPr>
            <w:r>
              <w:t xml:space="preserve">-115.9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25"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26" w14:textId="77777777" w:rsidR="000605E9" w:rsidRDefault="000605E9">
            <w:pPr>
              <w:pStyle w:val="TAC"/>
            </w:pPr>
            <w:r>
              <w:t>-</w:t>
            </w:r>
            <w:r>
              <w:rPr>
                <w:lang w:val="sv-SE"/>
              </w:rPr>
              <w:t>97.9</w:t>
            </w:r>
            <w:r>
              <w:t xml:space="preserve">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27"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28" w14:textId="77777777" w:rsidR="000605E9" w:rsidRDefault="000605E9">
            <w:pPr>
              <w:pStyle w:val="TAC"/>
            </w:pPr>
          </w:p>
        </w:tc>
      </w:tr>
      <w:tr w:rsidR="000605E9" w14:paraId="1AB93531"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2A" w14:textId="77777777" w:rsidR="000605E9" w:rsidRDefault="000605E9">
            <w:pPr>
              <w:pStyle w:val="TAC"/>
              <w:rPr>
                <w:lang w:eastAsia="zh-CN"/>
              </w:rPr>
            </w:pPr>
            <w:r>
              <w:t>PCS1900</w:t>
            </w:r>
          </w:p>
        </w:tc>
        <w:tc>
          <w:tcPr>
            <w:tcW w:w="1996" w:type="dxa"/>
            <w:tcBorders>
              <w:top w:val="single" w:sz="4" w:space="0" w:color="auto"/>
              <w:left w:val="single" w:sz="4" w:space="0" w:color="auto"/>
              <w:bottom w:val="single" w:sz="4" w:space="0" w:color="auto"/>
              <w:right w:val="single" w:sz="4" w:space="0" w:color="auto"/>
            </w:tcBorders>
            <w:hideMark/>
          </w:tcPr>
          <w:p w14:paraId="1AB9352B" w14:textId="77777777" w:rsidR="000605E9" w:rsidRDefault="000605E9">
            <w:pPr>
              <w:pStyle w:val="TAC"/>
            </w:pPr>
            <w:r>
              <w:t>1850 – 1910 MHz</w:t>
            </w:r>
          </w:p>
        </w:tc>
        <w:tc>
          <w:tcPr>
            <w:tcW w:w="879" w:type="dxa"/>
            <w:tcBorders>
              <w:top w:val="single" w:sz="4" w:space="0" w:color="auto"/>
              <w:left w:val="single" w:sz="4" w:space="0" w:color="auto"/>
              <w:bottom w:val="single" w:sz="4" w:space="0" w:color="auto"/>
              <w:right w:val="single" w:sz="4" w:space="0" w:color="auto"/>
            </w:tcBorders>
            <w:hideMark/>
          </w:tcPr>
          <w:p w14:paraId="1AB9352C" w14:textId="77777777" w:rsidR="000605E9" w:rsidRDefault="000605E9">
            <w:pPr>
              <w:pStyle w:val="TAC"/>
            </w:pPr>
            <w:r>
              <w:t xml:space="preserve">-115.9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2D"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2E" w14:textId="77777777" w:rsidR="000605E9" w:rsidRDefault="000605E9">
            <w:pPr>
              <w:pStyle w:val="TAC"/>
            </w:pPr>
            <w:r>
              <w:t>-</w:t>
            </w:r>
            <w:r>
              <w:rPr>
                <w:lang w:val="sv-SE"/>
              </w:rPr>
              <w:t>97.9</w:t>
            </w:r>
            <w:r>
              <w:t xml:space="preserve">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2F"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30" w14:textId="77777777" w:rsidR="000605E9" w:rsidRDefault="000605E9">
            <w:pPr>
              <w:pStyle w:val="TAC"/>
            </w:pPr>
          </w:p>
        </w:tc>
      </w:tr>
      <w:tr w:rsidR="000605E9" w14:paraId="1AB93539"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32" w14:textId="77777777" w:rsidR="000605E9" w:rsidRDefault="000605E9">
            <w:pPr>
              <w:pStyle w:val="TAC"/>
              <w:rPr>
                <w:lang w:eastAsia="zh-CN"/>
              </w:rPr>
            </w:pPr>
            <w: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1AB93533" w14:textId="77777777" w:rsidR="000605E9" w:rsidRDefault="000605E9">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14:paraId="1AB93534" w14:textId="77777777" w:rsidR="000605E9" w:rsidRDefault="000605E9">
            <w:pPr>
              <w:pStyle w:val="TAC"/>
            </w:pPr>
            <w:r>
              <w:t xml:space="preserve">-115.9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35"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36" w14:textId="77777777" w:rsidR="000605E9" w:rsidRDefault="000605E9">
            <w:pPr>
              <w:pStyle w:val="TAC"/>
            </w:pPr>
            <w:r>
              <w:t xml:space="preserve">-87.9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37"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38" w14:textId="77777777" w:rsidR="000605E9" w:rsidRDefault="000605E9">
            <w:pPr>
              <w:pStyle w:val="TAC"/>
            </w:pPr>
          </w:p>
        </w:tc>
      </w:tr>
      <w:tr w:rsidR="000605E9" w14:paraId="1AB93541"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3A" w14:textId="77777777" w:rsidR="000605E9" w:rsidRDefault="000605E9">
            <w:pPr>
              <w:pStyle w:val="TAC"/>
              <w:rPr>
                <w:lang w:val="sv-SE" w:eastAsia="zh-CN"/>
              </w:rPr>
            </w:pPr>
            <w:r>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hideMark/>
          </w:tcPr>
          <w:p w14:paraId="1AB9353B" w14:textId="77777777" w:rsidR="000605E9" w:rsidRDefault="000605E9">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1AB9353C"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3D"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3E"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3F"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40" w14:textId="77777777" w:rsidR="000605E9" w:rsidRDefault="000605E9">
            <w:pPr>
              <w:pStyle w:val="TAC"/>
            </w:pPr>
          </w:p>
        </w:tc>
      </w:tr>
      <w:tr w:rsidR="000605E9" w14:paraId="1AB93549"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42" w14:textId="77777777" w:rsidR="000605E9" w:rsidRDefault="000605E9">
            <w:pPr>
              <w:pStyle w:val="TAC"/>
              <w:rPr>
                <w:lang w:eastAsia="zh-CN"/>
              </w:rPr>
            </w:pPr>
            <w: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hideMark/>
          </w:tcPr>
          <w:p w14:paraId="1AB93543" w14:textId="77777777" w:rsidR="000605E9" w:rsidRDefault="000605E9">
            <w:pPr>
              <w:pStyle w:val="TAC"/>
            </w:pPr>
            <w:r>
              <w:t>1850 – 1910 MHz</w:t>
            </w:r>
          </w:p>
        </w:tc>
        <w:tc>
          <w:tcPr>
            <w:tcW w:w="879" w:type="dxa"/>
            <w:tcBorders>
              <w:top w:val="single" w:sz="4" w:space="0" w:color="auto"/>
              <w:left w:val="single" w:sz="4" w:space="0" w:color="auto"/>
              <w:bottom w:val="single" w:sz="4" w:space="0" w:color="auto"/>
              <w:right w:val="single" w:sz="4" w:space="0" w:color="auto"/>
            </w:tcBorders>
            <w:hideMark/>
          </w:tcPr>
          <w:p w14:paraId="1AB93544"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45"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46"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47"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48" w14:textId="77777777" w:rsidR="000605E9" w:rsidRDefault="000605E9">
            <w:pPr>
              <w:pStyle w:val="TAC"/>
            </w:pPr>
          </w:p>
        </w:tc>
      </w:tr>
      <w:tr w:rsidR="000605E9" w14:paraId="1AB93551"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4A" w14:textId="77777777" w:rsidR="000605E9" w:rsidRDefault="000605E9">
            <w:pPr>
              <w:pStyle w:val="TAC"/>
              <w:rPr>
                <w:lang w:eastAsia="zh-CN"/>
              </w:rPr>
            </w:pPr>
            <w: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1AB9354B" w14:textId="77777777" w:rsidR="000605E9" w:rsidRDefault="000605E9">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1AB9354C"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4D"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4E"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4F"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50" w14:textId="77777777" w:rsidR="000605E9" w:rsidRDefault="000605E9">
            <w:pPr>
              <w:pStyle w:val="TAC"/>
            </w:pPr>
          </w:p>
        </w:tc>
      </w:tr>
      <w:tr w:rsidR="000605E9" w14:paraId="1AB93559"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52" w14:textId="77777777" w:rsidR="000605E9" w:rsidRDefault="000605E9">
            <w:pPr>
              <w:pStyle w:val="TAC"/>
              <w:rPr>
                <w:lang w:val="sv-SE" w:eastAsia="zh-CN"/>
              </w:rPr>
            </w:pPr>
            <w:r>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1AB93553" w14:textId="77777777" w:rsidR="000605E9" w:rsidRDefault="000605E9">
            <w:pPr>
              <w:pStyle w:val="TAC"/>
            </w:pPr>
            <w:r>
              <w:t>1710 – 1755 MHz</w:t>
            </w:r>
          </w:p>
        </w:tc>
        <w:tc>
          <w:tcPr>
            <w:tcW w:w="879" w:type="dxa"/>
            <w:tcBorders>
              <w:top w:val="single" w:sz="4" w:space="0" w:color="auto"/>
              <w:left w:val="single" w:sz="4" w:space="0" w:color="auto"/>
              <w:bottom w:val="single" w:sz="4" w:space="0" w:color="auto"/>
              <w:right w:val="single" w:sz="4" w:space="0" w:color="auto"/>
            </w:tcBorders>
            <w:hideMark/>
          </w:tcPr>
          <w:p w14:paraId="1AB93554"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55"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56"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57"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58" w14:textId="77777777" w:rsidR="000605E9" w:rsidRDefault="000605E9">
            <w:pPr>
              <w:pStyle w:val="TAC"/>
            </w:pPr>
          </w:p>
        </w:tc>
      </w:tr>
      <w:tr w:rsidR="000605E9" w14:paraId="1AB93561"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5A" w14:textId="77777777" w:rsidR="000605E9" w:rsidRDefault="000605E9">
            <w:pPr>
              <w:pStyle w:val="TAC"/>
              <w:rPr>
                <w:lang w:eastAsia="zh-CN"/>
              </w:rPr>
            </w:pPr>
            <w: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1AB9355B" w14:textId="77777777" w:rsidR="000605E9" w:rsidRDefault="000605E9">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14:paraId="1AB9355C"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5D"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5E"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5F"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60" w14:textId="77777777" w:rsidR="000605E9" w:rsidRDefault="000605E9">
            <w:pPr>
              <w:pStyle w:val="TAC"/>
            </w:pPr>
          </w:p>
        </w:tc>
      </w:tr>
      <w:tr w:rsidR="000605E9" w14:paraId="1AB93569"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62" w14:textId="77777777" w:rsidR="000605E9" w:rsidRDefault="000605E9">
            <w:pPr>
              <w:pStyle w:val="TAC"/>
              <w:rPr>
                <w:lang w:val="sv-SE" w:eastAsia="zh-CN"/>
              </w:rPr>
            </w:pPr>
            <w:r>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1AB93563" w14:textId="77777777" w:rsidR="000605E9" w:rsidRDefault="000605E9">
            <w:pPr>
              <w:pStyle w:val="TAC"/>
            </w:pPr>
            <w: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1AB93564"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65"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66"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67"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68" w14:textId="77777777" w:rsidR="000605E9" w:rsidRDefault="000605E9">
            <w:pPr>
              <w:pStyle w:val="TAC"/>
            </w:pPr>
          </w:p>
        </w:tc>
      </w:tr>
      <w:tr w:rsidR="000605E9" w14:paraId="1AB93571"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6A" w14:textId="77777777" w:rsidR="000605E9" w:rsidRDefault="000605E9">
            <w:pPr>
              <w:pStyle w:val="TAC"/>
              <w:rPr>
                <w:lang w:eastAsia="zh-CN"/>
              </w:rPr>
            </w:pPr>
            <w: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AB9356B" w14:textId="77777777" w:rsidR="000605E9" w:rsidRDefault="000605E9">
            <w:pPr>
              <w:pStyle w:val="TAC"/>
            </w:pPr>
            <w:r>
              <w:t>2500 – 2570 MHz</w:t>
            </w:r>
          </w:p>
        </w:tc>
        <w:tc>
          <w:tcPr>
            <w:tcW w:w="879" w:type="dxa"/>
            <w:tcBorders>
              <w:top w:val="single" w:sz="4" w:space="0" w:color="auto"/>
              <w:left w:val="single" w:sz="4" w:space="0" w:color="auto"/>
              <w:bottom w:val="single" w:sz="4" w:space="0" w:color="auto"/>
              <w:right w:val="single" w:sz="4" w:space="0" w:color="auto"/>
            </w:tcBorders>
            <w:hideMark/>
          </w:tcPr>
          <w:p w14:paraId="1AB9356C"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6D"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6E"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6F"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70" w14:textId="77777777" w:rsidR="000605E9" w:rsidRDefault="000605E9">
            <w:pPr>
              <w:pStyle w:val="TAC"/>
            </w:pPr>
          </w:p>
        </w:tc>
      </w:tr>
      <w:tr w:rsidR="000605E9" w14:paraId="1AB93579"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72" w14:textId="77777777" w:rsidR="000605E9" w:rsidRDefault="000605E9">
            <w:pPr>
              <w:pStyle w:val="TAC"/>
              <w:rPr>
                <w:lang w:eastAsia="zh-CN"/>
              </w:rPr>
            </w:pPr>
            <w: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AB93573" w14:textId="77777777" w:rsidR="000605E9" w:rsidRDefault="000605E9">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1AB93574"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75"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76"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77"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78" w14:textId="77777777" w:rsidR="000605E9" w:rsidRDefault="000605E9">
            <w:pPr>
              <w:pStyle w:val="TAC"/>
            </w:pPr>
          </w:p>
        </w:tc>
      </w:tr>
      <w:tr w:rsidR="000605E9" w14:paraId="1AB93581"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7A" w14:textId="77777777" w:rsidR="000605E9" w:rsidRDefault="000605E9">
            <w:pPr>
              <w:pStyle w:val="TAC"/>
              <w:rPr>
                <w:lang w:val="sv-SE" w:eastAsia="zh-CN"/>
              </w:rPr>
            </w:pPr>
            <w:r>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1AB9357B" w14:textId="77777777" w:rsidR="000605E9" w:rsidRDefault="000605E9">
            <w:pPr>
              <w:pStyle w:val="TAC"/>
            </w:pPr>
            <w:r>
              <w:t>1749.9 – 1784.9 MHz</w:t>
            </w:r>
          </w:p>
        </w:tc>
        <w:tc>
          <w:tcPr>
            <w:tcW w:w="879" w:type="dxa"/>
            <w:tcBorders>
              <w:top w:val="single" w:sz="4" w:space="0" w:color="auto"/>
              <w:left w:val="single" w:sz="4" w:space="0" w:color="auto"/>
              <w:bottom w:val="single" w:sz="4" w:space="0" w:color="auto"/>
              <w:right w:val="single" w:sz="4" w:space="0" w:color="auto"/>
            </w:tcBorders>
            <w:hideMark/>
          </w:tcPr>
          <w:p w14:paraId="1AB9357C"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7D"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7E"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7F"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80" w14:textId="77777777" w:rsidR="000605E9" w:rsidRDefault="000605E9">
            <w:pPr>
              <w:pStyle w:val="TAC"/>
            </w:pPr>
          </w:p>
        </w:tc>
      </w:tr>
      <w:tr w:rsidR="000605E9" w14:paraId="1AB93589"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82" w14:textId="77777777" w:rsidR="000605E9" w:rsidRDefault="000605E9">
            <w:pPr>
              <w:pStyle w:val="TAC"/>
              <w:rPr>
                <w:lang w:val="sv-SE" w:eastAsia="zh-CN"/>
              </w:rPr>
            </w:pPr>
            <w:r>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1AB93583" w14:textId="77777777" w:rsidR="000605E9" w:rsidRDefault="000605E9">
            <w:pPr>
              <w:pStyle w:val="TAC"/>
            </w:pPr>
            <w:r>
              <w:t>1710 – 1770 MHz</w:t>
            </w:r>
          </w:p>
        </w:tc>
        <w:tc>
          <w:tcPr>
            <w:tcW w:w="879" w:type="dxa"/>
            <w:tcBorders>
              <w:top w:val="single" w:sz="4" w:space="0" w:color="auto"/>
              <w:left w:val="single" w:sz="4" w:space="0" w:color="auto"/>
              <w:bottom w:val="single" w:sz="4" w:space="0" w:color="auto"/>
              <w:right w:val="single" w:sz="4" w:space="0" w:color="auto"/>
            </w:tcBorders>
            <w:hideMark/>
          </w:tcPr>
          <w:p w14:paraId="1AB93584"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85"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86"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87"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88" w14:textId="77777777" w:rsidR="000605E9" w:rsidRDefault="000605E9">
            <w:pPr>
              <w:pStyle w:val="TAC"/>
            </w:pPr>
          </w:p>
        </w:tc>
      </w:tr>
      <w:tr w:rsidR="000605E9" w14:paraId="1AB93591"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8A" w14:textId="77777777" w:rsidR="000605E9" w:rsidRDefault="000605E9">
            <w:pPr>
              <w:pStyle w:val="TAC"/>
              <w:rPr>
                <w:lang w:val="sv-SE" w:eastAsia="zh-CN"/>
              </w:rPr>
            </w:pPr>
            <w:r>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1AB9358B" w14:textId="77777777" w:rsidR="000605E9" w:rsidRDefault="000605E9">
            <w:pPr>
              <w:pStyle w:val="TAC"/>
            </w:pPr>
            <w:r>
              <w:t>1427.9 – 1447.9 MHz</w:t>
            </w:r>
          </w:p>
        </w:tc>
        <w:tc>
          <w:tcPr>
            <w:tcW w:w="879" w:type="dxa"/>
            <w:tcBorders>
              <w:top w:val="single" w:sz="4" w:space="0" w:color="auto"/>
              <w:left w:val="single" w:sz="4" w:space="0" w:color="auto"/>
              <w:bottom w:val="single" w:sz="4" w:space="0" w:color="auto"/>
              <w:right w:val="single" w:sz="4" w:space="0" w:color="auto"/>
            </w:tcBorders>
            <w:hideMark/>
          </w:tcPr>
          <w:p w14:paraId="1AB9358C"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8D"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8E"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8F"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AB93590" w14:textId="77777777" w:rsidR="000605E9" w:rsidRDefault="000605E9" w:rsidP="0042380E">
            <w:pPr>
              <w:pStyle w:val="TAC"/>
            </w:pPr>
            <w:r>
              <w:t>This is not applicable to BS operating in Band n50</w:t>
            </w:r>
            <w:del w:id="115" w:author="Mohammad ABDI ABYANEH" w:date="2023-10-17T15:38:00Z">
              <w:r w:rsidDel="0042380E">
                <w:delText xml:space="preserve"> or</w:delText>
              </w:r>
            </w:del>
            <w:ins w:id="116" w:author="Mohammad ABDI ABYANEH" w:date="2023-10-17T15:38:00Z">
              <w:r w:rsidR="0042380E">
                <w:t>,</w:t>
              </w:r>
            </w:ins>
            <w:r>
              <w:t xml:space="preserve"> n75</w:t>
            </w:r>
            <w:ins w:id="117" w:author="Mohammad ABDI ABYANEH" w:date="2023-10-17T15:38:00Z">
              <w:r w:rsidR="0042380E">
                <w:t xml:space="preserve"> or n109</w:t>
              </w:r>
            </w:ins>
          </w:p>
        </w:tc>
      </w:tr>
      <w:tr w:rsidR="000605E9" w14:paraId="1AB9359A"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92" w14:textId="77777777" w:rsidR="000605E9" w:rsidRDefault="000605E9">
            <w:pPr>
              <w:pStyle w:val="TAC"/>
              <w:rPr>
                <w:lang w:val="sv-SE"/>
              </w:rPr>
            </w:pPr>
            <w:r>
              <w:rPr>
                <w:lang w:val="sv-SE"/>
              </w:rPr>
              <w:t>UTRA FDD Band XII or</w:t>
            </w:r>
          </w:p>
          <w:p w14:paraId="1AB93593" w14:textId="77777777" w:rsidR="000605E9" w:rsidRDefault="000605E9">
            <w:pPr>
              <w:pStyle w:val="TAC"/>
              <w:rPr>
                <w:lang w:val="sv-SE" w:eastAsia="zh-CN"/>
              </w:rPr>
            </w:pPr>
            <w:r>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1AB93594" w14:textId="77777777" w:rsidR="000605E9" w:rsidRDefault="000605E9">
            <w:pPr>
              <w:pStyle w:val="TAC"/>
            </w:pPr>
            <w:r>
              <w:t>699 – 716 MHz</w:t>
            </w:r>
          </w:p>
        </w:tc>
        <w:tc>
          <w:tcPr>
            <w:tcW w:w="879" w:type="dxa"/>
            <w:tcBorders>
              <w:top w:val="single" w:sz="4" w:space="0" w:color="auto"/>
              <w:left w:val="single" w:sz="4" w:space="0" w:color="auto"/>
              <w:bottom w:val="single" w:sz="4" w:space="0" w:color="auto"/>
              <w:right w:val="single" w:sz="4" w:space="0" w:color="auto"/>
            </w:tcBorders>
            <w:hideMark/>
          </w:tcPr>
          <w:p w14:paraId="1AB93595"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96"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97"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98"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99" w14:textId="77777777" w:rsidR="000605E9" w:rsidRDefault="000605E9">
            <w:pPr>
              <w:pStyle w:val="TAC"/>
            </w:pPr>
          </w:p>
        </w:tc>
      </w:tr>
      <w:tr w:rsidR="000605E9" w14:paraId="1AB935A3"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9B" w14:textId="77777777" w:rsidR="000605E9" w:rsidRDefault="000605E9">
            <w:pPr>
              <w:pStyle w:val="TAC"/>
              <w:rPr>
                <w:lang w:val="sv-SE"/>
              </w:rPr>
            </w:pPr>
            <w:r>
              <w:rPr>
                <w:lang w:val="sv-SE"/>
              </w:rPr>
              <w:t>UTRA FDD Band XIII or</w:t>
            </w:r>
          </w:p>
          <w:p w14:paraId="1AB9359C" w14:textId="77777777" w:rsidR="000605E9" w:rsidRDefault="000605E9">
            <w:pPr>
              <w:pStyle w:val="TAC"/>
              <w:rPr>
                <w:lang w:val="sv-SE" w:eastAsia="zh-CN"/>
              </w:rPr>
            </w:pPr>
            <w:r>
              <w:rPr>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1AB9359D" w14:textId="77777777" w:rsidR="000605E9" w:rsidRDefault="000605E9">
            <w:pPr>
              <w:pStyle w:val="TAC"/>
            </w:pPr>
            <w:r>
              <w:t>777 – 787 MHz</w:t>
            </w:r>
          </w:p>
        </w:tc>
        <w:tc>
          <w:tcPr>
            <w:tcW w:w="879" w:type="dxa"/>
            <w:tcBorders>
              <w:top w:val="single" w:sz="4" w:space="0" w:color="auto"/>
              <w:left w:val="single" w:sz="4" w:space="0" w:color="auto"/>
              <w:bottom w:val="single" w:sz="4" w:space="0" w:color="auto"/>
              <w:right w:val="single" w:sz="4" w:space="0" w:color="auto"/>
            </w:tcBorders>
            <w:hideMark/>
          </w:tcPr>
          <w:p w14:paraId="1AB9359E"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9F"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A0"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A1"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A2" w14:textId="77777777" w:rsidR="000605E9" w:rsidRDefault="000605E9">
            <w:pPr>
              <w:pStyle w:val="TAC"/>
            </w:pPr>
          </w:p>
        </w:tc>
      </w:tr>
      <w:tr w:rsidR="000605E9" w14:paraId="1AB935AC"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A4" w14:textId="77777777" w:rsidR="000605E9" w:rsidRDefault="000605E9">
            <w:pPr>
              <w:pStyle w:val="TAC"/>
              <w:rPr>
                <w:lang w:val="sv-SE"/>
              </w:rPr>
            </w:pPr>
            <w:r>
              <w:rPr>
                <w:lang w:val="sv-SE"/>
              </w:rPr>
              <w:t>UTRA FDD Band XIV or</w:t>
            </w:r>
          </w:p>
          <w:p w14:paraId="1AB935A5" w14:textId="77777777" w:rsidR="000605E9" w:rsidRDefault="000605E9">
            <w:pPr>
              <w:pStyle w:val="TAC"/>
              <w:rPr>
                <w:lang w:val="sv-SE" w:eastAsia="zh-CN"/>
              </w:rPr>
            </w:pPr>
            <w:r>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AB935A6" w14:textId="77777777" w:rsidR="000605E9" w:rsidRDefault="000605E9">
            <w:pPr>
              <w:pStyle w:val="TAC"/>
            </w:pPr>
            <w:r>
              <w:t>788 – 798 MHz</w:t>
            </w:r>
          </w:p>
        </w:tc>
        <w:tc>
          <w:tcPr>
            <w:tcW w:w="879" w:type="dxa"/>
            <w:tcBorders>
              <w:top w:val="single" w:sz="4" w:space="0" w:color="auto"/>
              <w:left w:val="single" w:sz="4" w:space="0" w:color="auto"/>
              <w:bottom w:val="single" w:sz="4" w:space="0" w:color="auto"/>
              <w:right w:val="single" w:sz="4" w:space="0" w:color="auto"/>
            </w:tcBorders>
            <w:hideMark/>
          </w:tcPr>
          <w:p w14:paraId="1AB935A7"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A8"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A9"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AA"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AB" w14:textId="77777777" w:rsidR="000605E9" w:rsidRDefault="000605E9">
            <w:pPr>
              <w:pStyle w:val="TAC"/>
            </w:pPr>
          </w:p>
        </w:tc>
      </w:tr>
      <w:tr w:rsidR="000605E9" w14:paraId="1AB935B4"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AD" w14:textId="77777777" w:rsidR="000605E9" w:rsidRDefault="000605E9">
            <w:pPr>
              <w:pStyle w:val="TAC"/>
              <w:rPr>
                <w:lang w:eastAsia="zh-CN"/>
              </w:rPr>
            </w:pPr>
            <w:r>
              <w:t>E-UTRA Band 17</w:t>
            </w:r>
          </w:p>
        </w:tc>
        <w:tc>
          <w:tcPr>
            <w:tcW w:w="1996" w:type="dxa"/>
            <w:tcBorders>
              <w:top w:val="single" w:sz="4" w:space="0" w:color="auto"/>
              <w:left w:val="single" w:sz="4" w:space="0" w:color="auto"/>
              <w:bottom w:val="single" w:sz="4" w:space="0" w:color="auto"/>
              <w:right w:val="single" w:sz="4" w:space="0" w:color="auto"/>
            </w:tcBorders>
            <w:hideMark/>
          </w:tcPr>
          <w:p w14:paraId="1AB935AE" w14:textId="77777777" w:rsidR="000605E9" w:rsidRDefault="000605E9">
            <w:pPr>
              <w:pStyle w:val="TAC"/>
            </w:pPr>
            <w:r>
              <w:t>704 – 716 MHz</w:t>
            </w:r>
          </w:p>
        </w:tc>
        <w:tc>
          <w:tcPr>
            <w:tcW w:w="879" w:type="dxa"/>
            <w:tcBorders>
              <w:top w:val="single" w:sz="4" w:space="0" w:color="auto"/>
              <w:left w:val="single" w:sz="4" w:space="0" w:color="auto"/>
              <w:bottom w:val="single" w:sz="4" w:space="0" w:color="auto"/>
              <w:right w:val="single" w:sz="4" w:space="0" w:color="auto"/>
            </w:tcBorders>
            <w:hideMark/>
          </w:tcPr>
          <w:p w14:paraId="1AB935AF"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B0"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B1"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B2"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B3" w14:textId="77777777" w:rsidR="000605E9" w:rsidRDefault="000605E9">
            <w:pPr>
              <w:pStyle w:val="TAC"/>
            </w:pPr>
          </w:p>
        </w:tc>
      </w:tr>
      <w:tr w:rsidR="000605E9" w14:paraId="1AB935BC"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B5" w14:textId="77777777" w:rsidR="000605E9" w:rsidRDefault="000605E9">
            <w:pPr>
              <w:pStyle w:val="TAC"/>
              <w:rPr>
                <w:lang w:eastAsia="zh-CN"/>
              </w:rPr>
            </w:pPr>
            <w:r>
              <w:t>E-UTRA Band 18</w:t>
            </w:r>
          </w:p>
        </w:tc>
        <w:tc>
          <w:tcPr>
            <w:tcW w:w="1996" w:type="dxa"/>
            <w:tcBorders>
              <w:top w:val="single" w:sz="4" w:space="0" w:color="auto"/>
              <w:left w:val="single" w:sz="4" w:space="0" w:color="auto"/>
              <w:bottom w:val="single" w:sz="4" w:space="0" w:color="auto"/>
              <w:right w:val="single" w:sz="4" w:space="0" w:color="auto"/>
            </w:tcBorders>
            <w:hideMark/>
          </w:tcPr>
          <w:p w14:paraId="1AB935B6" w14:textId="77777777" w:rsidR="000605E9" w:rsidRDefault="000605E9">
            <w:pPr>
              <w:pStyle w:val="TAC"/>
            </w:pPr>
            <w:r>
              <w:t>815 – 830 MHz</w:t>
            </w:r>
          </w:p>
        </w:tc>
        <w:tc>
          <w:tcPr>
            <w:tcW w:w="879" w:type="dxa"/>
            <w:tcBorders>
              <w:top w:val="single" w:sz="4" w:space="0" w:color="auto"/>
              <w:left w:val="single" w:sz="4" w:space="0" w:color="auto"/>
              <w:bottom w:val="single" w:sz="4" w:space="0" w:color="auto"/>
              <w:right w:val="single" w:sz="4" w:space="0" w:color="auto"/>
            </w:tcBorders>
            <w:hideMark/>
          </w:tcPr>
          <w:p w14:paraId="1AB935B7"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B8"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B9"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BA"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BB" w14:textId="77777777" w:rsidR="000605E9" w:rsidRDefault="000605E9">
            <w:pPr>
              <w:pStyle w:val="TAC"/>
            </w:pPr>
          </w:p>
        </w:tc>
      </w:tr>
      <w:tr w:rsidR="000605E9" w14:paraId="1AB935C4"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BD" w14:textId="77777777" w:rsidR="000605E9" w:rsidRDefault="000605E9">
            <w:pPr>
              <w:pStyle w:val="TAC"/>
              <w:rPr>
                <w:lang w:eastAsia="zh-CN"/>
              </w:rPr>
            </w:pPr>
            <w: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1AB935BE" w14:textId="77777777" w:rsidR="000605E9" w:rsidRDefault="000605E9">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1AB935BF"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C0"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C1"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C2"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C3" w14:textId="77777777" w:rsidR="000605E9" w:rsidRDefault="000605E9">
            <w:pPr>
              <w:pStyle w:val="TAC"/>
            </w:pPr>
          </w:p>
        </w:tc>
      </w:tr>
      <w:tr w:rsidR="000605E9" w14:paraId="1AB935CC"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C5" w14:textId="77777777" w:rsidR="000605E9" w:rsidRDefault="000605E9">
            <w:pPr>
              <w:pStyle w:val="TAC"/>
              <w:rPr>
                <w:lang w:val="sv-SE" w:eastAsia="zh-CN"/>
              </w:rPr>
            </w:pPr>
            <w:r>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1AB935C6" w14:textId="77777777" w:rsidR="000605E9" w:rsidRDefault="000605E9">
            <w:pPr>
              <w:pStyle w:val="TAC"/>
            </w:pPr>
            <w:r>
              <w:t>1447.9 – 1462.9 MHz</w:t>
            </w:r>
          </w:p>
        </w:tc>
        <w:tc>
          <w:tcPr>
            <w:tcW w:w="879" w:type="dxa"/>
            <w:tcBorders>
              <w:top w:val="single" w:sz="4" w:space="0" w:color="auto"/>
              <w:left w:val="single" w:sz="4" w:space="0" w:color="auto"/>
              <w:bottom w:val="single" w:sz="4" w:space="0" w:color="auto"/>
              <w:right w:val="single" w:sz="4" w:space="0" w:color="auto"/>
            </w:tcBorders>
            <w:hideMark/>
          </w:tcPr>
          <w:p w14:paraId="1AB935C7"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C8"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C9"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CA"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AB935CB" w14:textId="77777777" w:rsidR="000605E9" w:rsidRDefault="000605E9" w:rsidP="0042380E">
            <w:pPr>
              <w:pStyle w:val="TAC"/>
            </w:pPr>
            <w:r>
              <w:t>This is not applicable to BS operating in Band n50</w:t>
            </w:r>
            <w:del w:id="118" w:author="Mohammad ABDI ABYANEH" w:date="2023-10-17T15:38:00Z">
              <w:r w:rsidDel="0042380E">
                <w:delText xml:space="preserve"> or</w:delText>
              </w:r>
            </w:del>
            <w:ins w:id="119" w:author="Mohammad ABDI ABYANEH" w:date="2023-10-17T15:38:00Z">
              <w:r w:rsidR="0042380E">
                <w:t>,</w:t>
              </w:r>
            </w:ins>
            <w:r>
              <w:t xml:space="preserve"> n75</w:t>
            </w:r>
            <w:ins w:id="120" w:author="Mohammad ABDI ABYANEH" w:date="2023-10-17T15:38:00Z">
              <w:r w:rsidR="0042380E">
                <w:t xml:space="preserve"> or n109</w:t>
              </w:r>
            </w:ins>
          </w:p>
        </w:tc>
      </w:tr>
      <w:tr w:rsidR="000605E9" w14:paraId="1AB935D4"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CD" w14:textId="77777777" w:rsidR="000605E9" w:rsidRDefault="000605E9">
            <w:pPr>
              <w:pStyle w:val="TAC"/>
              <w:rPr>
                <w:lang w:val="sv-SE" w:eastAsia="zh-CN"/>
              </w:rPr>
            </w:pPr>
            <w:r>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1AB935CE" w14:textId="77777777" w:rsidR="000605E9" w:rsidRDefault="000605E9">
            <w:pPr>
              <w:pStyle w:val="TAC"/>
            </w:pPr>
            <w:r>
              <w:t>3410 – 3490 MHz</w:t>
            </w:r>
          </w:p>
        </w:tc>
        <w:tc>
          <w:tcPr>
            <w:tcW w:w="879" w:type="dxa"/>
            <w:tcBorders>
              <w:top w:val="single" w:sz="4" w:space="0" w:color="auto"/>
              <w:left w:val="single" w:sz="4" w:space="0" w:color="auto"/>
              <w:bottom w:val="single" w:sz="4" w:space="0" w:color="auto"/>
              <w:right w:val="single" w:sz="4" w:space="0" w:color="auto"/>
            </w:tcBorders>
            <w:hideMark/>
          </w:tcPr>
          <w:p w14:paraId="1AB935CF" w14:textId="77777777" w:rsidR="000605E9" w:rsidRDefault="000605E9">
            <w:pPr>
              <w:pStyle w:val="TAC"/>
            </w:pPr>
            <w:r>
              <w:t xml:space="preserve">-113.7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D0" w14:textId="77777777" w:rsidR="000605E9" w:rsidRDefault="000605E9">
            <w:pPr>
              <w:pStyle w:val="TAC"/>
            </w:pPr>
            <w:r>
              <w:t xml:space="preserve">-108.7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D1" w14:textId="77777777" w:rsidR="000605E9" w:rsidRDefault="000605E9">
            <w:pPr>
              <w:pStyle w:val="TAC"/>
            </w:pPr>
            <w:r>
              <w:t xml:space="preserve">-105.7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D2"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AB935D3" w14:textId="77777777" w:rsidR="000605E9" w:rsidRDefault="000605E9">
            <w:pPr>
              <w:pStyle w:val="TAC"/>
            </w:pPr>
            <w:r>
              <w:t>This is not applicable to BS operating in Band n77 or n78</w:t>
            </w:r>
          </w:p>
        </w:tc>
      </w:tr>
      <w:tr w:rsidR="000605E9" w14:paraId="1AB935DC"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D5" w14:textId="77777777" w:rsidR="000605E9" w:rsidRDefault="000605E9">
            <w:pPr>
              <w:pStyle w:val="TAC"/>
              <w:rPr>
                <w:lang w:eastAsia="zh-CN"/>
              </w:rPr>
            </w:pPr>
            <w:r>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1AB935D6" w14:textId="77777777" w:rsidR="000605E9" w:rsidRDefault="000605E9">
            <w:pPr>
              <w:pStyle w:val="TAC"/>
            </w:pPr>
            <w: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AB935D7"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D8"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D9"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DA"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DB" w14:textId="77777777" w:rsidR="000605E9" w:rsidRDefault="000605E9">
            <w:pPr>
              <w:pStyle w:val="TAC"/>
            </w:pPr>
          </w:p>
        </w:tc>
      </w:tr>
      <w:tr w:rsidR="000605E9" w14:paraId="1AB935E5"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DD" w14:textId="77777777" w:rsidR="000605E9" w:rsidRDefault="000605E9">
            <w:pPr>
              <w:pStyle w:val="TAC"/>
              <w:rPr>
                <w:lang w:val="sv-SE"/>
              </w:rPr>
            </w:pPr>
            <w:r>
              <w:rPr>
                <w:lang w:val="sv-SE"/>
              </w:rPr>
              <w:t>UTRA FDD Band XXV or</w:t>
            </w:r>
          </w:p>
          <w:p w14:paraId="1AB935DE" w14:textId="77777777" w:rsidR="000605E9" w:rsidRDefault="000605E9">
            <w:pPr>
              <w:pStyle w:val="TAC"/>
              <w:rPr>
                <w:lang w:val="sv-SE" w:eastAsia="zh-CN"/>
              </w:rPr>
            </w:pPr>
            <w:r>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1AB935DF" w14:textId="77777777" w:rsidR="000605E9" w:rsidRDefault="000605E9">
            <w:pPr>
              <w:pStyle w:val="TAC"/>
            </w:pPr>
            <w:r>
              <w:t>1850 – 1915 MHz</w:t>
            </w:r>
          </w:p>
        </w:tc>
        <w:tc>
          <w:tcPr>
            <w:tcW w:w="879" w:type="dxa"/>
            <w:tcBorders>
              <w:top w:val="single" w:sz="4" w:space="0" w:color="auto"/>
              <w:left w:val="single" w:sz="4" w:space="0" w:color="auto"/>
              <w:bottom w:val="single" w:sz="4" w:space="0" w:color="auto"/>
              <w:right w:val="single" w:sz="4" w:space="0" w:color="auto"/>
            </w:tcBorders>
            <w:hideMark/>
          </w:tcPr>
          <w:p w14:paraId="1AB935E0"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E1"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E2"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E3"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E4" w14:textId="77777777" w:rsidR="000605E9" w:rsidRDefault="000605E9">
            <w:pPr>
              <w:pStyle w:val="TAC"/>
            </w:pPr>
          </w:p>
        </w:tc>
      </w:tr>
      <w:tr w:rsidR="000605E9" w14:paraId="1AB935E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E6" w14:textId="77777777" w:rsidR="000605E9" w:rsidRDefault="000605E9">
            <w:pPr>
              <w:pStyle w:val="TAC"/>
              <w:rPr>
                <w:lang w:val="sv-SE"/>
              </w:rPr>
            </w:pPr>
            <w:r>
              <w:rPr>
                <w:lang w:val="sv-SE"/>
              </w:rPr>
              <w:lastRenderedPageBreak/>
              <w:t>UTRA FDD Band XXVI or</w:t>
            </w:r>
          </w:p>
          <w:p w14:paraId="1AB935E7" w14:textId="77777777" w:rsidR="000605E9" w:rsidRDefault="000605E9">
            <w:pPr>
              <w:pStyle w:val="TAC"/>
              <w:rPr>
                <w:lang w:val="sv-SE" w:eastAsia="zh-CN"/>
              </w:rPr>
            </w:pPr>
            <w:r>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1AB935E8" w14:textId="77777777" w:rsidR="000605E9" w:rsidRDefault="000605E9">
            <w:pPr>
              <w:pStyle w:val="TAC"/>
            </w:pPr>
            <w:r>
              <w:t>814 – 849 MHz</w:t>
            </w:r>
          </w:p>
        </w:tc>
        <w:tc>
          <w:tcPr>
            <w:tcW w:w="879" w:type="dxa"/>
            <w:tcBorders>
              <w:top w:val="single" w:sz="4" w:space="0" w:color="auto"/>
              <w:left w:val="single" w:sz="4" w:space="0" w:color="auto"/>
              <w:bottom w:val="single" w:sz="4" w:space="0" w:color="auto"/>
              <w:right w:val="single" w:sz="4" w:space="0" w:color="auto"/>
            </w:tcBorders>
            <w:hideMark/>
          </w:tcPr>
          <w:p w14:paraId="1AB935E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E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E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E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ED" w14:textId="77777777" w:rsidR="000605E9" w:rsidRDefault="000605E9">
            <w:pPr>
              <w:pStyle w:val="TAC"/>
            </w:pPr>
          </w:p>
        </w:tc>
      </w:tr>
      <w:tr w:rsidR="000605E9" w14:paraId="1AB935F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EF" w14:textId="77777777" w:rsidR="000605E9" w:rsidRDefault="000605E9">
            <w:pPr>
              <w:pStyle w:val="TAC"/>
              <w:rPr>
                <w:lang w:eastAsia="zh-CN"/>
              </w:rPr>
            </w:pPr>
            <w:r>
              <w:t>E-UTRA Band 27</w:t>
            </w:r>
          </w:p>
        </w:tc>
        <w:tc>
          <w:tcPr>
            <w:tcW w:w="1996" w:type="dxa"/>
            <w:tcBorders>
              <w:top w:val="single" w:sz="4" w:space="0" w:color="auto"/>
              <w:left w:val="single" w:sz="4" w:space="0" w:color="auto"/>
              <w:bottom w:val="single" w:sz="4" w:space="0" w:color="auto"/>
              <w:right w:val="single" w:sz="4" w:space="0" w:color="auto"/>
            </w:tcBorders>
            <w:hideMark/>
          </w:tcPr>
          <w:p w14:paraId="1AB935F0" w14:textId="77777777" w:rsidR="000605E9" w:rsidRDefault="000605E9">
            <w:pPr>
              <w:pStyle w:val="TAC"/>
            </w:pPr>
            <w: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AB935F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F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F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F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F5" w14:textId="77777777" w:rsidR="000605E9" w:rsidRDefault="000605E9">
            <w:pPr>
              <w:pStyle w:val="TAC"/>
            </w:pPr>
          </w:p>
        </w:tc>
      </w:tr>
      <w:tr w:rsidR="000605E9" w14:paraId="1AB935F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F7" w14:textId="77777777" w:rsidR="000605E9" w:rsidRDefault="000605E9">
            <w:pPr>
              <w:pStyle w:val="TAC"/>
              <w:rPr>
                <w:lang w:eastAsia="zh-CN"/>
              </w:rPr>
            </w:pPr>
            <w: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AB935F8" w14:textId="77777777" w:rsidR="000605E9" w:rsidRDefault="000605E9">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1AB935F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F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F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F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FD" w14:textId="77777777" w:rsidR="000605E9" w:rsidRDefault="000605E9">
            <w:pPr>
              <w:pStyle w:val="TAC"/>
            </w:pPr>
          </w:p>
        </w:tc>
      </w:tr>
      <w:tr w:rsidR="000605E9" w14:paraId="1AB9360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FF" w14:textId="77777777" w:rsidR="000605E9" w:rsidRDefault="000605E9">
            <w:pPr>
              <w:pStyle w:val="TAC"/>
              <w:rPr>
                <w:lang w:eastAsia="zh-CN"/>
              </w:rPr>
            </w:pPr>
            <w: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1AB93600" w14:textId="77777777" w:rsidR="000605E9" w:rsidRDefault="000605E9">
            <w:pPr>
              <w:pStyle w:val="TAC"/>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1AB9360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0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0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0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605" w14:textId="77777777" w:rsidR="000605E9" w:rsidRDefault="000605E9">
            <w:pPr>
              <w:pStyle w:val="TAC"/>
            </w:pPr>
          </w:p>
        </w:tc>
      </w:tr>
      <w:tr w:rsidR="000605E9" w14:paraId="1AB9360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07" w14:textId="77777777" w:rsidR="000605E9" w:rsidRDefault="000605E9">
            <w:pPr>
              <w:pStyle w:val="TAC"/>
              <w:rPr>
                <w:lang w:eastAsia="zh-CN"/>
              </w:rPr>
            </w:pPr>
            <w:r>
              <w:t xml:space="preserve">E-UTRA Band </w:t>
            </w:r>
            <w:r>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1AB93608" w14:textId="77777777" w:rsidR="000605E9" w:rsidRDefault="000605E9">
            <w:pPr>
              <w:pStyle w:val="TAC"/>
            </w:pPr>
            <w:r>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1AB9360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0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0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0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60D" w14:textId="77777777" w:rsidR="000605E9" w:rsidRDefault="000605E9">
            <w:pPr>
              <w:pStyle w:val="TAC"/>
            </w:pPr>
          </w:p>
        </w:tc>
      </w:tr>
      <w:tr w:rsidR="000605E9" w14:paraId="1AB9361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0F" w14:textId="77777777" w:rsidR="000605E9" w:rsidRDefault="000605E9">
            <w:pPr>
              <w:pStyle w:val="TAC"/>
              <w:rPr>
                <w:lang w:eastAsia="zh-CN"/>
              </w:rPr>
            </w:pPr>
            <w:r>
              <w:t>UTRA TDD Band a) or E-UTRA Band 33</w:t>
            </w:r>
          </w:p>
        </w:tc>
        <w:tc>
          <w:tcPr>
            <w:tcW w:w="1996" w:type="dxa"/>
            <w:tcBorders>
              <w:top w:val="single" w:sz="4" w:space="0" w:color="auto"/>
              <w:left w:val="single" w:sz="4" w:space="0" w:color="auto"/>
              <w:bottom w:val="single" w:sz="4" w:space="0" w:color="auto"/>
              <w:right w:val="single" w:sz="4" w:space="0" w:color="auto"/>
            </w:tcBorders>
            <w:hideMark/>
          </w:tcPr>
          <w:p w14:paraId="1AB93610" w14:textId="77777777" w:rsidR="000605E9" w:rsidRDefault="000605E9">
            <w:pPr>
              <w:pStyle w:val="TAC"/>
            </w:pPr>
            <w:r>
              <w:t>1900 – 1920 MHz</w:t>
            </w:r>
          </w:p>
        </w:tc>
        <w:tc>
          <w:tcPr>
            <w:tcW w:w="879" w:type="dxa"/>
            <w:tcBorders>
              <w:top w:val="single" w:sz="4" w:space="0" w:color="auto"/>
              <w:left w:val="single" w:sz="4" w:space="0" w:color="auto"/>
              <w:bottom w:val="single" w:sz="4" w:space="0" w:color="auto"/>
              <w:right w:val="single" w:sz="4" w:space="0" w:color="auto"/>
            </w:tcBorders>
            <w:hideMark/>
          </w:tcPr>
          <w:p w14:paraId="1AB9361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1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1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1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615" w14:textId="77777777" w:rsidR="000605E9" w:rsidRDefault="000605E9">
            <w:pPr>
              <w:pStyle w:val="TAC"/>
            </w:pPr>
          </w:p>
        </w:tc>
      </w:tr>
      <w:tr w:rsidR="000605E9" w14:paraId="1AB9361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17" w14:textId="77777777" w:rsidR="000605E9" w:rsidRDefault="000605E9">
            <w:pPr>
              <w:pStyle w:val="TAC"/>
              <w:rPr>
                <w:lang w:eastAsia="zh-CN"/>
              </w:rPr>
            </w:pPr>
            <w:r>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1AB93618" w14:textId="77777777" w:rsidR="000605E9" w:rsidRDefault="000605E9">
            <w:pPr>
              <w:pStyle w:val="TAC"/>
            </w:pPr>
            <w:r>
              <w:t>2010 – 2025 MHz</w:t>
            </w:r>
          </w:p>
        </w:tc>
        <w:tc>
          <w:tcPr>
            <w:tcW w:w="879" w:type="dxa"/>
            <w:tcBorders>
              <w:top w:val="single" w:sz="4" w:space="0" w:color="auto"/>
              <w:left w:val="single" w:sz="4" w:space="0" w:color="auto"/>
              <w:bottom w:val="single" w:sz="4" w:space="0" w:color="auto"/>
              <w:right w:val="single" w:sz="4" w:space="0" w:color="auto"/>
            </w:tcBorders>
            <w:hideMark/>
          </w:tcPr>
          <w:p w14:paraId="1AB9361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1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1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1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61D" w14:textId="77777777" w:rsidR="000605E9" w:rsidRDefault="000605E9">
            <w:pPr>
              <w:pStyle w:val="TAC"/>
            </w:pPr>
          </w:p>
        </w:tc>
      </w:tr>
      <w:tr w:rsidR="000605E9" w14:paraId="1AB9362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1F" w14:textId="77777777" w:rsidR="000605E9" w:rsidRDefault="000605E9">
            <w:pPr>
              <w:pStyle w:val="TAC"/>
              <w:rPr>
                <w:lang w:val="sv-SE" w:eastAsia="zh-CN"/>
              </w:rPr>
            </w:pPr>
            <w:r>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hideMark/>
          </w:tcPr>
          <w:p w14:paraId="1AB93620" w14:textId="77777777" w:rsidR="000605E9" w:rsidRDefault="000605E9">
            <w:pPr>
              <w:pStyle w:val="TAC"/>
            </w:pPr>
            <w:r>
              <w:t>1850 – 1910 MHz</w:t>
            </w:r>
          </w:p>
        </w:tc>
        <w:tc>
          <w:tcPr>
            <w:tcW w:w="879" w:type="dxa"/>
            <w:tcBorders>
              <w:top w:val="single" w:sz="4" w:space="0" w:color="auto"/>
              <w:left w:val="single" w:sz="4" w:space="0" w:color="auto"/>
              <w:bottom w:val="single" w:sz="4" w:space="0" w:color="auto"/>
              <w:right w:val="single" w:sz="4" w:space="0" w:color="auto"/>
            </w:tcBorders>
            <w:hideMark/>
          </w:tcPr>
          <w:p w14:paraId="1AB9362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2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2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2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625" w14:textId="77777777" w:rsidR="000605E9" w:rsidRDefault="000605E9">
            <w:pPr>
              <w:pStyle w:val="TAC"/>
            </w:pPr>
          </w:p>
        </w:tc>
      </w:tr>
      <w:tr w:rsidR="000605E9" w14:paraId="1AB9362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27" w14:textId="77777777" w:rsidR="000605E9" w:rsidRDefault="000605E9">
            <w:pPr>
              <w:pStyle w:val="TAC"/>
              <w:rPr>
                <w:lang w:val="sv-SE" w:eastAsia="zh-CN"/>
              </w:rPr>
            </w:pPr>
            <w:r>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1AB93628" w14:textId="77777777" w:rsidR="000605E9" w:rsidRDefault="000605E9">
            <w:pPr>
              <w:pStyle w:val="TAC"/>
            </w:pPr>
            <w:r>
              <w:t>1930 – 1990 MHz</w:t>
            </w:r>
          </w:p>
        </w:tc>
        <w:tc>
          <w:tcPr>
            <w:tcW w:w="879" w:type="dxa"/>
            <w:tcBorders>
              <w:top w:val="single" w:sz="4" w:space="0" w:color="auto"/>
              <w:left w:val="single" w:sz="4" w:space="0" w:color="auto"/>
              <w:bottom w:val="single" w:sz="4" w:space="0" w:color="auto"/>
              <w:right w:val="single" w:sz="4" w:space="0" w:color="auto"/>
            </w:tcBorders>
            <w:hideMark/>
          </w:tcPr>
          <w:p w14:paraId="1AB9362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2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2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2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AB9362D" w14:textId="77777777" w:rsidR="000605E9" w:rsidRDefault="000605E9">
            <w:pPr>
              <w:pStyle w:val="TAC"/>
            </w:pPr>
            <w:r>
              <w:t>This is not applicable to BS operating in Band n2</w:t>
            </w:r>
          </w:p>
        </w:tc>
      </w:tr>
      <w:tr w:rsidR="000605E9" w14:paraId="1AB9363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2F" w14:textId="77777777" w:rsidR="000605E9" w:rsidRDefault="000605E9">
            <w:pPr>
              <w:pStyle w:val="TAC"/>
              <w:rPr>
                <w:lang w:val="sv-SE" w:eastAsia="zh-CN"/>
              </w:rPr>
            </w:pPr>
            <w:r>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AB93630" w14:textId="77777777" w:rsidR="000605E9" w:rsidRDefault="000605E9">
            <w:pPr>
              <w:pStyle w:val="TAC"/>
            </w:pPr>
            <w:r>
              <w:t>1910 – 1930 MHz</w:t>
            </w:r>
          </w:p>
        </w:tc>
        <w:tc>
          <w:tcPr>
            <w:tcW w:w="879" w:type="dxa"/>
            <w:tcBorders>
              <w:top w:val="single" w:sz="4" w:space="0" w:color="auto"/>
              <w:left w:val="single" w:sz="4" w:space="0" w:color="auto"/>
              <w:bottom w:val="single" w:sz="4" w:space="0" w:color="auto"/>
              <w:right w:val="single" w:sz="4" w:space="0" w:color="auto"/>
            </w:tcBorders>
            <w:hideMark/>
          </w:tcPr>
          <w:p w14:paraId="1AB9363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3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3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3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635" w14:textId="77777777" w:rsidR="000605E9" w:rsidRDefault="000605E9">
            <w:pPr>
              <w:pStyle w:val="TAC"/>
            </w:pPr>
          </w:p>
        </w:tc>
      </w:tr>
      <w:tr w:rsidR="000605E9" w14:paraId="1AB9363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37" w14:textId="77777777" w:rsidR="000605E9" w:rsidRDefault="000605E9">
            <w:pPr>
              <w:pStyle w:val="TAC"/>
              <w:rPr>
                <w:lang w:eastAsia="zh-CN"/>
              </w:rPr>
            </w:pPr>
            <w: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1AB93638" w14:textId="77777777" w:rsidR="000605E9" w:rsidRDefault="000605E9">
            <w:pPr>
              <w:pStyle w:val="TAC"/>
            </w:pPr>
            <w:r>
              <w:t>2570 – 2620 MHz</w:t>
            </w:r>
          </w:p>
        </w:tc>
        <w:tc>
          <w:tcPr>
            <w:tcW w:w="879" w:type="dxa"/>
            <w:tcBorders>
              <w:top w:val="single" w:sz="4" w:space="0" w:color="auto"/>
              <w:left w:val="single" w:sz="4" w:space="0" w:color="auto"/>
              <w:bottom w:val="single" w:sz="4" w:space="0" w:color="auto"/>
              <w:right w:val="single" w:sz="4" w:space="0" w:color="auto"/>
            </w:tcBorders>
            <w:hideMark/>
          </w:tcPr>
          <w:p w14:paraId="1AB9363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3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3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3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AB9363D" w14:textId="77777777" w:rsidR="000605E9" w:rsidRDefault="000605E9">
            <w:pPr>
              <w:pStyle w:val="TAC"/>
            </w:pPr>
            <w:r>
              <w:t xml:space="preserve">This is not applicable to BS operating in Band n38.  </w:t>
            </w:r>
          </w:p>
        </w:tc>
      </w:tr>
      <w:tr w:rsidR="000605E9" w14:paraId="1AB9364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3F" w14:textId="77777777" w:rsidR="000605E9" w:rsidRDefault="000605E9">
            <w:pPr>
              <w:pStyle w:val="TAC"/>
              <w:rPr>
                <w:lang w:val="sv-SE" w:eastAsia="zh-CN"/>
              </w:rPr>
            </w:pPr>
            <w:r>
              <w:rPr>
                <w:lang w:val="sv-SE"/>
              </w:rPr>
              <w:t>UTRA TDD Band f) or E-UTRA Band 3</w:t>
            </w:r>
            <w:r>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1AB93640" w14:textId="77777777" w:rsidR="000605E9" w:rsidRDefault="000605E9">
            <w:pPr>
              <w:pStyle w:val="TAC"/>
            </w:pPr>
            <w:r>
              <w:rPr>
                <w:lang w:eastAsia="zh-CN"/>
              </w:rPr>
              <w:t xml:space="preserve">1880 </w:t>
            </w:r>
            <w: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1AB9364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4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4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44" w14:textId="77777777" w:rsidR="000605E9" w:rsidRDefault="000605E9">
            <w:pPr>
              <w:pStyle w:val="TAC"/>
            </w:pPr>
            <w:r>
              <w:t>1</w:t>
            </w:r>
            <w:r>
              <w:rPr>
                <w:lang w:eastAsia="zh-CN"/>
              </w:rPr>
              <w:t>00 k</w:t>
            </w:r>
            <w:r>
              <w:t>Hz</w:t>
            </w:r>
          </w:p>
        </w:tc>
        <w:tc>
          <w:tcPr>
            <w:tcW w:w="1606" w:type="dxa"/>
            <w:tcBorders>
              <w:top w:val="single" w:sz="4" w:space="0" w:color="auto"/>
              <w:left w:val="single" w:sz="4" w:space="0" w:color="auto"/>
              <w:bottom w:val="single" w:sz="4" w:space="0" w:color="auto"/>
              <w:right w:val="single" w:sz="4" w:space="0" w:color="auto"/>
            </w:tcBorders>
          </w:tcPr>
          <w:p w14:paraId="1AB93645" w14:textId="77777777" w:rsidR="000605E9" w:rsidRDefault="000605E9">
            <w:pPr>
              <w:pStyle w:val="TAC"/>
            </w:pPr>
          </w:p>
        </w:tc>
      </w:tr>
      <w:tr w:rsidR="000605E9" w14:paraId="1AB9364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47" w14:textId="77777777" w:rsidR="000605E9" w:rsidRDefault="000605E9">
            <w:pPr>
              <w:pStyle w:val="TAC"/>
              <w:rPr>
                <w:lang w:val="sv-SE" w:eastAsia="zh-CN"/>
              </w:rPr>
            </w:pPr>
            <w:r>
              <w:rPr>
                <w:lang w:val="sv-SE"/>
              </w:rPr>
              <w:t xml:space="preserve">UTRA TDD Band e) or E-UTRA Band </w:t>
            </w:r>
            <w:r>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1AB93648" w14:textId="77777777" w:rsidR="000605E9" w:rsidRDefault="000605E9">
            <w:pPr>
              <w:pStyle w:val="TAC"/>
            </w:pPr>
            <w:r>
              <w:rPr>
                <w:lang w:eastAsia="zh-CN"/>
              </w:rPr>
              <w:t xml:space="preserve">2300 </w:t>
            </w:r>
            <w: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AB9364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4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4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4C" w14:textId="77777777" w:rsidR="000605E9" w:rsidRDefault="000605E9">
            <w:pPr>
              <w:pStyle w:val="TAC"/>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1AB9364D" w14:textId="77777777" w:rsidR="000605E9" w:rsidRDefault="000605E9">
            <w:pPr>
              <w:pStyle w:val="TAC"/>
            </w:pPr>
          </w:p>
        </w:tc>
      </w:tr>
      <w:tr w:rsidR="000605E9" w14:paraId="1AB9365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4F" w14:textId="77777777" w:rsidR="000605E9" w:rsidRDefault="000605E9">
            <w:pPr>
              <w:pStyle w:val="TAC"/>
              <w:rPr>
                <w:lang w:eastAsia="zh-CN"/>
              </w:rPr>
            </w:pPr>
            <w:r>
              <w:t xml:space="preserve">E-UTRA Band </w:t>
            </w:r>
            <w:r>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1AB93650" w14:textId="77777777" w:rsidR="000605E9" w:rsidRDefault="000605E9">
            <w:pPr>
              <w:pStyle w:val="TAC"/>
              <w:rPr>
                <w:lang w:eastAsia="zh-CN"/>
              </w:rPr>
            </w:pPr>
            <w:r>
              <w:rPr>
                <w:lang w:eastAsia="zh-CN"/>
              </w:rPr>
              <w:t xml:space="preserve">2496 </w:t>
            </w:r>
            <w:r>
              <w:t xml:space="preserve">– </w:t>
            </w:r>
            <w:r>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1AB9365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5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5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54" w14:textId="77777777" w:rsidR="000605E9" w:rsidRDefault="000605E9">
            <w:pPr>
              <w:pStyle w:val="TAC"/>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hideMark/>
          </w:tcPr>
          <w:p w14:paraId="1AB93655" w14:textId="77777777" w:rsidR="000605E9" w:rsidRDefault="000605E9">
            <w:pPr>
              <w:pStyle w:val="TAC"/>
            </w:pPr>
            <w:r>
              <w:t>This is not applicable to BS operating in Band n</w:t>
            </w:r>
            <w:r>
              <w:rPr>
                <w:lang w:eastAsia="zh-CN"/>
              </w:rPr>
              <w:t>41</w:t>
            </w:r>
          </w:p>
        </w:tc>
      </w:tr>
      <w:tr w:rsidR="000605E9" w14:paraId="1AB9365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57" w14:textId="77777777" w:rsidR="000605E9" w:rsidRDefault="000605E9">
            <w:pPr>
              <w:pStyle w:val="TAC"/>
              <w:rPr>
                <w:lang w:eastAsia="zh-CN"/>
              </w:rPr>
            </w:pPr>
            <w:r>
              <w:t>E-UTRA Band 42</w:t>
            </w:r>
          </w:p>
        </w:tc>
        <w:tc>
          <w:tcPr>
            <w:tcW w:w="1996" w:type="dxa"/>
            <w:tcBorders>
              <w:top w:val="single" w:sz="4" w:space="0" w:color="auto"/>
              <w:left w:val="single" w:sz="4" w:space="0" w:color="auto"/>
              <w:bottom w:val="single" w:sz="4" w:space="0" w:color="auto"/>
              <w:right w:val="single" w:sz="4" w:space="0" w:color="auto"/>
            </w:tcBorders>
            <w:hideMark/>
          </w:tcPr>
          <w:p w14:paraId="1AB93658" w14:textId="77777777" w:rsidR="000605E9" w:rsidRDefault="000605E9">
            <w:pPr>
              <w:pStyle w:val="TAC"/>
              <w:rPr>
                <w:lang w:eastAsia="zh-CN"/>
              </w:rPr>
            </w:pPr>
            <w:r>
              <w:t>3400 – 3600 MHz</w:t>
            </w:r>
          </w:p>
        </w:tc>
        <w:tc>
          <w:tcPr>
            <w:tcW w:w="879" w:type="dxa"/>
            <w:tcBorders>
              <w:top w:val="single" w:sz="4" w:space="0" w:color="auto"/>
              <w:left w:val="single" w:sz="4" w:space="0" w:color="auto"/>
              <w:bottom w:val="single" w:sz="4" w:space="0" w:color="auto"/>
              <w:right w:val="single" w:sz="4" w:space="0" w:color="auto"/>
            </w:tcBorders>
            <w:hideMark/>
          </w:tcPr>
          <w:p w14:paraId="1AB93659" w14:textId="77777777" w:rsidR="000605E9" w:rsidRDefault="000605E9">
            <w:pPr>
              <w:pStyle w:val="TAC"/>
            </w:pPr>
            <w:r>
              <w:t xml:space="preserve">-113.7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5A" w14:textId="77777777" w:rsidR="000605E9" w:rsidRDefault="000605E9">
            <w:pPr>
              <w:pStyle w:val="TAC"/>
            </w:pPr>
            <w:r>
              <w:t xml:space="preserve">-108.7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5B" w14:textId="77777777" w:rsidR="000605E9" w:rsidRDefault="000605E9">
            <w:pPr>
              <w:pStyle w:val="TAC"/>
            </w:pPr>
            <w:r>
              <w:t xml:space="preserve">-105.7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5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AB9365D" w14:textId="77777777" w:rsidR="000605E9" w:rsidRDefault="000605E9">
            <w:pPr>
              <w:pStyle w:val="TAC"/>
            </w:pPr>
            <w:r>
              <w:t>This is not applicable to BS operating in Band n77 or n78</w:t>
            </w:r>
          </w:p>
        </w:tc>
      </w:tr>
      <w:tr w:rsidR="000605E9" w14:paraId="1AB9366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5F" w14:textId="77777777" w:rsidR="000605E9" w:rsidRDefault="000605E9">
            <w:pPr>
              <w:pStyle w:val="TAC"/>
              <w:rPr>
                <w:lang w:eastAsia="zh-CN"/>
              </w:rPr>
            </w:pPr>
            <w:r>
              <w:t>E-UTRA Band 43</w:t>
            </w:r>
          </w:p>
        </w:tc>
        <w:tc>
          <w:tcPr>
            <w:tcW w:w="1996" w:type="dxa"/>
            <w:tcBorders>
              <w:top w:val="single" w:sz="4" w:space="0" w:color="auto"/>
              <w:left w:val="single" w:sz="4" w:space="0" w:color="auto"/>
              <w:bottom w:val="single" w:sz="4" w:space="0" w:color="auto"/>
              <w:right w:val="single" w:sz="4" w:space="0" w:color="auto"/>
            </w:tcBorders>
            <w:hideMark/>
          </w:tcPr>
          <w:p w14:paraId="1AB93660" w14:textId="77777777" w:rsidR="000605E9" w:rsidRDefault="000605E9">
            <w:pPr>
              <w:pStyle w:val="TAC"/>
              <w:rPr>
                <w:lang w:eastAsia="zh-CN"/>
              </w:rPr>
            </w:pPr>
            <w:r>
              <w:t>3600 – 3800 MHz</w:t>
            </w:r>
          </w:p>
        </w:tc>
        <w:tc>
          <w:tcPr>
            <w:tcW w:w="879" w:type="dxa"/>
            <w:tcBorders>
              <w:top w:val="single" w:sz="4" w:space="0" w:color="auto"/>
              <w:left w:val="single" w:sz="4" w:space="0" w:color="auto"/>
              <w:bottom w:val="single" w:sz="4" w:space="0" w:color="auto"/>
              <w:right w:val="single" w:sz="4" w:space="0" w:color="auto"/>
            </w:tcBorders>
            <w:hideMark/>
          </w:tcPr>
          <w:p w14:paraId="1AB93661" w14:textId="77777777" w:rsidR="000605E9" w:rsidRDefault="000605E9">
            <w:pPr>
              <w:pStyle w:val="TAC"/>
            </w:pPr>
            <w:r>
              <w:t xml:space="preserve">-113.7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62" w14:textId="77777777" w:rsidR="000605E9" w:rsidRDefault="000605E9">
            <w:pPr>
              <w:pStyle w:val="TAC"/>
            </w:pPr>
            <w:r>
              <w:t xml:space="preserve">-108.7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63" w14:textId="77777777" w:rsidR="000605E9" w:rsidRDefault="000605E9">
            <w:pPr>
              <w:pStyle w:val="TAC"/>
            </w:pPr>
            <w:r>
              <w:t xml:space="preserve">-105.7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6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AB93665" w14:textId="77777777" w:rsidR="000605E9" w:rsidRDefault="000605E9">
            <w:pPr>
              <w:pStyle w:val="TAC"/>
            </w:pPr>
            <w:r>
              <w:t>This is not applicable to BS operating in Band n77 or n78</w:t>
            </w:r>
          </w:p>
        </w:tc>
      </w:tr>
      <w:tr w:rsidR="000605E9" w14:paraId="1AB9366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67" w14:textId="77777777" w:rsidR="000605E9" w:rsidRDefault="000605E9">
            <w:pPr>
              <w:pStyle w:val="TAC"/>
              <w:rPr>
                <w:lang w:eastAsia="zh-CN"/>
              </w:rPr>
            </w:pPr>
            <w:r>
              <w:t>E-UTRA Band 44</w:t>
            </w:r>
          </w:p>
        </w:tc>
        <w:tc>
          <w:tcPr>
            <w:tcW w:w="1996" w:type="dxa"/>
            <w:tcBorders>
              <w:top w:val="single" w:sz="4" w:space="0" w:color="auto"/>
              <w:left w:val="single" w:sz="4" w:space="0" w:color="auto"/>
              <w:bottom w:val="single" w:sz="4" w:space="0" w:color="auto"/>
              <w:right w:val="single" w:sz="4" w:space="0" w:color="auto"/>
            </w:tcBorders>
            <w:hideMark/>
          </w:tcPr>
          <w:p w14:paraId="1AB93668" w14:textId="77777777" w:rsidR="000605E9" w:rsidRDefault="000605E9">
            <w:pPr>
              <w:pStyle w:val="TAC"/>
              <w:rPr>
                <w:lang w:eastAsia="zh-CN"/>
              </w:rPr>
            </w:pPr>
            <w:r>
              <w:t>703 – 803 MHz</w:t>
            </w:r>
          </w:p>
        </w:tc>
        <w:tc>
          <w:tcPr>
            <w:tcW w:w="879" w:type="dxa"/>
            <w:tcBorders>
              <w:top w:val="single" w:sz="4" w:space="0" w:color="auto"/>
              <w:left w:val="single" w:sz="4" w:space="0" w:color="auto"/>
              <w:bottom w:val="single" w:sz="4" w:space="0" w:color="auto"/>
              <w:right w:val="single" w:sz="4" w:space="0" w:color="auto"/>
            </w:tcBorders>
            <w:hideMark/>
          </w:tcPr>
          <w:p w14:paraId="1AB9366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6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6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6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AB9366D" w14:textId="77777777" w:rsidR="000605E9" w:rsidRDefault="000605E9">
            <w:pPr>
              <w:pStyle w:val="TAC"/>
            </w:pPr>
            <w:r>
              <w:t>This is not applicable to BS operating in Band n28</w:t>
            </w:r>
          </w:p>
        </w:tc>
      </w:tr>
      <w:tr w:rsidR="000605E9" w14:paraId="1AB9367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6F" w14:textId="77777777" w:rsidR="000605E9" w:rsidRDefault="000605E9">
            <w:pPr>
              <w:pStyle w:val="TAC"/>
              <w:rPr>
                <w:lang w:eastAsia="zh-CN"/>
              </w:rPr>
            </w:pPr>
            <w: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1AB93670" w14:textId="77777777" w:rsidR="000605E9" w:rsidRDefault="000605E9">
            <w:pPr>
              <w:pStyle w:val="TAC"/>
              <w:rPr>
                <w:lang w:eastAsia="zh-CN"/>
              </w:rPr>
            </w:pPr>
            <w:r>
              <w:rPr>
                <w:lang w:eastAsia="zh-CN"/>
              </w:rPr>
              <w:t>1447</w:t>
            </w:r>
            <w:r>
              <w:t xml:space="preserve"> – </w:t>
            </w:r>
            <w:r>
              <w:rPr>
                <w:lang w:eastAsia="zh-CN"/>
              </w:rPr>
              <w:t>1467</w:t>
            </w:r>
            <w: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AB9367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7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7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7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675" w14:textId="77777777" w:rsidR="000605E9" w:rsidRDefault="000605E9">
            <w:pPr>
              <w:pStyle w:val="TAC"/>
            </w:pPr>
          </w:p>
        </w:tc>
      </w:tr>
      <w:tr w:rsidR="000605E9" w14:paraId="1AB9367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77" w14:textId="77777777" w:rsidR="000605E9" w:rsidRDefault="000605E9">
            <w:pPr>
              <w:pStyle w:val="TAC"/>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1AB93678" w14:textId="77777777" w:rsidR="000605E9" w:rsidRDefault="000605E9">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AB93679" w14:textId="77777777" w:rsidR="000605E9" w:rsidRDefault="000605E9">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1AB9367A" w14:textId="77777777" w:rsidR="000605E9" w:rsidRDefault="000605E9">
            <w:pPr>
              <w:pStyle w:val="TAC"/>
            </w:pPr>
            <w:r>
              <w:t xml:space="preserve">-108.6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7B" w14:textId="77777777" w:rsidR="000605E9" w:rsidRDefault="000605E9">
            <w:pPr>
              <w:pStyle w:val="TAC"/>
            </w:pPr>
            <w:r>
              <w:t xml:space="preserve">-105.6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7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67D" w14:textId="77777777" w:rsidR="000605E9" w:rsidRDefault="000605E9">
            <w:pPr>
              <w:pStyle w:val="TAC"/>
            </w:pPr>
          </w:p>
        </w:tc>
      </w:tr>
      <w:tr w:rsidR="000605E9" w14:paraId="1AB9368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7F" w14:textId="77777777" w:rsidR="000605E9" w:rsidRDefault="000605E9">
            <w:pPr>
              <w:pStyle w:val="TAC"/>
              <w:rPr>
                <w:lang w:eastAsia="zh-CN"/>
              </w:rPr>
            </w:pPr>
            <w:r>
              <w:t>E-UTRA Band 48</w:t>
            </w:r>
          </w:p>
        </w:tc>
        <w:tc>
          <w:tcPr>
            <w:tcW w:w="1996" w:type="dxa"/>
            <w:tcBorders>
              <w:top w:val="single" w:sz="4" w:space="0" w:color="auto"/>
              <w:left w:val="single" w:sz="4" w:space="0" w:color="auto"/>
              <w:bottom w:val="single" w:sz="4" w:space="0" w:color="auto"/>
              <w:right w:val="single" w:sz="4" w:space="0" w:color="auto"/>
            </w:tcBorders>
            <w:hideMark/>
          </w:tcPr>
          <w:p w14:paraId="1AB93680" w14:textId="77777777" w:rsidR="000605E9" w:rsidRDefault="000605E9">
            <w:pPr>
              <w:pStyle w:val="TAC"/>
              <w:rPr>
                <w:lang w:eastAsia="zh-CN"/>
              </w:rPr>
            </w:pPr>
            <w:r>
              <w:t>3550 – 3700 MHz</w:t>
            </w:r>
          </w:p>
        </w:tc>
        <w:tc>
          <w:tcPr>
            <w:tcW w:w="879" w:type="dxa"/>
            <w:tcBorders>
              <w:top w:val="single" w:sz="4" w:space="0" w:color="auto"/>
              <w:left w:val="single" w:sz="4" w:space="0" w:color="auto"/>
              <w:bottom w:val="single" w:sz="4" w:space="0" w:color="auto"/>
              <w:right w:val="single" w:sz="4" w:space="0" w:color="auto"/>
            </w:tcBorders>
            <w:hideMark/>
          </w:tcPr>
          <w:p w14:paraId="1AB93681" w14:textId="77777777" w:rsidR="000605E9" w:rsidRDefault="000605E9">
            <w:pPr>
              <w:pStyle w:val="TAC"/>
            </w:pPr>
            <w:r>
              <w:t xml:space="preserve">-113.7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82" w14:textId="77777777" w:rsidR="000605E9" w:rsidRDefault="000605E9">
            <w:pPr>
              <w:pStyle w:val="TAC"/>
            </w:pPr>
            <w:r>
              <w:t xml:space="preserve">-108.7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83" w14:textId="77777777" w:rsidR="000605E9" w:rsidRDefault="000605E9">
            <w:pPr>
              <w:pStyle w:val="TAC"/>
            </w:pPr>
            <w:r>
              <w:t xml:space="preserve">-105.7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8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AB93685" w14:textId="77777777" w:rsidR="000605E9" w:rsidRDefault="000605E9">
            <w:pPr>
              <w:pStyle w:val="TAC"/>
            </w:pPr>
            <w:r>
              <w:t>This is not applicable to BS operating in Band n77 or n78</w:t>
            </w:r>
          </w:p>
        </w:tc>
      </w:tr>
      <w:tr w:rsidR="000605E9" w14:paraId="1AB9368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87" w14:textId="77777777" w:rsidR="000605E9" w:rsidRDefault="000605E9">
            <w:pPr>
              <w:pStyle w:val="TAC"/>
              <w:rPr>
                <w:lang w:eastAsia="zh-CN"/>
              </w:rPr>
            </w:pPr>
            <w: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1AB93688" w14:textId="77777777" w:rsidR="000605E9" w:rsidRDefault="000605E9">
            <w:pPr>
              <w:pStyle w:val="TAC"/>
              <w:rPr>
                <w:lang w:eastAsia="zh-CN"/>
              </w:rPr>
            </w:pPr>
            <w:r>
              <w:t>1432 – 1517 MHz</w:t>
            </w:r>
          </w:p>
        </w:tc>
        <w:tc>
          <w:tcPr>
            <w:tcW w:w="879" w:type="dxa"/>
            <w:tcBorders>
              <w:top w:val="single" w:sz="4" w:space="0" w:color="auto"/>
              <w:left w:val="single" w:sz="4" w:space="0" w:color="auto"/>
              <w:bottom w:val="single" w:sz="4" w:space="0" w:color="auto"/>
              <w:right w:val="single" w:sz="4" w:space="0" w:color="auto"/>
            </w:tcBorders>
            <w:hideMark/>
          </w:tcPr>
          <w:p w14:paraId="1AB9368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8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8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8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AB9368D" w14:textId="77777777" w:rsidR="000605E9" w:rsidRDefault="000605E9" w:rsidP="0042380E">
            <w:pPr>
              <w:pStyle w:val="TAC"/>
            </w:pPr>
            <w:r>
              <w:t>This is not applicable to BS operating in Band n74</w:t>
            </w:r>
            <w:del w:id="121" w:author="Mohammad ABDI ABYANEH" w:date="2023-10-17T15:39:00Z">
              <w:r w:rsidDel="0042380E">
                <w:delText xml:space="preserve"> or</w:delText>
              </w:r>
            </w:del>
            <w:ins w:id="122" w:author="Mohammad ABDI ABYANEH" w:date="2023-10-17T15:39:00Z">
              <w:r w:rsidR="0042380E">
                <w:t>,</w:t>
              </w:r>
            </w:ins>
            <w:r>
              <w:t xml:space="preserve"> n75</w:t>
            </w:r>
            <w:ins w:id="123" w:author="Mohammad ABDI ABYANEH" w:date="2023-10-17T15:39:00Z">
              <w:r w:rsidR="0042380E">
                <w:t xml:space="preserve"> or n109</w:t>
              </w:r>
            </w:ins>
          </w:p>
        </w:tc>
      </w:tr>
      <w:tr w:rsidR="000605E9" w14:paraId="1AB9369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8F" w14:textId="77777777" w:rsidR="000605E9" w:rsidRDefault="000605E9">
            <w:pPr>
              <w:pStyle w:val="TAC"/>
            </w:pPr>
            <w:r>
              <w:rPr>
                <w:lang w:val="sv-SE"/>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AB93690" w14:textId="77777777" w:rsidR="000605E9" w:rsidRDefault="000605E9">
            <w:pPr>
              <w:pStyle w:val="TAC"/>
            </w:pPr>
            <w:r>
              <w:t>1427 – 1432 MHz</w:t>
            </w:r>
          </w:p>
        </w:tc>
        <w:tc>
          <w:tcPr>
            <w:tcW w:w="879" w:type="dxa"/>
            <w:tcBorders>
              <w:top w:val="single" w:sz="4" w:space="0" w:color="auto"/>
              <w:left w:val="single" w:sz="4" w:space="0" w:color="auto"/>
              <w:bottom w:val="single" w:sz="4" w:space="0" w:color="auto"/>
              <w:right w:val="single" w:sz="4" w:space="0" w:color="auto"/>
            </w:tcBorders>
            <w:hideMark/>
          </w:tcPr>
          <w:p w14:paraId="1AB93691" w14:textId="77777777" w:rsidR="000605E9" w:rsidRDefault="000605E9">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1AB93692" w14:textId="77777777" w:rsidR="000605E9" w:rsidRDefault="000605E9">
            <w:pPr>
              <w:pStyle w:val="TAC"/>
            </w:pPr>
            <w:r>
              <w:t>N/A</w:t>
            </w:r>
          </w:p>
        </w:tc>
        <w:tc>
          <w:tcPr>
            <w:tcW w:w="880" w:type="dxa"/>
            <w:tcBorders>
              <w:top w:val="single" w:sz="4" w:space="0" w:color="auto"/>
              <w:left w:val="single" w:sz="4" w:space="0" w:color="auto"/>
              <w:bottom w:val="single" w:sz="4" w:space="0" w:color="auto"/>
              <w:right w:val="single" w:sz="4" w:space="0" w:color="auto"/>
            </w:tcBorders>
            <w:hideMark/>
          </w:tcPr>
          <w:p w14:paraId="1AB9369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9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AB93695" w14:textId="77777777" w:rsidR="000605E9" w:rsidRDefault="000605E9" w:rsidP="0042380E">
            <w:pPr>
              <w:pStyle w:val="TAC"/>
            </w:pPr>
            <w:r>
              <w:t>This is not applicable to BS operating in Band n50, n75</w:t>
            </w:r>
            <w:del w:id="124" w:author="Mohammad ABDI ABYANEH" w:date="2023-10-17T15:39:00Z">
              <w:r w:rsidDel="0042380E">
                <w:delText xml:space="preserve"> or</w:delText>
              </w:r>
            </w:del>
            <w:ins w:id="125" w:author="Mohammad ABDI ABYANEH" w:date="2023-10-17T15:39:00Z">
              <w:r w:rsidR="0042380E">
                <w:t>,</w:t>
              </w:r>
            </w:ins>
            <w:r>
              <w:t xml:space="preserve"> n76</w:t>
            </w:r>
            <w:ins w:id="126" w:author="Mohammad ABDI ABYANEH" w:date="2023-10-17T15:39:00Z">
              <w:r w:rsidR="0042380E">
                <w:t xml:space="preserve"> or n109</w:t>
              </w:r>
            </w:ins>
          </w:p>
        </w:tc>
      </w:tr>
      <w:tr w:rsidR="000605E9" w14:paraId="1AB9369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97" w14:textId="77777777" w:rsidR="000605E9" w:rsidRDefault="000605E9">
            <w:pPr>
              <w:pStyle w:val="TAC"/>
              <w:rPr>
                <w:lang w:val="sv-SE"/>
              </w:rPr>
            </w:pPr>
            <w:r>
              <w:rPr>
                <w:rFonts w:eastAsia="Malgun Gothic"/>
              </w:rPr>
              <w:lastRenderedPageBreak/>
              <w:t>E-UTRA Band 53</w:t>
            </w:r>
            <w:r>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1AB93698" w14:textId="77777777" w:rsidR="000605E9" w:rsidRDefault="000605E9">
            <w:pPr>
              <w:pStyle w:val="TAC"/>
            </w:pPr>
            <w:r>
              <w:rPr>
                <w:lang w:eastAsia="zh-CN"/>
              </w:rPr>
              <w:t xml:space="preserve">2483.5 </w:t>
            </w:r>
            <w:r>
              <w:t xml:space="preserve">– </w:t>
            </w:r>
            <w:r>
              <w:rPr>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1AB93699" w14:textId="77777777" w:rsidR="000605E9" w:rsidRDefault="000605E9">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1AB9369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9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9C" w14:textId="77777777" w:rsidR="000605E9" w:rsidRDefault="000605E9">
            <w:pPr>
              <w:pStyle w:val="TAC"/>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hideMark/>
          </w:tcPr>
          <w:p w14:paraId="1AB9369D" w14:textId="77777777" w:rsidR="000605E9" w:rsidRDefault="000605E9">
            <w:pPr>
              <w:pStyle w:val="TAC"/>
            </w:pPr>
            <w:r>
              <w:t>This is not applicable to BS operating in Band n</w:t>
            </w:r>
            <w:r>
              <w:rPr>
                <w:lang w:eastAsia="zh-CN"/>
              </w:rPr>
              <w:t>41 or n90</w:t>
            </w:r>
          </w:p>
        </w:tc>
      </w:tr>
      <w:tr w:rsidR="000605E9" w14:paraId="1AB936A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9F" w14:textId="77777777" w:rsidR="000605E9" w:rsidRDefault="000605E9">
            <w:pPr>
              <w:pStyle w:val="TAC"/>
            </w:pPr>
            <w: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hideMark/>
          </w:tcPr>
          <w:p w14:paraId="1AB936A0" w14:textId="77777777" w:rsidR="000605E9" w:rsidRDefault="000605E9">
            <w:pPr>
              <w:pStyle w:val="TAC"/>
            </w:pPr>
            <w:r>
              <w:rPr>
                <w:lang w:eastAsia="zh-CN"/>
              </w:rPr>
              <w:t>1670</w:t>
            </w:r>
            <w:r>
              <w:t xml:space="preserve"> – </w:t>
            </w:r>
            <w:r>
              <w:rPr>
                <w:lang w:eastAsia="zh-CN"/>
              </w:rPr>
              <w:t>1675</w:t>
            </w:r>
            <w: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AB936A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A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A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A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AB936A5" w14:textId="77777777" w:rsidR="000605E9" w:rsidRDefault="000605E9">
            <w:pPr>
              <w:pStyle w:val="TAC"/>
            </w:pPr>
            <w:r>
              <w:t>This is not applicable to BS operating in Band n5</w:t>
            </w:r>
            <w:r>
              <w:rPr>
                <w:lang w:eastAsia="zh-CN"/>
              </w:rPr>
              <w:t>4</w:t>
            </w:r>
          </w:p>
        </w:tc>
      </w:tr>
      <w:tr w:rsidR="000605E9" w14:paraId="1AB936A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A7" w14:textId="77777777" w:rsidR="000605E9" w:rsidRDefault="000605E9">
            <w:pPr>
              <w:pStyle w:val="TAC"/>
              <w:rPr>
                <w:lang w:eastAsia="zh-CN"/>
              </w:rPr>
            </w:pPr>
            <w:r>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1AB936A8" w14:textId="77777777" w:rsidR="000605E9" w:rsidRDefault="000605E9">
            <w:pPr>
              <w:pStyle w:val="TAC"/>
              <w:rPr>
                <w:lang w:eastAsia="zh-CN"/>
              </w:rPr>
            </w:pPr>
            <w:r>
              <w:t>1920 – 2010 MHz</w:t>
            </w:r>
          </w:p>
        </w:tc>
        <w:tc>
          <w:tcPr>
            <w:tcW w:w="879" w:type="dxa"/>
            <w:tcBorders>
              <w:top w:val="single" w:sz="4" w:space="0" w:color="auto"/>
              <w:left w:val="single" w:sz="4" w:space="0" w:color="auto"/>
              <w:bottom w:val="single" w:sz="4" w:space="0" w:color="auto"/>
              <w:right w:val="single" w:sz="4" w:space="0" w:color="auto"/>
            </w:tcBorders>
            <w:hideMark/>
          </w:tcPr>
          <w:p w14:paraId="1AB936A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A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A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A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6AD" w14:textId="77777777" w:rsidR="000605E9" w:rsidRDefault="000605E9">
            <w:pPr>
              <w:pStyle w:val="TAC"/>
            </w:pPr>
          </w:p>
        </w:tc>
      </w:tr>
      <w:tr w:rsidR="000605E9" w14:paraId="1AB936B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AF" w14:textId="77777777" w:rsidR="000605E9" w:rsidRDefault="000605E9">
            <w:pPr>
              <w:pStyle w:val="TAC"/>
              <w:rPr>
                <w:lang w:eastAsia="zh-CN"/>
              </w:rPr>
            </w:pPr>
            <w: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1AB936B0" w14:textId="77777777" w:rsidR="000605E9" w:rsidRDefault="000605E9">
            <w:pPr>
              <w:pStyle w:val="TAC"/>
              <w:rPr>
                <w:lang w:eastAsia="zh-CN"/>
              </w:rPr>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1AB936B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B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B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B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6B5" w14:textId="77777777" w:rsidR="000605E9" w:rsidRDefault="000605E9">
            <w:pPr>
              <w:pStyle w:val="TAC"/>
            </w:pPr>
          </w:p>
        </w:tc>
      </w:tr>
      <w:tr w:rsidR="000605E9" w14:paraId="1AB936B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B7" w14:textId="77777777" w:rsidR="000605E9" w:rsidRDefault="000605E9">
            <w:pPr>
              <w:pStyle w:val="TAC"/>
              <w:rPr>
                <w:lang w:eastAsia="zh-CN"/>
              </w:rPr>
            </w:pPr>
            <w:r>
              <w:t>E-UTRA Band 68</w:t>
            </w:r>
          </w:p>
        </w:tc>
        <w:tc>
          <w:tcPr>
            <w:tcW w:w="1996" w:type="dxa"/>
            <w:tcBorders>
              <w:top w:val="single" w:sz="4" w:space="0" w:color="auto"/>
              <w:left w:val="single" w:sz="4" w:space="0" w:color="auto"/>
              <w:bottom w:val="single" w:sz="4" w:space="0" w:color="auto"/>
              <w:right w:val="single" w:sz="4" w:space="0" w:color="auto"/>
            </w:tcBorders>
            <w:hideMark/>
          </w:tcPr>
          <w:p w14:paraId="1AB936B8" w14:textId="77777777" w:rsidR="000605E9" w:rsidRDefault="000605E9">
            <w:pPr>
              <w:pStyle w:val="TAC"/>
              <w:rPr>
                <w:lang w:eastAsia="zh-CN"/>
              </w:rPr>
            </w:pPr>
            <w:r>
              <w:t>698 – 728 MHz</w:t>
            </w:r>
          </w:p>
        </w:tc>
        <w:tc>
          <w:tcPr>
            <w:tcW w:w="879" w:type="dxa"/>
            <w:tcBorders>
              <w:top w:val="single" w:sz="4" w:space="0" w:color="auto"/>
              <w:left w:val="single" w:sz="4" w:space="0" w:color="auto"/>
              <w:bottom w:val="single" w:sz="4" w:space="0" w:color="auto"/>
              <w:right w:val="single" w:sz="4" w:space="0" w:color="auto"/>
            </w:tcBorders>
            <w:hideMark/>
          </w:tcPr>
          <w:p w14:paraId="1AB936B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B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B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B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6BD" w14:textId="77777777" w:rsidR="000605E9" w:rsidRDefault="000605E9">
            <w:pPr>
              <w:pStyle w:val="TAC"/>
            </w:pPr>
          </w:p>
        </w:tc>
      </w:tr>
      <w:tr w:rsidR="000605E9" w14:paraId="1AB936C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BF" w14:textId="77777777" w:rsidR="000605E9" w:rsidRDefault="000605E9">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1AB936C0" w14:textId="77777777" w:rsidR="000605E9" w:rsidRDefault="000605E9">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1AB936C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C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C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C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6C5" w14:textId="77777777" w:rsidR="000605E9" w:rsidRDefault="000605E9">
            <w:pPr>
              <w:pStyle w:val="TAC"/>
            </w:pPr>
          </w:p>
        </w:tc>
      </w:tr>
      <w:tr w:rsidR="000605E9" w14:paraId="1AB936C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C7" w14:textId="77777777" w:rsidR="000605E9" w:rsidRDefault="000605E9">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AB936C8" w14:textId="77777777" w:rsidR="000605E9" w:rsidRDefault="000605E9">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1AB936C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C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C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C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6CD" w14:textId="77777777" w:rsidR="000605E9" w:rsidRDefault="000605E9">
            <w:pPr>
              <w:pStyle w:val="TAC"/>
            </w:pPr>
          </w:p>
        </w:tc>
      </w:tr>
      <w:tr w:rsidR="000605E9" w14:paraId="1AB936D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CF" w14:textId="77777777" w:rsidR="000605E9" w:rsidRDefault="000605E9">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14:paraId="1AB936D0" w14:textId="77777777" w:rsidR="000605E9" w:rsidRDefault="000605E9">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1AB936D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D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D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D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6D5" w14:textId="77777777" w:rsidR="000605E9" w:rsidRDefault="000605E9">
            <w:pPr>
              <w:pStyle w:val="TAC"/>
            </w:pPr>
          </w:p>
        </w:tc>
      </w:tr>
      <w:tr w:rsidR="000605E9" w14:paraId="1AB936D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D7" w14:textId="77777777" w:rsidR="000605E9" w:rsidRDefault="000605E9">
            <w:pPr>
              <w:pStyle w:val="TAC"/>
            </w:pPr>
            <w:r>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1AB936D8" w14:textId="77777777" w:rsidR="000605E9" w:rsidRDefault="000605E9">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1AB936D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D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D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D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AB936DD" w14:textId="77777777" w:rsidR="000605E9" w:rsidRDefault="000605E9">
            <w:pPr>
              <w:pStyle w:val="TAC"/>
            </w:pPr>
            <w:r>
              <w:t>This is not applicable to BS operating in Band n50</w:t>
            </w:r>
          </w:p>
        </w:tc>
      </w:tr>
      <w:tr w:rsidR="000605E9" w14:paraId="1AB936E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DF" w14:textId="77777777" w:rsidR="000605E9" w:rsidRDefault="000605E9">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14:paraId="1AB936E0" w14:textId="77777777" w:rsidR="000605E9" w:rsidRDefault="000605E9">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1AB936E1" w14:textId="77777777" w:rsidR="000605E9" w:rsidRDefault="000605E9">
            <w:pPr>
              <w:pStyle w:val="TAC"/>
            </w:pPr>
            <w:r>
              <w:t xml:space="preserve">-113.7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E2" w14:textId="77777777" w:rsidR="000605E9" w:rsidRDefault="000605E9">
            <w:pPr>
              <w:pStyle w:val="TAC"/>
            </w:pPr>
            <w:r>
              <w:t xml:space="preserve">-108.7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E3" w14:textId="77777777" w:rsidR="000605E9" w:rsidRDefault="000605E9">
            <w:pPr>
              <w:pStyle w:val="TAC"/>
            </w:pPr>
            <w:r>
              <w:t xml:space="preserve">-105.7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E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AB936E5" w14:textId="77777777" w:rsidR="000605E9" w:rsidRDefault="000605E9">
            <w:pPr>
              <w:pStyle w:val="TAC"/>
            </w:pPr>
            <w:r>
              <w:t>This is not applicable to BS operating in Band n77 or n78</w:t>
            </w:r>
          </w:p>
        </w:tc>
      </w:tr>
      <w:tr w:rsidR="000605E9" w14:paraId="1AB936E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E7" w14:textId="77777777" w:rsidR="000605E9" w:rsidRDefault="000605E9">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1AB936E8" w14:textId="77777777" w:rsidR="000605E9" w:rsidRDefault="000605E9">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1AB936E9" w14:textId="77777777" w:rsidR="000605E9" w:rsidRDefault="000605E9">
            <w:pPr>
              <w:pStyle w:val="TAC"/>
            </w:pPr>
            <w:r>
              <w:t xml:space="preserve">-113.7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EA" w14:textId="77777777" w:rsidR="000605E9" w:rsidRDefault="000605E9">
            <w:pPr>
              <w:pStyle w:val="TAC"/>
            </w:pPr>
            <w:r>
              <w:t xml:space="preserve">-108.7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EB" w14:textId="77777777" w:rsidR="000605E9" w:rsidRDefault="000605E9">
            <w:pPr>
              <w:pStyle w:val="TAC"/>
            </w:pPr>
            <w:r>
              <w:t xml:space="preserve">-105.7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E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AB936ED" w14:textId="77777777" w:rsidR="000605E9" w:rsidRDefault="000605E9">
            <w:pPr>
              <w:pStyle w:val="TAC"/>
            </w:pPr>
            <w:r>
              <w:t>This is not applicable to BS operating in Band n77 or n78</w:t>
            </w:r>
          </w:p>
        </w:tc>
      </w:tr>
      <w:tr w:rsidR="000605E9" w14:paraId="1AB936F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EF" w14:textId="77777777" w:rsidR="000605E9" w:rsidRDefault="000605E9">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1AB936F0" w14:textId="77777777" w:rsidR="000605E9" w:rsidRDefault="000605E9">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1AB936F1" w14:textId="77777777" w:rsidR="000605E9" w:rsidRDefault="000605E9">
            <w:pPr>
              <w:pStyle w:val="TAC"/>
            </w:pPr>
            <w:r>
              <w:t xml:space="preserve">-113.6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F2" w14:textId="77777777" w:rsidR="000605E9" w:rsidRDefault="000605E9">
            <w:pPr>
              <w:pStyle w:val="TAC"/>
            </w:pPr>
            <w:r>
              <w:t xml:space="preserve">-108.6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F3" w14:textId="77777777" w:rsidR="000605E9" w:rsidRDefault="000605E9">
            <w:pPr>
              <w:pStyle w:val="TAC"/>
            </w:pPr>
            <w:r>
              <w:t xml:space="preserve">-105.6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F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6F5" w14:textId="77777777" w:rsidR="000605E9" w:rsidRDefault="000605E9">
            <w:pPr>
              <w:pStyle w:val="TAC"/>
            </w:pPr>
          </w:p>
        </w:tc>
      </w:tr>
      <w:tr w:rsidR="000605E9" w14:paraId="1AB936F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F7" w14:textId="77777777" w:rsidR="000605E9" w:rsidRDefault="000605E9">
            <w:pPr>
              <w:pStyle w:val="TAC"/>
            </w:pPr>
            <w:r>
              <w:t>NR Band n80</w:t>
            </w:r>
            <w:r>
              <w:tab/>
            </w:r>
          </w:p>
        </w:tc>
        <w:tc>
          <w:tcPr>
            <w:tcW w:w="1996" w:type="dxa"/>
            <w:tcBorders>
              <w:top w:val="single" w:sz="4" w:space="0" w:color="auto"/>
              <w:left w:val="single" w:sz="4" w:space="0" w:color="auto"/>
              <w:bottom w:val="single" w:sz="4" w:space="0" w:color="auto"/>
              <w:right w:val="single" w:sz="4" w:space="0" w:color="auto"/>
            </w:tcBorders>
            <w:hideMark/>
          </w:tcPr>
          <w:p w14:paraId="1AB936F8" w14:textId="77777777" w:rsidR="000605E9" w:rsidRDefault="000605E9">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1AB936F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F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F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F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6FD" w14:textId="77777777" w:rsidR="000605E9" w:rsidRDefault="000605E9">
            <w:pPr>
              <w:pStyle w:val="TAC"/>
            </w:pPr>
          </w:p>
        </w:tc>
      </w:tr>
      <w:tr w:rsidR="000605E9" w14:paraId="1AB9370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FF" w14:textId="77777777" w:rsidR="000605E9" w:rsidRDefault="000605E9">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1AB93700" w14:textId="77777777" w:rsidR="000605E9" w:rsidRDefault="000605E9">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1AB9370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0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0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70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705" w14:textId="77777777" w:rsidR="000605E9" w:rsidRDefault="000605E9">
            <w:pPr>
              <w:pStyle w:val="TAC"/>
            </w:pPr>
          </w:p>
        </w:tc>
      </w:tr>
      <w:tr w:rsidR="000605E9" w14:paraId="1AB9370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07" w14:textId="77777777" w:rsidR="000605E9" w:rsidRDefault="000605E9">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1AB93708" w14:textId="77777777" w:rsidR="000605E9" w:rsidRDefault="000605E9">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1AB9370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0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0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70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70D" w14:textId="77777777" w:rsidR="000605E9" w:rsidRDefault="000605E9">
            <w:pPr>
              <w:pStyle w:val="TAC"/>
            </w:pPr>
          </w:p>
        </w:tc>
      </w:tr>
      <w:tr w:rsidR="000605E9" w14:paraId="1AB9371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0F" w14:textId="77777777" w:rsidR="000605E9" w:rsidRDefault="000605E9">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1AB93710" w14:textId="77777777" w:rsidR="000605E9" w:rsidRDefault="000605E9">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1AB9371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1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1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71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715" w14:textId="77777777" w:rsidR="000605E9" w:rsidRDefault="000605E9">
            <w:pPr>
              <w:pStyle w:val="TAC"/>
            </w:pPr>
          </w:p>
        </w:tc>
      </w:tr>
      <w:tr w:rsidR="000605E9" w14:paraId="1AB9371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17" w14:textId="77777777" w:rsidR="000605E9" w:rsidRDefault="000605E9">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1AB93718" w14:textId="77777777" w:rsidR="000605E9" w:rsidRDefault="000605E9">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1AB9371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1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1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71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71D" w14:textId="77777777" w:rsidR="000605E9" w:rsidRDefault="000605E9">
            <w:pPr>
              <w:pStyle w:val="TAC"/>
            </w:pPr>
          </w:p>
        </w:tc>
      </w:tr>
      <w:tr w:rsidR="000605E9" w14:paraId="1AB9372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1F" w14:textId="77777777" w:rsidR="000605E9" w:rsidRDefault="000605E9">
            <w:pPr>
              <w:pStyle w:val="TAC"/>
            </w:pPr>
            <w: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1AB93720" w14:textId="77777777" w:rsidR="000605E9" w:rsidRDefault="000605E9">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1AB9372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2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2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72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725" w14:textId="77777777" w:rsidR="000605E9" w:rsidRDefault="000605E9">
            <w:pPr>
              <w:pStyle w:val="TAC"/>
            </w:pPr>
          </w:p>
        </w:tc>
      </w:tr>
      <w:tr w:rsidR="000605E9" w14:paraId="1AB9372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27" w14:textId="77777777" w:rsidR="000605E9" w:rsidRDefault="000605E9">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1AB93728" w14:textId="77777777" w:rsidR="000605E9" w:rsidRDefault="000605E9">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1AB9372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2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2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72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72D" w14:textId="77777777" w:rsidR="000605E9" w:rsidRDefault="000605E9">
            <w:pPr>
              <w:pStyle w:val="TAC"/>
            </w:pPr>
          </w:p>
        </w:tc>
      </w:tr>
      <w:tr w:rsidR="000605E9" w14:paraId="1AB9373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2F" w14:textId="77777777" w:rsidR="000605E9" w:rsidRDefault="000605E9">
            <w:pPr>
              <w:pStyle w:val="TAC"/>
            </w:pPr>
            <w:r>
              <w:rPr>
                <w:lang w:val="en-US"/>
              </w:rPr>
              <w:t>NR Band n89</w:t>
            </w:r>
          </w:p>
        </w:tc>
        <w:tc>
          <w:tcPr>
            <w:tcW w:w="1996" w:type="dxa"/>
            <w:tcBorders>
              <w:top w:val="single" w:sz="4" w:space="0" w:color="auto"/>
              <w:left w:val="single" w:sz="4" w:space="0" w:color="auto"/>
              <w:bottom w:val="single" w:sz="4" w:space="0" w:color="auto"/>
              <w:right w:val="single" w:sz="4" w:space="0" w:color="auto"/>
            </w:tcBorders>
            <w:hideMark/>
          </w:tcPr>
          <w:p w14:paraId="1AB93730" w14:textId="77777777" w:rsidR="000605E9" w:rsidRDefault="000605E9">
            <w:pPr>
              <w:pStyle w:val="TAC"/>
            </w:pPr>
            <w:r>
              <w:rPr>
                <w:lang w:val="en-US"/>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AB93731" w14:textId="77777777" w:rsidR="000605E9" w:rsidRDefault="000605E9">
            <w:pPr>
              <w:pStyle w:val="TAC"/>
            </w:pPr>
            <w:r>
              <w:rPr>
                <w:lang w:val="en-US"/>
              </w:rPr>
              <w:t xml:space="preserve">-113.9 </w:t>
            </w:r>
            <w:proofErr w:type="spellStart"/>
            <w:r>
              <w:rPr>
                <w:lang w:val="en-US"/>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32" w14:textId="77777777" w:rsidR="000605E9" w:rsidRDefault="000605E9">
            <w:pPr>
              <w:pStyle w:val="TAC"/>
            </w:pPr>
            <w:r>
              <w:rPr>
                <w:lang w:val="en-US"/>
              </w:rPr>
              <w:t xml:space="preserve">-108.9 </w:t>
            </w:r>
            <w:proofErr w:type="spellStart"/>
            <w:r>
              <w:rPr>
                <w:lang w:val="en-US"/>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33" w14:textId="77777777" w:rsidR="000605E9" w:rsidRDefault="000605E9">
            <w:pPr>
              <w:pStyle w:val="TAC"/>
            </w:pPr>
            <w:r>
              <w:rPr>
                <w:lang w:val="en-US"/>
              </w:rPr>
              <w:t xml:space="preserve">-105.9 </w:t>
            </w:r>
            <w:proofErr w:type="spellStart"/>
            <w:r>
              <w:rPr>
                <w:lang w:val="en-US"/>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734" w14:textId="77777777" w:rsidR="000605E9" w:rsidRDefault="000605E9">
            <w:pPr>
              <w:pStyle w:val="TAC"/>
            </w:pPr>
            <w:r>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1AB93735" w14:textId="77777777" w:rsidR="000605E9" w:rsidRDefault="000605E9">
            <w:pPr>
              <w:pStyle w:val="TAC"/>
            </w:pPr>
          </w:p>
        </w:tc>
      </w:tr>
      <w:tr w:rsidR="000605E9" w14:paraId="1AB9373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37" w14:textId="77777777" w:rsidR="000605E9" w:rsidRDefault="000605E9">
            <w:pPr>
              <w:pStyle w:val="TAC"/>
              <w:rPr>
                <w:lang w:val="en-US"/>
              </w:rPr>
            </w:pPr>
            <w:r>
              <w:t>NR Band n</w:t>
            </w:r>
            <w:r>
              <w:rPr>
                <w:lang w:eastAsia="zh-CN"/>
              </w:rPr>
              <w:t>95</w:t>
            </w:r>
          </w:p>
        </w:tc>
        <w:tc>
          <w:tcPr>
            <w:tcW w:w="1996" w:type="dxa"/>
            <w:tcBorders>
              <w:top w:val="single" w:sz="4" w:space="0" w:color="auto"/>
              <w:left w:val="single" w:sz="4" w:space="0" w:color="auto"/>
              <w:bottom w:val="single" w:sz="4" w:space="0" w:color="auto"/>
              <w:right w:val="single" w:sz="4" w:space="0" w:color="auto"/>
            </w:tcBorders>
            <w:hideMark/>
          </w:tcPr>
          <w:p w14:paraId="1AB93738" w14:textId="77777777" w:rsidR="000605E9" w:rsidRDefault="000605E9">
            <w:pPr>
              <w:pStyle w:val="TAC"/>
              <w:rPr>
                <w:lang w:val="en-US"/>
              </w:rPr>
            </w:pPr>
            <w:r>
              <w:t>2010 – 2025 MHz</w:t>
            </w:r>
          </w:p>
        </w:tc>
        <w:tc>
          <w:tcPr>
            <w:tcW w:w="879" w:type="dxa"/>
            <w:tcBorders>
              <w:top w:val="single" w:sz="4" w:space="0" w:color="auto"/>
              <w:left w:val="single" w:sz="4" w:space="0" w:color="auto"/>
              <w:bottom w:val="single" w:sz="4" w:space="0" w:color="auto"/>
              <w:right w:val="single" w:sz="4" w:space="0" w:color="auto"/>
            </w:tcBorders>
            <w:hideMark/>
          </w:tcPr>
          <w:p w14:paraId="1AB93739" w14:textId="77777777" w:rsidR="000605E9" w:rsidRDefault="000605E9">
            <w:pPr>
              <w:pStyle w:val="TAC"/>
              <w:rPr>
                <w:lang w:val="en-US"/>
              </w:rPr>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3A" w14:textId="77777777" w:rsidR="000605E9" w:rsidRDefault="000605E9">
            <w:pPr>
              <w:pStyle w:val="TAC"/>
              <w:rPr>
                <w:lang w:val="en-US"/>
              </w:rPr>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3B" w14:textId="77777777" w:rsidR="000605E9" w:rsidRDefault="000605E9">
            <w:pPr>
              <w:pStyle w:val="TAC"/>
              <w:rPr>
                <w:lang w:val="en-US"/>
              </w:rPr>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73C" w14:textId="77777777" w:rsidR="000605E9" w:rsidRDefault="000605E9">
            <w:pPr>
              <w:pStyle w:val="TAC"/>
              <w:rPr>
                <w:lang w:val="en-US"/>
              </w:rPr>
            </w:pPr>
            <w:r>
              <w:t>100 kHz</w:t>
            </w:r>
          </w:p>
        </w:tc>
        <w:tc>
          <w:tcPr>
            <w:tcW w:w="1606" w:type="dxa"/>
            <w:tcBorders>
              <w:top w:val="single" w:sz="4" w:space="0" w:color="auto"/>
              <w:left w:val="single" w:sz="4" w:space="0" w:color="auto"/>
              <w:bottom w:val="single" w:sz="4" w:space="0" w:color="auto"/>
              <w:right w:val="single" w:sz="4" w:space="0" w:color="auto"/>
            </w:tcBorders>
          </w:tcPr>
          <w:p w14:paraId="1AB9373D" w14:textId="77777777" w:rsidR="000605E9" w:rsidRDefault="000605E9">
            <w:pPr>
              <w:pStyle w:val="TAC"/>
            </w:pPr>
          </w:p>
        </w:tc>
      </w:tr>
      <w:tr w:rsidR="000605E9" w14:paraId="1AB9374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3F" w14:textId="77777777" w:rsidR="000605E9" w:rsidRDefault="000605E9">
            <w:pPr>
              <w:pStyle w:val="TAC"/>
            </w:pPr>
            <w:r>
              <w:t>NR Band 96</w:t>
            </w:r>
          </w:p>
        </w:tc>
        <w:tc>
          <w:tcPr>
            <w:tcW w:w="1996" w:type="dxa"/>
            <w:tcBorders>
              <w:top w:val="single" w:sz="4" w:space="0" w:color="auto"/>
              <w:left w:val="single" w:sz="4" w:space="0" w:color="auto"/>
              <w:bottom w:val="single" w:sz="4" w:space="0" w:color="auto"/>
              <w:right w:val="single" w:sz="4" w:space="0" w:color="auto"/>
            </w:tcBorders>
            <w:hideMark/>
          </w:tcPr>
          <w:p w14:paraId="1AB93740" w14:textId="77777777" w:rsidR="000605E9" w:rsidRDefault="000605E9">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hideMark/>
          </w:tcPr>
          <w:p w14:paraId="1AB93741" w14:textId="77777777" w:rsidR="000605E9" w:rsidRDefault="000605E9">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1AB93742" w14:textId="77777777" w:rsidR="000605E9" w:rsidRDefault="000605E9">
            <w:pPr>
              <w:pStyle w:val="TAC"/>
            </w:pPr>
            <w:r>
              <w:t xml:space="preserve">-107.6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43" w14:textId="77777777" w:rsidR="000605E9" w:rsidRDefault="000605E9">
            <w:pPr>
              <w:pStyle w:val="TAC"/>
            </w:pPr>
            <w:r>
              <w:t xml:space="preserve">-104.6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74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745" w14:textId="77777777" w:rsidR="000605E9" w:rsidRDefault="000605E9">
            <w:pPr>
              <w:pStyle w:val="TAC"/>
            </w:pPr>
          </w:p>
        </w:tc>
      </w:tr>
      <w:tr w:rsidR="000605E9" w14:paraId="1AB9374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47" w14:textId="77777777" w:rsidR="000605E9" w:rsidRDefault="000605E9">
            <w:pPr>
              <w:pStyle w:val="TAC"/>
            </w:pPr>
            <w: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hideMark/>
          </w:tcPr>
          <w:p w14:paraId="1AB93748" w14:textId="77777777" w:rsidR="000605E9" w:rsidRDefault="000605E9">
            <w:pPr>
              <w:pStyle w:val="TAC"/>
              <w:rPr>
                <w:lang w:eastAsia="zh-CN"/>
              </w:rPr>
            </w:pPr>
            <w:r>
              <w:rPr>
                <w:lang w:eastAsia="zh-CN"/>
              </w:rPr>
              <w:t xml:space="preserve">2300 </w:t>
            </w:r>
            <w: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AB9374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4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4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74C" w14:textId="77777777" w:rsidR="000605E9" w:rsidRDefault="000605E9">
            <w:pPr>
              <w:pStyle w:val="TAC"/>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1AB9374D" w14:textId="77777777" w:rsidR="000605E9" w:rsidRDefault="000605E9">
            <w:pPr>
              <w:pStyle w:val="TAC"/>
            </w:pPr>
          </w:p>
        </w:tc>
      </w:tr>
      <w:tr w:rsidR="000605E9" w14:paraId="1AB9375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4F" w14:textId="77777777" w:rsidR="000605E9" w:rsidRDefault="000605E9">
            <w:pPr>
              <w:pStyle w:val="TAC"/>
            </w:pPr>
            <w:r>
              <w:t>NR Band n98</w:t>
            </w:r>
          </w:p>
        </w:tc>
        <w:tc>
          <w:tcPr>
            <w:tcW w:w="1996" w:type="dxa"/>
            <w:tcBorders>
              <w:top w:val="single" w:sz="4" w:space="0" w:color="auto"/>
              <w:left w:val="single" w:sz="4" w:space="0" w:color="auto"/>
              <w:bottom w:val="single" w:sz="4" w:space="0" w:color="auto"/>
              <w:right w:val="single" w:sz="4" w:space="0" w:color="auto"/>
            </w:tcBorders>
            <w:hideMark/>
          </w:tcPr>
          <w:p w14:paraId="1AB93750" w14:textId="77777777" w:rsidR="000605E9" w:rsidRDefault="000605E9">
            <w:pPr>
              <w:pStyle w:val="TAC"/>
            </w:pPr>
            <w:r>
              <w:rPr>
                <w:lang w:eastAsia="zh-CN"/>
              </w:rPr>
              <w:t xml:space="preserve">1880 </w:t>
            </w:r>
            <w: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1AB9375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5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5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754" w14:textId="77777777" w:rsidR="000605E9" w:rsidRDefault="000605E9">
            <w:pPr>
              <w:pStyle w:val="TAC"/>
            </w:pPr>
            <w:r>
              <w:t>1</w:t>
            </w:r>
            <w:r>
              <w:rPr>
                <w:lang w:eastAsia="zh-CN"/>
              </w:rPr>
              <w:t>00 k</w:t>
            </w:r>
            <w:r>
              <w:t>Hz</w:t>
            </w:r>
          </w:p>
        </w:tc>
        <w:tc>
          <w:tcPr>
            <w:tcW w:w="1606" w:type="dxa"/>
            <w:tcBorders>
              <w:top w:val="single" w:sz="4" w:space="0" w:color="auto"/>
              <w:left w:val="single" w:sz="4" w:space="0" w:color="auto"/>
              <w:bottom w:val="single" w:sz="4" w:space="0" w:color="auto"/>
              <w:right w:val="single" w:sz="4" w:space="0" w:color="auto"/>
            </w:tcBorders>
          </w:tcPr>
          <w:p w14:paraId="1AB93755" w14:textId="77777777" w:rsidR="000605E9" w:rsidRDefault="000605E9">
            <w:pPr>
              <w:pStyle w:val="TAC"/>
            </w:pPr>
          </w:p>
        </w:tc>
      </w:tr>
      <w:tr w:rsidR="000605E9" w14:paraId="1AB9375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57" w14:textId="77777777" w:rsidR="000605E9" w:rsidRDefault="000605E9">
            <w:pPr>
              <w:pStyle w:val="TAC"/>
            </w:pPr>
            <w:r>
              <w:t>NR Band n99</w:t>
            </w:r>
          </w:p>
        </w:tc>
        <w:tc>
          <w:tcPr>
            <w:tcW w:w="1996" w:type="dxa"/>
            <w:tcBorders>
              <w:top w:val="single" w:sz="4" w:space="0" w:color="auto"/>
              <w:left w:val="single" w:sz="4" w:space="0" w:color="auto"/>
              <w:bottom w:val="single" w:sz="4" w:space="0" w:color="auto"/>
              <w:right w:val="single" w:sz="4" w:space="0" w:color="auto"/>
            </w:tcBorders>
            <w:hideMark/>
          </w:tcPr>
          <w:p w14:paraId="1AB93758" w14:textId="77777777" w:rsidR="000605E9" w:rsidRDefault="000605E9">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AB9375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5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5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75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75D" w14:textId="77777777" w:rsidR="000605E9" w:rsidRDefault="000605E9">
            <w:pPr>
              <w:pStyle w:val="TAC"/>
            </w:pPr>
          </w:p>
        </w:tc>
      </w:tr>
      <w:tr w:rsidR="000605E9" w14:paraId="1AB9376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5F" w14:textId="77777777" w:rsidR="000605E9" w:rsidRDefault="000605E9">
            <w:pPr>
              <w:pStyle w:val="TAC"/>
            </w:pPr>
            <w:r>
              <w:t>NR band n100</w:t>
            </w:r>
          </w:p>
        </w:tc>
        <w:tc>
          <w:tcPr>
            <w:tcW w:w="1996" w:type="dxa"/>
            <w:tcBorders>
              <w:top w:val="single" w:sz="4" w:space="0" w:color="auto"/>
              <w:left w:val="single" w:sz="4" w:space="0" w:color="auto"/>
              <w:bottom w:val="single" w:sz="4" w:space="0" w:color="auto"/>
              <w:right w:val="single" w:sz="4" w:space="0" w:color="auto"/>
            </w:tcBorders>
            <w:hideMark/>
          </w:tcPr>
          <w:p w14:paraId="1AB93760" w14:textId="77777777" w:rsidR="000605E9" w:rsidRDefault="000605E9">
            <w:pPr>
              <w:pStyle w:val="TAC"/>
            </w:pPr>
            <w:r>
              <w:t>874.4 – 880 MHz</w:t>
            </w:r>
          </w:p>
        </w:tc>
        <w:tc>
          <w:tcPr>
            <w:tcW w:w="879" w:type="dxa"/>
            <w:tcBorders>
              <w:top w:val="single" w:sz="4" w:space="0" w:color="auto"/>
              <w:left w:val="single" w:sz="4" w:space="0" w:color="auto"/>
              <w:bottom w:val="single" w:sz="4" w:space="0" w:color="auto"/>
              <w:right w:val="single" w:sz="4" w:space="0" w:color="auto"/>
            </w:tcBorders>
            <w:hideMark/>
          </w:tcPr>
          <w:p w14:paraId="1AB9376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62" w14:textId="77777777" w:rsidR="000605E9" w:rsidRDefault="000605E9">
            <w:pPr>
              <w:pStyle w:val="TAC"/>
            </w:pPr>
            <w:r>
              <w:t>NA</w:t>
            </w:r>
          </w:p>
        </w:tc>
        <w:tc>
          <w:tcPr>
            <w:tcW w:w="880" w:type="dxa"/>
            <w:tcBorders>
              <w:top w:val="single" w:sz="4" w:space="0" w:color="auto"/>
              <w:left w:val="single" w:sz="4" w:space="0" w:color="auto"/>
              <w:bottom w:val="single" w:sz="4" w:space="0" w:color="auto"/>
              <w:right w:val="single" w:sz="4" w:space="0" w:color="auto"/>
            </w:tcBorders>
            <w:hideMark/>
          </w:tcPr>
          <w:p w14:paraId="1AB93763" w14:textId="77777777" w:rsidR="000605E9" w:rsidRDefault="000605E9">
            <w:pPr>
              <w:pStyle w:val="TAC"/>
            </w:pPr>
            <w:r>
              <w:t>NA</w:t>
            </w:r>
          </w:p>
        </w:tc>
        <w:tc>
          <w:tcPr>
            <w:tcW w:w="1414" w:type="dxa"/>
            <w:tcBorders>
              <w:top w:val="single" w:sz="4" w:space="0" w:color="auto"/>
              <w:left w:val="single" w:sz="4" w:space="0" w:color="auto"/>
              <w:bottom w:val="single" w:sz="4" w:space="0" w:color="auto"/>
              <w:right w:val="single" w:sz="4" w:space="0" w:color="auto"/>
            </w:tcBorders>
            <w:hideMark/>
          </w:tcPr>
          <w:p w14:paraId="1AB9376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765" w14:textId="77777777" w:rsidR="000605E9" w:rsidRDefault="000605E9">
            <w:pPr>
              <w:pStyle w:val="TAC"/>
            </w:pPr>
          </w:p>
        </w:tc>
      </w:tr>
      <w:tr w:rsidR="000605E9" w14:paraId="1AB9376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67" w14:textId="77777777" w:rsidR="000605E9" w:rsidRDefault="000605E9">
            <w:pPr>
              <w:pStyle w:val="TAC"/>
            </w:pPr>
            <w:r>
              <w:t>NR band n101</w:t>
            </w:r>
          </w:p>
        </w:tc>
        <w:tc>
          <w:tcPr>
            <w:tcW w:w="1996" w:type="dxa"/>
            <w:tcBorders>
              <w:top w:val="single" w:sz="4" w:space="0" w:color="auto"/>
              <w:left w:val="single" w:sz="4" w:space="0" w:color="auto"/>
              <w:bottom w:val="single" w:sz="4" w:space="0" w:color="auto"/>
              <w:right w:val="single" w:sz="4" w:space="0" w:color="auto"/>
            </w:tcBorders>
            <w:hideMark/>
          </w:tcPr>
          <w:p w14:paraId="1AB93768" w14:textId="77777777" w:rsidR="000605E9" w:rsidRDefault="000605E9">
            <w:pPr>
              <w:pStyle w:val="TAC"/>
            </w:pPr>
            <w:r>
              <w:t>1900 - 1910 MHz</w:t>
            </w:r>
          </w:p>
        </w:tc>
        <w:tc>
          <w:tcPr>
            <w:tcW w:w="879" w:type="dxa"/>
            <w:tcBorders>
              <w:top w:val="single" w:sz="4" w:space="0" w:color="auto"/>
              <w:left w:val="single" w:sz="4" w:space="0" w:color="auto"/>
              <w:bottom w:val="single" w:sz="4" w:space="0" w:color="auto"/>
              <w:right w:val="single" w:sz="4" w:space="0" w:color="auto"/>
            </w:tcBorders>
            <w:hideMark/>
          </w:tcPr>
          <w:p w14:paraId="1AB9376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6A" w14:textId="77777777" w:rsidR="000605E9" w:rsidRDefault="000605E9">
            <w:pPr>
              <w:pStyle w:val="TAC"/>
            </w:pPr>
            <w:r>
              <w:t>NA</w:t>
            </w:r>
          </w:p>
        </w:tc>
        <w:tc>
          <w:tcPr>
            <w:tcW w:w="880" w:type="dxa"/>
            <w:tcBorders>
              <w:top w:val="single" w:sz="4" w:space="0" w:color="auto"/>
              <w:left w:val="single" w:sz="4" w:space="0" w:color="auto"/>
              <w:bottom w:val="single" w:sz="4" w:space="0" w:color="auto"/>
              <w:right w:val="single" w:sz="4" w:space="0" w:color="auto"/>
            </w:tcBorders>
            <w:hideMark/>
          </w:tcPr>
          <w:p w14:paraId="1AB9376B" w14:textId="77777777" w:rsidR="000605E9" w:rsidRDefault="000605E9">
            <w:pPr>
              <w:pStyle w:val="TAC"/>
            </w:pPr>
            <w:r>
              <w:t>NA</w:t>
            </w:r>
          </w:p>
        </w:tc>
        <w:tc>
          <w:tcPr>
            <w:tcW w:w="1414" w:type="dxa"/>
            <w:tcBorders>
              <w:top w:val="single" w:sz="4" w:space="0" w:color="auto"/>
              <w:left w:val="single" w:sz="4" w:space="0" w:color="auto"/>
              <w:bottom w:val="single" w:sz="4" w:space="0" w:color="auto"/>
              <w:right w:val="single" w:sz="4" w:space="0" w:color="auto"/>
            </w:tcBorders>
            <w:hideMark/>
          </w:tcPr>
          <w:p w14:paraId="1AB9376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76D" w14:textId="77777777" w:rsidR="000605E9" w:rsidRDefault="000605E9">
            <w:pPr>
              <w:pStyle w:val="TAC"/>
            </w:pPr>
          </w:p>
        </w:tc>
      </w:tr>
      <w:tr w:rsidR="000605E9" w14:paraId="1AB9377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6F" w14:textId="77777777" w:rsidR="000605E9" w:rsidRDefault="000605E9">
            <w:pPr>
              <w:pStyle w:val="TAC"/>
            </w:pPr>
            <w:r>
              <w:t>NR Band n</w:t>
            </w:r>
            <w:r>
              <w:rPr>
                <w:rFonts w:eastAsia="SimSun"/>
                <w:lang w:val="en-US" w:eastAsia="zh-CN"/>
              </w:rPr>
              <w:t>102</w:t>
            </w:r>
          </w:p>
        </w:tc>
        <w:tc>
          <w:tcPr>
            <w:tcW w:w="1996" w:type="dxa"/>
            <w:tcBorders>
              <w:top w:val="single" w:sz="4" w:space="0" w:color="auto"/>
              <w:left w:val="single" w:sz="4" w:space="0" w:color="auto"/>
              <w:bottom w:val="single" w:sz="4" w:space="0" w:color="auto"/>
              <w:right w:val="single" w:sz="4" w:space="0" w:color="auto"/>
            </w:tcBorders>
            <w:hideMark/>
          </w:tcPr>
          <w:p w14:paraId="1AB93770" w14:textId="77777777" w:rsidR="000605E9" w:rsidRDefault="000605E9">
            <w:pPr>
              <w:pStyle w:val="TAC"/>
            </w:pPr>
            <w:r>
              <w:rPr>
                <w:rFonts w:eastAsia="SimSun"/>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hideMark/>
          </w:tcPr>
          <w:p w14:paraId="1AB93771" w14:textId="77777777" w:rsidR="000605E9" w:rsidRDefault="000605E9">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1AB93772" w14:textId="77777777" w:rsidR="000605E9" w:rsidRDefault="000605E9">
            <w:pPr>
              <w:pStyle w:val="TAC"/>
            </w:pPr>
            <w:r>
              <w:t xml:space="preserve">-107.6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73" w14:textId="77777777" w:rsidR="000605E9" w:rsidRDefault="000605E9">
            <w:pPr>
              <w:pStyle w:val="TAC"/>
            </w:pPr>
            <w:r>
              <w:t xml:space="preserve">-104.6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77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775" w14:textId="77777777" w:rsidR="000605E9" w:rsidRDefault="000605E9">
            <w:pPr>
              <w:pStyle w:val="TAC"/>
            </w:pPr>
          </w:p>
        </w:tc>
      </w:tr>
      <w:tr w:rsidR="000605E9" w14:paraId="1AB9377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77" w14:textId="77777777" w:rsidR="000605E9" w:rsidRDefault="000605E9">
            <w:pPr>
              <w:pStyle w:val="TAC"/>
            </w:pPr>
            <w:r>
              <w:lastRenderedPageBreak/>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hideMark/>
          </w:tcPr>
          <w:p w14:paraId="1AB93778" w14:textId="77777777" w:rsidR="000605E9" w:rsidRDefault="000605E9">
            <w:pPr>
              <w:pStyle w:val="TAC"/>
            </w:pPr>
            <w:r>
              <w:rPr>
                <w:lang w:eastAsia="zh-CN"/>
              </w:rPr>
              <w:t>787</w:t>
            </w:r>
            <w: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1AB9377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7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7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77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77D" w14:textId="77777777" w:rsidR="000605E9" w:rsidRDefault="000605E9">
            <w:pPr>
              <w:pStyle w:val="TAC"/>
            </w:pPr>
          </w:p>
        </w:tc>
      </w:tr>
      <w:tr w:rsidR="000605E9" w14:paraId="1AB9378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7F" w14:textId="77777777" w:rsidR="000605E9" w:rsidRDefault="000605E9">
            <w:pPr>
              <w:pStyle w:val="TAC"/>
            </w:pPr>
            <w:r>
              <w:t>NR Band n104</w:t>
            </w:r>
          </w:p>
        </w:tc>
        <w:tc>
          <w:tcPr>
            <w:tcW w:w="1996" w:type="dxa"/>
            <w:tcBorders>
              <w:top w:val="single" w:sz="4" w:space="0" w:color="auto"/>
              <w:left w:val="single" w:sz="4" w:space="0" w:color="auto"/>
              <w:bottom w:val="single" w:sz="4" w:space="0" w:color="auto"/>
              <w:right w:val="single" w:sz="4" w:space="0" w:color="auto"/>
            </w:tcBorders>
            <w:hideMark/>
          </w:tcPr>
          <w:p w14:paraId="1AB93780" w14:textId="77777777" w:rsidR="000605E9" w:rsidRDefault="000605E9">
            <w:pPr>
              <w:pStyle w:val="TAC"/>
              <w:rPr>
                <w:lang w:eastAsia="zh-CN"/>
              </w:rPr>
            </w:pPr>
            <w:r>
              <w:t xml:space="preserve">6425 – 7125 MHz </w:t>
            </w:r>
          </w:p>
        </w:tc>
        <w:tc>
          <w:tcPr>
            <w:tcW w:w="879" w:type="dxa"/>
            <w:tcBorders>
              <w:top w:val="single" w:sz="4" w:space="0" w:color="auto"/>
              <w:left w:val="single" w:sz="4" w:space="0" w:color="auto"/>
              <w:bottom w:val="single" w:sz="4" w:space="0" w:color="auto"/>
              <w:right w:val="single" w:sz="4" w:space="0" w:color="auto"/>
            </w:tcBorders>
            <w:hideMark/>
          </w:tcPr>
          <w:p w14:paraId="1AB93781" w14:textId="77777777" w:rsidR="000605E9" w:rsidRDefault="000605E9">
            <w:pPr>
              <w:pStyle w:val="TAC"/>
            </w:pPr>
            <w:r>
              <w:t xml:space="preserve">-112.6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82" w14:textId="77777777" w:rsidR="000605E9" w:rsidRDefault="000605E9">
            <w:pPr>
              <w:pStyle w:val="TAC"/>
            </w:pPr>
            <w:r>
              <w:t xml:space="preserve">-107.6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83" w14:textId="77777777" w:rsidR="000605E9" w:rsidRDefault="000605E9">
            <w:pPr>
              <w:pStyle w:val="TAC"/>
            </w:pPr>
            <w:r>
              <w:t xml:space="preserve">-104.6 </w:t>
            </w:r>
            <w:proofErr w:type="spellStart"/>
            <w:r>
              <w:t>dBm</w:t>
            </w:r>
            <w:proofErr w:type="spellEnd"/>
            <w:r>
              <w:t xml:space="preserve"> </w:t>
            </w:r>
          </w:p>
        </w:tc>
        <w:tc>
          <w:tcPr>
            <w:tcW w:w="1414" w:type="dxa"/>
            <w:tcBorders>
              <w:top w:val="single" w:sz="4" w:space="0" w:color="auto"/>
              <w:left w:val="single" w:sz="4" w:space="0" w:color="auto"/>
              <w:bottom w:val="single" w:sz="4" w:space="0" w:color="auto"/>
              <w:right w:val="single" w:sz="4" w:space="0" w:color="auto"/>
            </w:tcBorders>
            <w:hideMark/>
          </w:tcPr>
          <w:p w14:paraId="1AB9378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AB93785" w14:textId="77777777" w:rsidR="000605E9" w:rsidRDefault="000605E9">
            <w:pPr>
              <w:pStyle w:val="TAC"/>
            </w:pPr>
            <w:r>
              <w:t xml:space="preserve">This is not applicable to BS operating in Band </w:t>
            </w:r>
            <w:r>
              <w:rPr>
                <w:rFonts w:eastAsia="SimSun"/>
                <w:lang w:val="en-US" w:eastAsia="zh-CN"/>
              </w:rPr>
              <w:t>n104</w:t>
            </w:r>
          </w:p>
        </w:tc>
      </w:tr>
      <w:tr w:rsidR="000605E9" w14:paraId="1AB9378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87" w14:textId="77777777" w:rsidR="000605E9" w:rsidRDefault="000605E9">
            <w:pPr>
              <w:pStyle w:val="TAC"/>
            </w:pPr>
            <w:r>
              <w:t>NR Band n105</w:t>
            </w:r>
          </w:p>
        </w:tc>
        <w:tc>
          <w:tcPr>
            <w:tcW w:w="1996" w:type="dxa"/>
            <w:tcBorders>
              <w:top w:val="single" w:sz="4" w:space="0" w:color="auto"/>
              <w:left w:val="single" w:sz="4" w:space="0" w:color="auto"/>
              <w:bottom w:val="single" w:sz="4" w:space="0" w:color="auto"/>
              <w:right w:val="single" w:sz="4" w:space="0" w:color="auto"/>
            </w:tcBorders>
            <w:hideMark/>
          </w:tcPr>
          <w:p w14:paraId="1AB93788" w14:textId="77777777" w:rsidR="000605E9" w:rsidRDefault="000605E9">
            <w:pPr>
              <w:pStyle w:val="TAC"/>
            </w:pPr>
            <w:r>
              <w:t>663 – 703 MHz</w:t>
            </w:r>
          </w:p>
        </w:tc>
        <w:tc>
          <w:tcPr>
            <w:tcW w:w="879" w:type="dxa"/>
            <w:tcBorders>
              <w:top w:val="single" w:sz="4" w:space="0" w:color="auto"/>
              <w:left w:val="single" w:sz="4" w:space="0" w:color="auto"/>
              <w:bottom w:val="single" w:sz="4" w:space="0" w:color="auto"/>
              <w:right w:val="single" w:sz="4" w:space="0" w:color="auto"/>
            </w:tcBorders>
            <w:hideMark/>
          </w:tcPr>
          <w:p w14:paraId="1AB9378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8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8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78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78D" w14:textId="77777777" w:rsidR="000605E9" w:rsidRDefault="000605E9">
            <w:pPr>
              <w:pStyle w:val="TAC"/>
            </w:pPr>
          </w:p>
        </w:tc>
      </w:tr>
      <w:tr w:rsidR="000605E9" w14:paraId="1AB9379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8F" w14:textId="77777777" w:rsidR="000605E9" w:rsidRDefault="000605E9">
            <w:pPr>
              <w:pStyle w:val="TAC"/>
            </w:pPr>
            <w:r>
              <w:t>E-UTRA Band 106</w:t>
            </w:r>
          </w:p>
        </w:tc>
        <w:tc>
          <w:tcPr>
            <w:tcW w:w="1996" w:type="dxa"/>
            <w:tcBorders>
              <w:top w:val="single" w:sz="4" w:space="0" w:color="auto"/>
              <w:left w:val="single" w:sz="4" w:space="0" w:color="auto"/>
              <w:bottom w:val="single" w:sz="4" w:space="0" w:color="auto"/>
              <w:right w:val="single" w:sz="4" w:space="0" w:color="auto"/>
            </w:tcBorders>
            <w:hideMark/>
          </w:tcPr>
          <w:p w14:paraId="1AB93790" w14:textId="77777777" w:rsidR="000605E9" w:rsidRDefault="000605E9">
            <w:pPr>
              <w:pStyle w:val="TAC"/>
            </w:pPr>
            <w:r>
              <w:t>896 – 901 MHz</w:t>
            </w:r>
          </w:p>
        </w:tc>
        <w:tc>
          <w:tcPr>
            <w:tcW w:w="879" w:type="dxa"/>
            <w:tcBorders>
              <w:top w:val="single" w:sz="4" w:space="0" w:color="auto"/>
              <w:left w:val="single" w:sz="4" w:space="0" w:color="auto"/>
              <w:bottom w:val="single" w:sz="4" w:space="0" w:color="auto"/>
              <w:right w:val="single" w:sz="4" w:space="0" w:color="auto"/>
            </w:tcBorders>
            <w:hideMark/>
          </w:tcPr>
          <w:p w14:paraId="1AB9379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9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9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79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795" w14:textId="77777777" w:rsidR="000605E9" w:rsidRDefault="000605E9">
            <w:pPr>
              <w:pStyle w:val="TAC"/>
            </w:pPr>
          </w:p>
        </w:tc>
      </w:tr>
      <w:tr w:rsidR="00255A16" w14:paraId="253B37C0" w14:textId="77777777" w:rsidTr="00F23279">
        <w:trPr>
          <w:cantSplit/>
          <w:jc w:val="center"/>
          <w:ins w:id="127" w:author="Wael Boukley Hasan, Vodafone" w:date="2023-10-26T16:07:00Z"/>
        </w:trPr>
        <w:tc>
          <w:tcPr>
            <w:tcW w:w="2291" w:type="dxa"/>
            <w:tcBorders>
              <w:top w:val="single" w:sz="4" w:space="0" w:color="auto"/>
              <w:left w:val="single" w:sz="4" w:space="0" w:color="auto"/>
              <w:bottom w:val="single" w:sz="4" w:space="0" w:color="auto"/>
              <w:right w:val="single" w:sz="4" w:space="0" w:color="auto"/>
            </w:tcBorders>
          </w:tcPr>
          <w:p w14:paraId="668695B3" w14:textId="1784B131" w:rsidR="00255A16" w:rsidRDefault="00255A16" w:rsidP="00255A16">
            <w:pPr>
              <w:pStyle w:val="TAC"/>
              <w:rPr>
                <w:ins w:id="128" w:author="Wael Boukley Hasan, Vodafone" w:date="2023-10-26T16:07:00Z"/>
              </w:rPr>
            </w:pPr>
            <w:ins w:id="129" w:author="Mohammad ABDI ABYANEH" w:date="2023-10-31T14:15:00Z">
              <w:r>
                <w:t>NR Band n109</w:t>
              </w:r>
            </w:ins>
          </w:p>
        </w:tc>
        <w:tc>
          <w:tcPr>
            <w:tcW w:w="1996" w:type="dxa"/>
            <w:tcBorders>
              <w:top w:val="single" w:sz="4" w:space="0" w:color="auto"/>
              <w:left w:val="single" w:sz="4" w:space="0" w:color="auto"/>
              <w:bottom w:val="single" w:sz="4" w:space="0" w:color="auto"/>
              <w:right w:val="single" w:sz="4" w:space="0" w:color="auto"/>
            </w:tcBorders>
          </w:tcPr>
          <w:p w14:paraId="5429E77E" w14:textId="3EDC92EA" w:rsidR="00255A16" w:rsidRDefault="00255A16" w:rsidP="00255A16">
            <w:pPr>
              <w:pStyle w:val="TAC"/>
              <w:rPr>
                <w:ins w:id="130" w:author="Wael Boukley Hasan, Vodafone" w:date="2023-10-26T16:07:00Z"/>
              </w:rPr>
            </w:pPr>
            <w:ins w:id="131" w:author="Mohammad ABDI ABYANEH" w:date="2023-10-31T14:15:00Z">
              <w:r>
                <w:t>703 – 733 MHz</w:t>
              </w:r>
            </w:ins>
          </w:p>
        </w:tc>
        <w:tc>
          <w:tcPr>
            <w:tcW w:w="879" w:type="dxa"/>
            <w:tcBorders>
              <w:top w:val="single" w:sz="4" w:space="0" w:color="auto"/>
              <w:left w:val="single" w:sz="4" w:space="0" w:color="auto"/>
              <w:bottom w:val="single" w:sz="4" w:space="0" w:color="auto"/>
              <w:right w:val="single" w:sz="4" w:space="0" w:color="auto"/>
            </w:tcBorders>
          </w:tcPr>
          <w:p w14:paraId="66A2A317" w14:textId="2EFCE3FD" w:rsidR="00255A16" w:rsidRDefault="00255A16" w:rsidP="00255A16">
            <w:pPr>
              <w:pStyle w:val="TAC"/>
              <w:rPr>
                <w:ins w:id="132" w:author="Wael Boukley Hasan, Vodafone" w:date="2023-10-26T16:07:00Z"/>
              </w:rPr>
            </w:pPr>
            <w:ins w:id="133" w:author="Mohammad ABDI ABYANEH" w:date="2023-10-31T14:15:00Z">
              <w:r>
                <w:t xml:space="preserve">-113.9 </w:t>
              </w:r>
              <w:proofErr w:type="spellStart"/>
              <w:r>
                <w:t>dBm</w:t>
              </w:r>
            </w:ins>
            <w:proofErr w:type="spellEnd"/>
          </w:p>
        </w:tc>
        <w:tc>
          <w:tcPr>
            <w:tcW w:w="879" w:type="dxa"/>
            <w:tcBorders>
              <w:top w:val="single" w:sz="4" w:space="0" w:color="auto"/>
              <w:left w:val="single" w:sz="4" w:space="0" w:color="auto"/>
              <w:bottom w:val="single" w:sz="4" w:space="0" w:color="auto"/>
              <w:right w:val="single" w:sz="4" w:space="0" w:color="auto"/>
            </w:tcBorders>
          </w:tcPr>
          <w:p w14:paraId="08578CCA" w14:textId="36C3379A" w:rsidR="00255A16" w:rsidRDefault="00255A16" w:rsidP="00255A16">
            <w:pPr>
              <w:pStyle w:val="TAC"/>
              <w:rPr>
                <w:ins w:id="134" w:author="Wael Boukley Hasan, Vodafone" w:date="2023-10-26T16:07:00Z"/>
              </w:rPr>
            </w:pPr>
            <w:ins w:id="135" w:author="Mohammad ABDI ABYANEH" w:date="2023-10-31T14:15:00Z">
              <w:r>
                <w:t xml:space="preserve">-108.9 </w:t>
              </w:r>
              <w:proofErr w:type="spellStart"/>
              <w:r>
                <w:t>dBm</w:t>
              </w:r>
            </w:ins>
            <w:proofErr w:type="spellEnd"/>
          </w:p>
        </w:tc>
        <w:tc>
          <w:tcPr>
            <w:tcW w:w="880" w:type="dxa"/>
            <w:tcBorders>
              <w:top w:val="single" w:sz="4" w:space="0" w:color="auto"/>
              <w:left w:val="single" w:sz="4" w:space="0" w:color="auto"/>
              <w:bottom w:val="single" w:sz="4" w:space="0" w:color="auto"/>
              <w:right w:val="single" w:sz="4" w:space="0" w:color="auto"/>
            </w:tcBorders>
          </w:tcPr>
          <w:p w14:paraId="21C0D649" w14:textId="7A38EEDA" w:rsidR="00255A16" w:rsidRDefault="00255A16" w:rsidP="00255A16">
            <w:pPr>
              <w:pStyle w:val="TAC"/>
              <w:rPr>
                <w:ins w:id="136" w:author="Wael Boukley Hasan, Vodafone" w:date="2023-10-26T16:07:00Z"/>
              </w:rPr>
            </w:pPr>
            <w:ins w:id="137" w:author="Mohammad ABDI ABYANEH" w:date="2023-10-31T14:15:00Z">
              <w:r>
                <w:t xml:space="preserve">-105.9 </w:t>
              </w:r>
              <w:proofErr w:type="spellStart"/>
              <w:r>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7DE96B22" w14:textId="1BDD6552" w:rsidR="00255A16" w:rsidRDefault="00255A16" w:rsidP="00255A16">
            <w:pPr>
              <w:pStyle w:val="TAC"/>
              <w:rPr>
                <w:ins w:id="138" w:author="Wael Boukley Hasan, Vodafone" w:date="2023-10-26T16:07:00Z"/>
              </w:rPr>
            </w:pPr>
            <w:ins w:id="139" w:author="Mohammad ABDI ABYANEH" w:date="2023-10-31T14:15:00Z">
              <w:r>
                <w:t>100 kHz</w:t>
              </w:r>
            </w:ins>
            <w:ins w:id="140" w:author="Wael Boukley Hasan, Vodafone" w:date="2023-10-26T16:07:00Z">
              <w:del w:id="141" w:author="Mohammad ABDI ABYANEH" w:date="2023-10-31T14:15:00Z">
                <w:r w:rsidDel="00045252">
                  <w:delText>100 kHz</w:delText>
                </w:r>
              </w:del>
            </w:ins>
          </w:p>
        </w:tc>
        <w:tc>
          <w:tcPr>
            <w:tcW w:w="1606" w:type="dxa"/>
            <w:tcBorders>
              <w:top w:val="single" w:sz="4" w:space="0" w:color="auto"/>
              <w:left w:val="single" w:sz="4" w:space="0" w:color="auto"/>
              <w:bottom w:val="single" w:sz="4" w:space="0" w:color="auto"/>
              <w:right w:val="single" w:sz="4" w:space="0" w:color="auto"/>
            </w:tcBorders>
          </w:tcPr>
          <w:p w14:paraId="7EBFF587" w14:textId="77777777" w:rsidR="00255A16" w:rsidRDefault="00255A16" w:rsidP="00255A16">
            <w:pPr>
              <w:pStyle w:val="TAC"/>
              <w:rPr>
                <w:ins w:id="142" w:author="Wael Boukley Hasan, Vodafone" w:date="2023-10-26T16:07:00Z"/>
              </w:rPr>
            </w:pPr>
          </w:p>
        </w:tc>
      </w:tr>
    </w:tbl>
    <w:p w14:paraId="1AB93797" w14:textId="77777777" w:rsidR="00FE2C7A" w:rsidRPr="000605E9" w:rsidRDefault="00FE2C7A" w:rsidP="00D37FA1">
      <w:pPr>
        <w:jc w:val="center"/>
        <w:rPr>
          <w:ins w:id="143" w:author="Mohammad ABDI ABYANEH" w:date="2023-10-17T15:33:00Z"/>
          <w:rFonts w:asciiTheme="minorBidi" w:eastAsia="??" w:hAnsiTheme="minorBidi" w:cstheme="minorBidi"/>
          <w:b/>
          <w:bCs/>
          <w:color w:val="FF0000"/>
          <w:szCs w:val="32"/>
        </w:rPr>
      </w:pPr>
    </w:p>
    <w:p w14:paraId="1AB93798" w14:textId="77777777" w:rsidR="000605E9" w:rsidRDefault="000605E9" w:rsidP="00D37FA1">
      <w:pPr>
        <w:jc w:val="center"/>
        <w:rPr>
          <w:ins w:id="144" w:author="Mohammad ABDI ABYANEH" w:date="2023-10-17T14:35:00Z"/>
          <w:rFonts w:asciiTheme="minorBidi" w:eastAsia="??" w:hAnsiTheme="minorBidi" w:cstheme="minorBidi"/>
          <w:b/>
          <w:bCs/>
          <w:color w:val="FF0000"/>
          <w:szCs w:val="32"/>
          <w:lang w:val="en-US"/>
        </w:rPr>
      </w:pPr>
    </w:p>
    <w:p w14:paraId="1AB93799" w14:textId="77777777" w:rsidR="00FE2C7A" w:rsidRDefault="00FE2C7A" w:rsidP="00D37FA1">
      <w:pPr>
        <w:jc w:val="center"/>
        <w:rPr>
          <w:ins w:id="145" w:author="Mohammad ABDI ABYANEH" w:date="2023-10-17T14:35:00Z"/>
          <w:rFonts w:asciiTheme="minorBidi" w:eastAsia="??" w:hAnsiTheme="minorBidi" w:cstheme="minorBidi"/>
          <w:b/>
          <w:bCs/>
          <w:color w:val="FF0000"/>
          <w:szCs w:val="32"/>
          <w:lang w:val="en-US"/>
        </w:rPr>
      </w:pPr>
    </w:p>
    <w:p w14:paraId="1AB9379A" w14:textId="77777777" w:rsidR="00FE2C7A" w:rsidRPr="001606BC" w:rsidRDefault="00FE2C7A" w:rsidP="00D37FA1">
      <w:pPr>
        <w:jc w:val="center"/>
        <w:rPr>
          <w:rFonts w:asciiTheme="minorBidi" w:eastAsia="??" w:hAnsiTheme="minorBidi" w:cstheme="minorBidi"/>
          <w:b/>
          <w:bCs/>
          <w:color w:val="FF0000"/>
          <w:szCs w:val="32"/>
          <w:lang w:val="en-US"/>
        </w:rPr>
      </w:pPr>
    </w:p>
    <w:p w14:paraId="1AB9379B" w14:textId="77777777" w:rsidR="00394AD0" w:rsidRPr="001475D4" w:rsidRDefault="006C5CCA">
      <w:pPr>
        <w:pStyle w:val="Heading2"/>
        <w:rPr>
          <w:rFonts w:asciiTheme="minorBidi" w:eastAsia="??" w:hAnsiTheme="minorBidi" w:cstheme="minorBidi"/>
          <w:color w:val="FF0000"/>
          <w:szCs w:val="32"/>
        </w:rPr>
      </w:pPr>
      <w:bookmarkStart w:id="146" w:name="OLE_LINK4"/>
      <w:bookmarkEnd w:id="6"/>
      <w:bookmarkEnd w:id="7"/>
      <w:bookmarkEnd w:id="8"/>
      <w:bookmarkEnd w:id="9"/>
      <w:bookmarkEnd w:id="10"/>
      <w:bookmarkEnd w:id="11"/>
      <w:bookmarkEnd w:id="12"/>
      <w:bookmarkEnd w:id="13"/>
      <w:bookmarkEnd w:id="14"/>
      <w:bookmarkEnd w:id="15"/>
      <w:bookmarkEnd w:id="16"/>
      <w:bookmarkEnd w:id="17"/>
      <w:bookmarkEnd w:id="18"/>
      <w:r w:rsidRPr="001475D4">
        <w:rPr>
          <w:rFonts w:asciiTheme="minorBidi" w:eastAsia="??" w:hAnsiTheme="minorBidi" w:cstheme="minorBidi"/>
          <w:color w:val="FF0000"/>
          <w:szCs w:val="32"/>
        </w:rPr>
        <w:t>&lt;&lt;</w:t>
      </w:r>
      <w:r w:rsidRPr="001475D4">
        <w:rPr>
          <w:rFonts w:asciiTheme="minorBidi" w:eastAsia="SimSun" w:hAnsiTheme="minorBidi" w:cstheme="minorBidi"/>
          <w:color w:val="FF0000"/>
          <w:szCs w:val="32"/>
          <w:lang w:val="en-US" w:eastAsia="zh-CN"/>
        </w:rPr>
        <w:t xml:space="preserve"> End </w:t>
      </w:r>
      <w:r w:rsidRPr="001475D4">
        <w:rPr>
          <w:rFonts w:asciiTheme="minorBidi" w:eastAsia="??" w:hAnsiTheme="minorBidi" w:cstheme="minorBidi"/>
          <w:color w:val="FF0000"/>
          <w:szCs w:val="32"/>
        </w:rPr>
        <w:t>change &gt;&gt;</w:t>
      </w:r>
    </w:p>
    <w:bookmarkEnd w:id="146"/>
    <w:p w14:paraId="1AB9379C" w14:textId="77777777" w:rsidR="00394AD0" w:rsidRPr="001475D4" w:rsidRDefault="00394AD0">
      <w:pPr>
        <w:pStyle w:val="NO"/>
        <w:rPr>
          <w:rFonts w:asciiTheme="minorBidi" w:hAnsiTheme="minorBidi" w:cstheme="minorBidi"/>
        </w:rPr>
      </w:pPr>
    </w:p>
    <w:sectPr w:rsidR="00394AD0" w:rsidRPr="001475D4">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D8D79" w14:textId="77777777" w:rsidR="00A7623F" w:rsidRDefault="00A7623F">
      <w:pPr>
        <w:spacing w:after="0"/>
      </w:pPr>
      <w:r>
        <w:separator/>
      </w:r>
    </w:p>
  </w:endnote>
  <w:endnote w:type="continuationSeparator" w:id="0">
    <w:p w14:paraId="30298C2E" w14:textId="77777777" w:rsidR="00A7623F" w:rsidRDefault="00A762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CG Times (WN)">
    <w:altName w:val="Arial"/>
    <w:charset w:val="00"/>
    <w:family w:val="roman"/>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DengXian">
    <w:altName w:val="µÈÏß"/>
    <w:charset w:val="86"/>
    <w:family w:val="auto"/>
    <w:pitch w:val="default"/>
    <w:sig w:usb0="00000001"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E30DD" w14:textId="34D9E8DB" w:rsidR="00766C77" w:rsidRDefault="00766C77">
    <w:pPr>
      <w:pStyle w:val="Footer"/>
    </w:pPr>
    <w:r>
      <w:rPr>
        <w:noProof/>
        <w:lang w:val="en-US" w:eastAsia="zh-CN"/>
      </w:rPr>
      <mc:AlternateContent>
        <mc:Choice Requires="wps">
          <w:drawing>
            <wp:anchor distT="0" distB="0" distL="114300" distR="114300" simplePos="0" relativeHeight="251658240" behindDoc="0" locked="0" layoutInCell="0" allowOverlap="1" wp14:anchorId="26C6F858" wp14:editId="4FA253D6">
              <wp:simplePos x="0" y="0"/>
              <wp:positionH relativeFrom="page">
                <wp:posOffset>0</wp:posOffset>
              </wp:positionH>
              <wp:positionV relativeFrom="page">
                <wp:posOffset>10229215</wp:posOffset>
              </wp:positionV>
              <wp:extent cx="7560945" cy="273050"/>
              <wp:effectExtent l="0" t="0" r="0" b="12700"/>
              <wp:wrapNone/>
              <wp:docPr id="1" name="MSIPCM9b254fdfbce69ce8908ebbe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E69553" w14:textId="4121AA08" w:rsidR="00766C77" w:rsidRPr="00766C77" w:rsidRDefault="00766C77" w:rsidP="00766C77">
                          <w:pPr>
                            <w:spacing w:after="0"/>
                            <w:rPr>
                              <w:rFonts w:ascii="Calibri" w:hAnsi="Calibri" w:cs="Calibri"/>
                              <w:color w:val="000000"/>
                              <w:sz w:val="14"/>
                            </w:rPr>
                          </w:pPr>
                          <w:r w:rsidRPr="00766C7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6C6F858" id="_x0000_t202" coordsize="21600,21600" o:spt="202" path="m,l,21600r21600,l21600,xe">
              <v:stroke joinstyle="miter"/>
              <v:path gradientshapeok="t" o:connecttype="rect"/>
            </v:shapetype>
            <v:shape id="MSIPCM9b254fdfbce69ce8908ebbe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KWQT0sdAwAAOAYAAA4AAAAAAAAA&#10;AAAAAAAALgIAAGRycy9lMm9Eb2MueG1sUEsBAi0AFAAGAAgAAAAhAPLR7nPeAAAACwEAAA8AAAAA&#10;AAAAAAAAAAAAdwUAAGRycy9kb3ducmV2LnhtbFBLBQYAAAAABAAEAPMAAACCBgAAAAA=&#10;" o:allowincell="f" filled="f" stroked="f" strokeweight=".5pt">
              <v:textbox inset="20pt,0,,0">
                <w:txbxContent>
                  <w:p w14:paraId="39E69553" w14:textId="4121AA08" w:rsidR="00766C77" w:rsidRPr="00766C77" w:rsidRDefault="00766C77" w:rsidP="00766C77">
                    <w:pPr>
                      <w:spacing w:after="0"/>
                      <w:rPr>
                        <w:rFonts w:ascii="Calibri" w:hAnsi="Calibri" w:cs="Calibri"/>
                        <w:color w:val="000000"/>
                        <w:sz w:val="14"/>
                      </w:rPr>
                    </w:pPr>
                    <w:r w:rsidRPr="00766C77">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937A4" w14:textId="711C1AC6" w:rsidR="00007482" w:rsidRDefault="00766C77">
    <w:pPr>
      <w:pStyle w:val="Footer"/>
    </w:pPr>
    <w:r>
      <w:rPr>
        <w:noProof/>
        <w:lang w:val="en-US" w:eastAsia="zh-CN"/>
      </w:rPr>
      <mc:AlternateContent>
        <mc:Choice Requires="wps">
          <w:drawing>
            <wp:anchor distT="0" distB="0" distL="114300" distR="114300" simplePos="0" relativeHeight="251660288" behindDoc="0" locked="0" layoutInCell="0" allowOverlap="1" wp14:anchorId="5E3C14FD" wp14:editId="062053F9">
              <wp:simplePos x="0" y="0"/>
              <wp:positionH relativeFrom="page">
                <wp:posOffset>0</wp:posOffset>
              </wp:positionH>
              <wp:positionV relativeFrom="page">
                <wp:posOffset>10229215</wp:posOffset>
              </wp:positionV>
              <wp:extent cx="7560945" cy="273050"/>
              <wp:effectExtent l="0" t="0" r="0" b="12700"/>
              <wp:wrapNone/>
              <wp:docPr id="2" name="MSIPCMdad04588944a0929226318bb"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D2936A" w14:textId="4C45D452" w:rsidR="00766C77" w:rsidRPr="00766C77" w:rsidRDefault="00766C77" w:rsidP="00766C77">
                          <w:pPr>
                            <w:spacing w:after="0"/>
                            <w:rPr>
                              <w:rFonts w:ascii="Calibri" w:hAnsi="Calibri" w:cs="Calibri"/>
                              <w:color w:val="000000"/>
                              <w:sz w:val="14"/>
                            </w:rPr>
                          </w:pPr>
                          <w:r w:rsidRPr="00766C7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E3C14FD" id="_x0000_t202" coordsize="21600,21600" o:spt="202" path="m,l,21600r21600,l21600,xe">
              <v:stroke joinstyle="miter"/>
              <v:path gradientshapeok="t" o:connecttype="rect"/>
            </v:shapetype>
            <v:shape id="MSIPCMdad04588944a0929226318bb"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Dr7ycbHgMAAD8GAAAOAAAAAAAA&#10;AAAAAAAAAC4CAABkcnMvZTJvRG9jLnhtbFBLAQItABQABgAIAAAAIQDy0e5z3gAAAAsBAAAPAAAA&#10;AAAAAAAAAAAAAHgFAABkcnMvZG93bnJldi54bWxQSwUGAAAAAAQABADzAAAAgwYAAAAA&#10;" o:allowincell="f" filled="f" stroked="f" strokeweight=".5pt">
              <v:textbox inset="20pt,0,,0">
                <w:txbxContent>
                  <w:p w14:paraId="6ED2936A" w14:textId="4C45D452" w:rsidR="00766C77" w:rsidRPr="00766C77" w:rsidRDefault="00766C77" w:rsidP="00766C77">
                    <w:pPr>
                      <w:spacing w:after="0"/>
                      <w:rPr>
                        <w:rFonts w:ascii="Calibri" w:hAnsi="Calibri" w:cs="Calibri"/>
                        <w:color w:val="000000"/>
                        <w:sz w:val="14"/>
                      </w:rPr>
                    </w:pPr>
                    <w:r w:rsidRPr="00766C77">
                      <w:rPr>
                        <w:rFonts w:ascii="Calibri" w:hAnsi="Calibri" w:cs="Calibri"/>
                        <w:color w:val="000000"/>
                        <w:sz w:val="14"/>
                      </w:rPr>
                      <w:t>C2 General</w:t>
                    </w:r>
                  </w:p>
                </w:txbxContent>
              </v:textbox>
              <w10:wrap anchorx="page" anchory="page"/>
            </v:shape>
          </w:pict>
        </mc:Fallback>
      </mc:AlternateContent>
    </w:r>
    <w:r w:rsidR="00007482">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902458" w14:textId="77777777" w:rsidR="00A7623F" w:rsidRDefault="00A7623F">
      <w:pPr>
        <w:spacing w:after="0"/>
      </w:pPr>
      <w:r>
        <w:separator/>
      </w:r>
    </w:p>
  </w:footnote>
  <w:footnote w:type="continuationSeparator" w:id="0">
    <w:p w14:paraId="20363134" w14:textId="77777777" w:rsidR="00A7623F" w:rsidRDefault="00A7623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937A1" w14:textId="77777777" w:rsidR="00007482" w:rsidRDefault="0000748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937A2" w14:textId="77777777" w:rsidR="00007482" w:rsidRDefault="0000748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937A3" w14:textId="77777777" w:rsidR="00007482" w:rsidRDefault="0000748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937A5" w14:textId="77777777" w:rsidR="00007482" w:rsidRDefault="000074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9E83D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lvlText w:val="%1."/>
      <w:lvlJc w:val="left"/>
      <w:pPr>
        <w:tabs>
          <w:tab w:val="num" w:pos="1080"/>
        </w:tabs>
        <w:ind w:left="10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4"/>
  </w:num>
  <w:num w:numId="4">
    <w:abstractNumId w:val="15"/>
  </w:num>
  <w:num w:numId="5">
    <w:abstractNumId w:val="10"/>
  </w:num>
  <w:num w:numId="6">
    <w:abstractNumId w:val="23"/>
  </w:num>
  <w:num w:numId="7">
    <w:abstractNumId w:val="25"/>
  </w:num>
  <w:num w:numId="8">
    <w:abstractNumId w:val="26"/>
  </w:num>
  <w:num w:numId="9">
    <w:abstractNumId w:val="8"/>
  </w:num>
  <w:num w:numId="10">
    <w:abstractNumId w:val="5"/>
  </w:num>
  <w:num w:numId="11">
    <w:abstractNumId w:val="11"/>
  </w:num>
  <w:num w:numId="12">
    <w:abstractNumId w:val="13"/>
  </w:num>
  <w:num w:numId="13">
    <w:abstractNumId w:val="9"/>
  </w:num>
  <w:num w:numId="14">
    <w:abstractNumId w:val="20"/>
  </w:num>
  <w:num w:numId="15">
    <w:abstractNumId w:val="0"/>
  </w:num>
  <w:num w:numId="16">
    <w:abstractNumId w:val="22"/>
  </w:num>
  <w:num w:numId="17">
    <w:abstractNumId w:val="6"/>
  </w:num>
  <w:num w:numId="18">
    <w:abstractNumId w:val="3"/>
  </w:num>
  <w:num w:numId="19">
    <w:abstractNumId w:val="21"/>
  </w:num>
  <w:num w:numId="20">
    <w:abstractNumId w:val="16"/>
  </w:num>
  <w:num w:numId="21">
    <w:abstractNumId w:val="14"/>
    <w:lvlOverride w:ilvl="0">
      <w:startOverride w:val="1"/>
    </w:lvlOverride>
  </w:num>
  <w:num w:numId="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12"/>
    <w:lvlOverride w:ilvl="0">
      <w:startOverride w:val="1"/>
    </w:lvlOverride>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2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E7"/>
    <w:rsid w:val="00007482"/>
    <w:rsid w:val="000111E6"/>
    <w:rsid w:val="00012418"/>
    <w:rsid w:val="00022E4A"/>
    <w:rsid w:val="00023485"/>
    <w:rsid w:val="000379E5"/>
    <w:rsid w:val="000428EA"/>
    <w:rsid w:val="000605E9"/>
    <w:rsid w:val="000643C1"/>
    <w:rsid w:val="0006594E"/>
    <w:rsid w:val="000723CA"/>
    <w:rsid w:val="0007529D"/>
    <w:rsid w:val="00097BE0"/>
    <w:rsid w:val="000A1667"/>
    <w:rsid w:val="000A5F89"/>
    <w:rsid w:val="000A6394"/>
    <w:rsid w:val="000C038A"/>
    <w:rsid w:val="000C2049"/>
    <w:rsid w:val="000C487E"/>
    <w:rsid w:val="000C6598"/>
    <w:rsid w:val="000E7950"/>
    <w:rsid w:val="000F2FD0"/>
    <w:rsid w:val="000F54FF"/>
    <w:rsid w:val="00106A93"/>
    <w:rsid w:val="00107586"/>
    <w:rsid w:val="001075D2"/>
    <w:rsid w:val="00143179"/>
    <w:rsid w:val="00145116"/>
    <w:rsid w:val="00145D43"/>
    <w:rsid w:val="001475D4"/>
    <w:rsid w:val="001604AF"/>
    <w:rsid w:val="001606BC"/>
    <w:rsid w:val="00166473"/>
    <w:rsid w:val="00171ED1"/>
    <w:rsid w:val="00172A27"/>
    <w:rsid w:val="00192C46"/>
    <w:rsid w:val="00195F02"/>
    <w:rsid w:val="001A4647"/>
    <w:rsid w:val="001A7B60"/>
    <w:rsid w:val="001B7A65"/>
    <w:rsid w:val="001D7AF1"/>
    <w:rsid w:val="001E41F3"/>
    <w:rsid w:val="001F5ACB"/>
    <w:rsid w:val="00200ABC"/>
    <w:rsid w:val="00213B82"/>
    <w:rsid w:val="00224B3B"/>
    <w:rsid w:val="00226851"/>
    <w:rsid w:val="00246C43"/>
    <w:rsid w:val="00251AAA"/>
    <w:rsid w:val="002558E0"/>
    <w:rsid w:val="00255A16"/>
    <w:rsid w:val="0026004D"/>
    <w:rsid w:val="00265FDA"/>
    <w:rsid w:val="00266799"/>
    <w:rsid w:val="0027068D"/>
    <w:rsid w:val="00275042"/>
    <w:rsid w:val="002750BA"/>
    <w:rsid w:val="00275D12"/>
    <w:rsid w:val="002835C4"/>
    <w:rsid w:val="002860C4"/>
    <w:rsid w:val="00287458"/>
    <w:rsid w:val="002A01CC"/>
    <w:rsid w:val="002A5368"/>
    <w:rsid w:val="002A776C"/>
    <w:rsid w:val="002B0E3A"/>
    <w:rsid w:val="002B5741"/>
    <w:rsid w:val="002D1445"/>
    <w:rsid w:val="002D1DC9"/>
    <w:rsid w:val="002E7E69"/>
    <w:rsid w:val="002F1696"/>
    <w:rsid w:val="002F507C"/>
    <w:rsid w:val="002F57E8"/>
    <w:rsid w:val="00301D4A"/>
    <w:rsid w:val="003034D4"/>
    <w:rsid w:val="00305409"/>
    <w:rsid w:val="00306B01"/>
    <w:rsid w:val="00315E82"/>
    <w:rsid w:val="00324FF9"/>
    <w:rsid w:val="00330BBF"/>
    <w:rsid w:val="00333122"/>
    <w:rsid w:val="003505ED"/>
    <w:rsid w:val="00365064"/>
    <w:rsid w:val="00372DF6"/>
    <w:rsid w:val="0037669C"/>
    <w:rsid w:val="00394AD0"/>
    <w:rsid w:val="003A1119"/>
    <w:rsid w:val="003A6E0C"/>
    <w:rsid w:val="003D34D6"/>
    <w:rsid w:val="003E1A36"/>
    <w:rsid w:val="003E577A"/>
    <w:rsid w:val="003F1AFD"/>
    <w:rsid w:val="004036FD"/>
    <w:rsid w:val="00410B1B"/>
    <w:rsid w:val="00410CB4"/>
    <w:rsid w:val="00410F0F"/>
    <w:rsid w:val="0041781E"/>
    <w:rsid w:val="0042380E"/>
    <w:rsid w:val="004242F1"/>
    <w:rsid w:val="00431D5D"/>
    <w:rsid w:val="00432189"/>
    <w:rsid w:val="00442251"/>
    <w:rsid w:val="00456DDD"/>
    <w:rsid w:val="004650AC"/>
    <w:rsid w:val="00470BCA"/>
    <w:rsid w:val="00471B41"/>
    <w:rsid w:val="004730CC"/>
    <w:rsid w:val="00481057"/>
    <w:rsid w:val="004B087E"/>
    <w:rsid w:val="004B3268"/>
    <w:rsid w:val="004B67DC"/>
    <w:rsid w:val="004B75B7"/>
    <w:rsid w:val="004D1592"/>
    <w:rsid w:val="004D2751"/>
    <w:rsid w:val="004D27E6"/>
    <w:rsid w:val="004E5010"/>
    <w:rsid w:val="004E6375"/>
    <w:rsid w:val="004E650A"/>
    <w:rsid w:val="004F249E"/>
    <w:rsid w:val="00513DED"/>
    <w:rsid w:val="00513F94"/>
    <w:rsid w:val="0051580D"/>
    <w:rsid w:val="00521B72"/>
    <w:rsid w:val="00523CDD"/>
    <w:rsid w:val="00524F1E"/>
    <w:rsid w:val="00540AA8"/>
    <w:rsid w:val="00542892"/>
    <w:rsid w:val="00544560"/>
    <w:rsid w:val="00553D92"/>
    <w:rsid w:val="005737E3"/>
    <w:rsid w:val="00592D74"/>
    <w:rsid w:val="00594439"/>
    <w:rsid w:val="005A3D57"/>
    <w:rsid w:val="005C6134"/>
    <w:rsid w:val="005D0BC5"/>
    <w:rsid w:val="005E2C44"/>
    <w:rsid w:val="005E7E5B"/>
    <w:rsid w:val="005F1533"/>
    <w:rsid w:val="005F3402"/>
    <w:rsid w:val="005F7E97"/>
    <w:rsid w:val="00600C85"/>
    <w:rsid w:val="00601F80"/>
    <w:rsid w:val="006104BC"/>
    <w:rsid w:val="0061449C"/>
    <w:rsid w:val="00621188"/>
    <w:rsid w:val="006257ED"/>
    <w:rsid w:val="00635D2D"/>
    <w:rsid w:val="006373EA"/>
    <w:rsid w:val="006459E2"/>
    <w:rsid w:val="00646C14"/>
    <w:rsid w:val="00654E37"/>
    <w:rsid w:val="00681CF2"/>
    <w:rsid w:val="00683E1C"/>
    <w:rsid w:val="00684636"/>
    <w:rsid w:val="00695808"/>
    <w:rsid w:val="006A154B"/>
    <w:rsid w:val="006A1CA0"/>
    <w:rsid w:val="006A5E1C"/>
    <w:rsid w:val="006B38C2"/>
    <w:rsid w:val="006B4651"/>
    <w:rsid w:val="006B46FB"/>
    <w:rsid w:val="006C5CCA"/>
    <w:rsid w:val="006C7BDF"/>
    <w:rsid w:val="006E21FB"/>
    <w:rsid w:val="006E6D3E"/>
    <w:rsid w:val="006F3294"/>
    <w:rsid w:val="0072409A"/>
    <w:rsid w:val="00724AC8"/>
    <w:rsid w:val="00735A2A"/>
    <w:rsid w:val="00750B60"/>
    <w:rsid w:val="00762DBA"/>
    <w:rsid w:val="00765A19"/>
    <w:rsid w:val="00766C77"/>
    <w:rsid w:val="00774CF6"/>
    <w:rsid w:val="00792342"/>
    <w:rsid w:val="00792633"/>
    <w:rsid w:val="00796735"/>
    <w:rsid w:val="007A7819"/>
    <w:rsid w:val="007B1444"/>
    <w:rsid w:val="007B512A"/>
    <w:rsid w:val="007C0A66"/>
    <w:rsid w:val="007C2097"/>
    <w:rsid w:val="007D55EC"/>
    <w:rsid w:val="007D6A07"/>
    <w:rsid w:val="007E546B"/>
    <w:rsid w:val="007F4A87"/>
    <w:rsid w:val="008062C8"/>
    <w:rsid w:val="00810258"/>
    <w:rsid w:val="00813A9C"/>
    <w:rsid w:val="00815EC3"/>
    <w:rsid w:val="008279FA"/>
    <w:rsid w:val="00835025"/>
    <w:rsid w:val="00840559"/>
    <w:rsid w:val="008430C1"/>
    <w:rsid w:val="00850456"/>
    <w:rsid w:val="008509A9"/>
    <w:rsid w:val="00851C29"/>
    <w:rsid w:val="00854B6F"/>
    <w:rsid w:val="0085623B"/>
    <w:rsid w:val="008626E7"/>
    <w:rsid w:val="008679F6"/>
    <w:rsid w:val="00870EE7"/>
    <w:rsid w:val="0087278D"/>
    <w:rsid w:val="008A079F"/>
    <w:rsid w:val="008A454B"/>
    <w:rsid w:val="008A706F"/>
    <w:rsid w:val="008B3652"/>
    <w:rsid w:val="008C710E"/>
    <w:rsid w:val="008E7650"/>
    <w:rsid w:val="008F3FEB"/>
    <w:rsid w:val="008F686C"/>
    <w:rsid w:val="00901C34"/>
    <w:rsid w:val="009122BB"/>
    <w:rsid w:val="00914FAA"/>
    <w:rsid w:val="0091591B"/>
    <w:rsid w:val="009209A0"/>
    <w:rsid w:val="009219AA"/>
    <w:rsid w:val="00923657"/>
    <w:rsid w:val="009256BC"/>
    <w:rsid w:val="00931227"/>
    <w:rsid w:val="0093180F"/>
    <w:rsid w:val="00944658"/>
    <w:rsid w:val="0094504B"/>
    <w:rsid w:val="00947BD0"/>
    <w:rsid w:val="00952C0E"/>
    <w:rsid w:val="009544A4"/>
    <w:rsid w:val="00955649"/>
    <w:rsid w:val="00955BCE"/>
    <w:rsid w:val="0096672F"/>
    <w:rsid w:val="0097525F"/>
    <w:rsid w:val="009777D9"/>
    <w:rsid w:val="00981891"/>
    <w:rsid w:val="009829CA"/>
    <w:rsid w:val="00984C3D"/>
    <w:rsid w:val="00991B88"/>
    <w:rsid w:val="00993DBB"/>
    <w:rsid w:val="009A3A33"/>
    <w:rsid w:val="009A50E5"/>
    <w:rsid w:val="009A579D"/>
    <w:rsid w:val="009C5882"/>
    <w:rsid w:val="009C5EDF"/>
    <w:rsid w:val="009E10DC"/>
    <w:rsid w:val="009E2E11"/>
    <w:rsid w:val="009E3297"/>
    <w:rsid w:val="009F734F"/>
    <w:rsid w:val="00A03A2F"/>
    <w:rsid w:val="00A0600A"/>
    <w:rsid w:val="00A246B6"/>
    <w:rsid w:val="00A4334A"/>
    <w:rsid w:val="00A47E70"/>
    <w:rsid w:val="00A5121D"/>
    <w:rsid w:val="00A53D3E"/>
    <w:rsid w:val="00A7623F"/>
    <w:rsid w:val="00A7671C"/>
    <w:rsid w:val="00A80BDE"/>
    <w:rsid w:val="00A868A6"/>
    <w:rsid w:val="00A90492"/>
    <w:rsid w:val="00AD1CD8"/>
    <w:rsid w:val="00B05894"/>
    <w:rsid w:val="00B109FB"/>
    <w:rsid w:val="00B12050"/>
    <w:rsid w:val="00B258BB"/>
    <w:rsid w:val="00B25C53"/>
    <w:rsid w:val="00B375F0"/>
    <w:rsid w:val="00B50CEC"/>
    <w:rsid w:val="00B521F2"/>
    <w:rsid w:val="00B544FF"/>
    <w:rsid w:val="00B56C11"/>
    <w:rsid w:val="00B60A01"/>
    <w:rsid w:val="00B67B97"/>
    <w:rsid w:val="00B733BD"/>
    <w:rsid w:val="00B74674"/>
    <w:rsid w:val="00B74E15"/>
    <w:rsid w:val="00B9031A"/>
    <w:rsid w:val="00B94186"/>
    <w:rsid w:val="00B968C8"/>
    <w:rsid w:val="00BA11E6"/>
    <w:rsid w:val="00BA3EC5"/>
    <w:rsid w:val="00BB5DFC"/>
    <w:rsid w:val="00BC544B"/>
    <w:rsid w:val="00BD279D"/>
    <w:rsid w:val="00BD4514"/>
    <w:rsid w:val="00BD6BB8"/>
    <w:rsid w:val="00BF7D36"/>
    <w:rsid w:val="00C32C1A"/>
    <w:rsid w:val="00C41232"/>
    <w:rsid w:val="00C50636"/>
    <w:rsid w:val="00C72136"/>
    <w:rsid w:val="00C84D93"/>
    <w:rsid w:val="00C95985"/>
    <w:rsid w:val="00CA5A90"/>
    <w:rsid w:val="00CC5026"/>
    <w:rsid w:val="00CD2C94"/>
    <w:rsid w:val="00CE47C2"/>
    <w:rsid w:val="00D0317E"/>
    <w:rsid w:val="00D03F9A"/>
    <w:rsid w:val="00D06DEE"/>
    <w:rsid w:val="00D12694"/>
    <w:rsid w:val="00D1443F"/>
    <w:rsid w:val="00D32A5D"/>
    <w:rsid w:val="00D37FA1"/>
    <w:rsid w:val="00D45B22"/>
    <w:rsid w:val="00D51FF6"/>
    <w:rsid w:val="00D90AFB"/>
    <w:rsid w:val="00DA0889"/>
    <w:rsid w:val="00DA567A"/>
    <w:rsid w:val="00DC676F"/>
    <w:rsid w:val="00DE34CF"/>
    <w:rsid w:val="00DE3CD1"/>
    <w:rsid w:val="00DE5AC6"/>
    <w:rsid w:val="00E130C4"/>
    <w:rsid w:val="00E15D22"/>
    <w:rsid w:val="00E469F0"/>
    <w:rsid w:val="00E47C93"/>
    <w:rsid w:val="00E5507B"/>
    <w:rsid w:val="00E61B14"/>
    <w:rsid w:val="00E655FD"/>
    <w:rsid w:val="00E710A7"/>
    <w:rsid w:val="00E748B7"/>
    <w:rsid w:val="00E829B7"/>
    <w:rsid w:val="00E9727E"/>
    <w:rsid w:val="00EA4744"/>
    <w:rsid w:val="00ED6463"/>
    <w:rsid w:val="00ED6E50"/>
    <w:rsid w:val="00EE7D7C"/>
    <w:rsid w:val="00EF1CB6"/>
    <w:rsid w:val="00EF23BB"/>
    <w:rsid w:val="00EF739E"/>
    <w:rsid w:val="00F03780"/>
    <w:rsid w:val="00F07F39"/>
    <w:rsid w:val="00F22022"/>
    <w:rsid w:val="00F23279"/>
    <w:rsid w:val="00F25D98"/>
    <w:rsid w:val="00F300FB"/>
    <w:rsid w:val="00F61C93"/>
    <w:rsid w:val="00F62A9A"/>
    <w:rsid w:val="00F776BD"/>
    <w:rsid w:val="00F862B6"/>
    <w:rsid w:val="00FA6718"/>
    <w:rsid w:val="00FB6386"/>
    <w:rsid w:val="00FC3AB3"/>
    <w:rsid w:val="00FC69EE"/>
    <w:rsid w:val="00FD1D43"/>
    <w:rsid w:val="00FE0ACB"/>
    <w:rsid w:val="00FE2C7A"/>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930BF"/>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uiPriority="99"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7E5B"/>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uiPriority w:val="99"/>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uiPriority w:val="99"/>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0">
    <w:name w:val="Unresolved Mention1"/>
    <w:uiPriority w:val="99"/>
    <w:unhideWhenUsed/>
    <w:qFormat/>
    <w:rsid w:val="000A1667"/>
    <w:rPr>
      <w:color w:val="808080"/>
      <w:shd w:val="clear" w:color="auto" w:fill="E6E6E6"/>
    </w:rPr>
  </w:style>
  <w:style w:type="paragraph" w:customStyle="1" w:styleId="B1">
    <w:name w:val="B1+"/>
    <w:basedOn w:val="B10"/>
    <w:link w:val="B1Car"/>
    <w:qFormat/>
    <w:rsid w:val="000A1667"/>
    <w:pPr>
      <w:numPr>
        <w:numId w:val="1"/>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A1667"/>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0A166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A1667"/>
    <w:rPr>
      <w:lang w:val="en-GB"/>
    </w:rPr>
  </w:style>
  <w:style w:type="paragraph" w:customStyle="1" w:styleId="B2">
    <w:name w:val="B2+"/>
    <w:basedOn w:val="B20"/>
    <w:uiPriority w:val="99"/>
    <w:qFormat/>
    <w:rsid w:val="000A166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0A166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A166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A1667"/>
    <w:pPr>
      <w:numPr>
        <w:numId w:val="5"/>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0A166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A166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A166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A166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A1667"/>
    <w:rPr>
      <w:lang w:val="en-GB"/>
    </w:rPr>
  </w:style>
  <w:style w:type="character" w:customStyle="1" w:styleId="fontstyle01">
    <w:name w:val="fontstyle01"/>
    <w:qFormat/>
    <w:rsid w:val="000A1667"/>
    <w:rPr>
      <w:rFonts w:ascii="TimesNewRomanPSMT" w:hAnsi="TimesNewRomanPSMT" w:hint="default"/>
      <w:b w:val="0"/>
      <w:bCs w:val="0"/>
      <w:i w:val="0"/>
      <w:iCs w:val="0"/>
      <w:color w:val="000000"/>
      <w:sz w:val="20"/>
      <w:szCs w:val="20"/>
    </w:rPr>
  </w:style>
  <w:style w:type="table" w:styleId="TableGrid">
    <w:name w:val="Table Grid"/>
    <w:aliases w:val="TableGrid"/>
    <w:basedOn w:val="TableNormal"/>
    <w:uiPriority w:val="39"/>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1667"/>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A1667"/>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A1667"/>
    <w:rPr>
      <w:rFonts w:eastAsia="MS Mincho"/>
      <w:lang w:val="en-GB"/>
    </w:rPr>
  </w:style>
  <w:style w:type="character" w:customStyle="1" w:styleId="CRCoverPageChar">
    <w:name w:val="CR Cover Page Char"/>
    <w:link w:val="CRCoverPage"/>
    <w:qFormat/>
    <w:rsid w:val="000A1667"/>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A1667"/>
    <w:rPr>
      <w:rFonts w:ascii="Arial" w:eastAsia="MS Mincho" w:hAnsi="Arial"/>
      <w:sz w:val="36"/>
      <w:lang w:val="en-GB"/>
    </w:rPr>
  </w:style>
  <w:style w:type="character" w:customStyle="1" w:styleId="H6Char">
    <w:name w:val="H6 Char"/>
    <w:link w:val="H6"/>
    <w:qFormat/>
    <w:rsid w:val="000A1667"/>
    <w:rPr>
      <w:rFonts w:ascii="Arial" w:eastAsia="MS Mincho" w:hAnsi="Arial"/>
      <w:lang w:val="en-GB"/>
    </w:rPr>
  </w:style>
  <w:style w:type="paragraph" w:styleId="IndexHeading">
    <w:name w:val="index heading"/>
    <w:basedOn w:val="Normal"/>
    <w:next w:val="Normal"/>
    <w:uiPriority w:val="99"/>
    <w:qFormat/>
    <w:rsid w:val="000A166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A16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A1667"/>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A1667"/>
    <w:rPr>
      <w:rFonts w:ascii="Times New Roman" w:eastAsia="MS Mincho" w:hAnsi="Times New Roman"/>
      <w:lang w:val="en-GB" w:eastAsia="ja-JP"/>
    </w:rPr>
  </w:style>
  <w:style w:type="paragraph" w:styleId="BodyText2">
    <w:name w:val="Body Text 2"/>
    <w:basedOn w:val="Normal"/>
    <w:link w:val="BodyText2Char"/>
    <w:uiPriority w:val="99"/>
    <w:qFormat/>
    <w:rsid w:val="000A16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A1667"/>
    <w:rPr>
      <w:rFonts w:eastAsia="MS Mincho"/>
      <w:i/>
      <w:lang w:val="en-GB"/>
    </w:rPr>
  </w:style>
  <w:style w:type="paragraph" w:styleId="BodyText3">
    <w:name w:val="Body Text 3"/>
    <w:basedOn w:val="Normal"/>
    <w:link w:val="BodyText3Char"/>
    <w:uiPriority w:val="99"/>
    <w:qFormat/>
    <w:rsid w:val="000A16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A1667"/>
    <w:rPr>
      <w:rFonts w:eastAsia="Osaka"/>
      <w:color w:val="000000"/>
      <w:lang w:val="en-GB"/>
    </w:rPr>
  </w:style>
  <w:style w:type="character" w:styleId="PageNumber">
    <w:name w:val="page number"/>
    <w:qFormat/>
    <w:rsid w:val="000A1667"/>
  </w:style>
  <w:style w:type="paragraph" w:customStyle="1" w:styleId="CharCharCharCharChar">
    <w:name w:val="Char Char Char Char Char"/>
    <w:uiPriority w:val="99"/>
    <w:semiHidden/>
    <w:qFormat/>
    <w:rsid w:val="000A166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A1667"/>
    <w:rPr>
      <w:rFonts w:ascii="Arial" w:eastAsia="Arial" w:hAnsi="Arial"/>
      <w:b/>
      <w:bCs/>
      <w:noProof/>
      <w:sz w:val="22"/>
      <w:lang w:val="en-GB"/>
    </w:rPr>
  </w:style>
  <w:style w:type="paragraph" w:customStyle="1" w:styleId="CharChar">
    <w:name w:val="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A1667"/>
    <w:rPr>
      <w:lang w:val="en-GB" w:eastAsia="ja-JP" w:bidi="ar-SA"/>
    </w:rPr>
  </w:style>
  <w:style w:type="paragraph" w:customStyle="1" w:styleId="1Char">
    <w:name w:val="(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A1667"/>
    <w:rPr>
      <w:rFonts w:eastAsia="MS Mincho"/>
      <w:lang w:val="en-GB" w:eastAsia="en-US" w:bidi="ar-SA"/>
    </w:rPr>
  </w:style>
  <w:style w:type="paragraph" w:customStyle="1" w:styleId="1CharChar">
    <w:name w:val="(文字) (文字)1 Char (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A166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A16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16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1667"/>
    <w:rPr>
      <w:rFonts w:ascii="Arial" w:hAnsi="Arial"/>
      <w:sz w:val="32"/>
      <w:lang w:val="en-GB" w:eastAsia="ja-JP" w:bidi="ar-SA"/>
    </w:rPr>
  </w:style>
  <w:style w:type="character" w:customStyle="1" w:styleId="CharChar4">
    <w:name w:val="Char Char4"/>
    <w:qFormat/>
    <w:rsid w:val="000A1667"/>
    <w:rPr>
      <w:rFonts w:ascii="Courier New" w:hAnsi="Courier New"/>
      <w:lang w:val="nb-NO" w:eastAsia="ja-JP" w:bidi="ar-SA"/>
    </w:rPr>
  </w:style>
  <w:style w:type="character" w:customStyle="1" w:styleId="AndreaLeonardi">
    <w:name w:val="Andrea Leonardi"/>
    <w:semiHidden/>
    <w:qFormat/>
    <w:rsid w:val="000A1667"/>
    <w:rPr>
      <w:rFonts w:ascii="Arial" w:hAnsi="Arial" w:cs="Arial"/>
      <w:color w:val="auto"/>
      <w:sz w:val="20"/>
      <w:szCs w:val="20"/>
    </w:rPr>
  </w:style>
  <w:style w:type="character" w:customStyle="1" w:styleId="B1Char1">
    <w:name w:val="B1 Char1"/>
    <w:qFormat/>
    <w:rsid w:val="000A1667"/>
    <w:rPr>
      <w:lang w:val="en-GB"/>
    </w:rPr>
  </w:style>
  <w:style w:type="character" w:customStyle="1" w:styleId="NOCharChar">
    <w:name w:val="NO Char Char"/>
    <w:qFormat/>
    <w:rsid w:val="000A1667"/>
    <w:rPr>
      <w:lang w:val="en-GB" w:eastAsia="en-US" w:bidi="ar-SA"/>
    </w:rPr>
  </w:style>
  <w:style w:type="character" w:customStyle="1" w:styleId="NOZchn">
    <w:name w:val="NO Zchn"/>
    <w:qFormat/>
    <w:rsid w:val="000A1667"/>
    <w:rPr>
      <w:lang w:val="en-GB" w:eastAsia="en-US" w:bidi="ar-SA"/>
    </w:rPr>
  </w:style>
  <w:style w:type="paragraph" w:customStyle="1" w:styleId="CharCharCharCharCharChar">
    <w:name w:val="Char Char Char Char Char Char"/>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A1667"/>
  </w:style>
  <w:style w:type="character" w:customStyle="1" w:styleId="T1Char1">
    <w:name w:val="T1 Char1"/>
    <w:aliases w:val="Header 6 Char Char1"/>
    <w:qFormat/>
    <w:rsid w:val="000A166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A1667"/>
    <w:rPr>
      <w:rFonts w:ascii="Arial" w:eastAsia="MS Mincho" w:hAnsi="Arial"/>
      <w:sz w:val="22"/>
      <w:lang w:val="en-GB" w:eastAsia="en-US" w:bidi="ar-SA"/>
    </w:rPr>
  </w:style>
  <w:style w:type="paragraph" w:customStyle="1" w:styleId="CarCar">
    <w:name w:val="Car C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1667"/>
    <w:rPr>
      <w:rFonts w:ascii="Arial" w:hAnsi="Arial"/>
      <w:sz w:val="32"/>
      <w:lang w:val="en-GB" w:eastAsia="en-US" w:bidi="ar-SA"/>
    </w:rPr>
  </w:style>
  <w:style w:type="character" w:customStyle="1" w:styleId="TACCar">
    <w:name w:val="TAC Car"/>
    <w:qFormat/>
    <w:rsid w:val="000A1667"/>
    <w:rPr>
      <w:rFonts w:ascii="Arial" w:hAnsi="Arial"/>
      <w:sz w:val="18"/>
      <w:lang w:val="en-GB" w:eastAsia="ja-JP" w:bidi="ar-SA"/>
    </w:rPr>
  </w:style>
  <w:style w:type="paragraph" w:customStyle="1" w:styleId="ZchnZchn1">
    <w:name w:val="Zchn Zchn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A16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1667"/>
    <w:rPr>
      <w:rFonts w:ascii="Arial" w:hAnsi="Arial"/>
      <w:sz w:val="32"/>
      <w:lang w:val="en-GB" w:eastAsia="en-US" w:bidi="ar-SA"/>
    </w:rPr>
  </w:style>
  <w:style w:type="paragraph" w:customStyle="1" w:styleId="2">
    <w:name w:val="(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16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16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A1667"/>
    <w:rPr>
      <w:rFonts w:ascii="Arial" w:eastAsia="MS Mincho" w:hAnsi="Arial"/>
      <w:sz w:val="22"/>
      <w:lang w:val="en-GB" w:eastAsia="en-US" w:bidi="ar-SA"/>
    </w:rPr>
  </w:style>
  <w:style w:type="paragraph" w:customStyle="1" w:styleId="3">
    <w:name w:val="(文字) (文字)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1667"/>
  </w:style>
  <w:style w:type="paragraph" w:customStyle="1" w:styleId="11">
    <w:name w:val="(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A166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A1667"/>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0A1667"/>
    <w:pPr>
      <w:spacing w:after="0"/>
      <w:ind w:left="851"/>
    </w:pPr>
    <w:rPr>
      <w:lang w:val="it-IT" w:eastAsia="en-GB"/>
    </w:rPr>
  </w:style>
  <w:style w:type="paragraph" w:styleId="ListNumber5">
    <w:name w:val="List Number 5"/>
    <w:basedOn w:val="Normal"/>
    <w:uiPriority w:val="99"/>
    <w:qFormat/>
    <w:rsid w:val="000A166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A1667"/>
    <w:pPr>
      <w:numPr>
        <w:numId w:val="10"/>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A1667"/>
    <w:pPr>
      <w:numPr>
        <w:numId w:val="9"/>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A1667"/>
    <w:rPr>
      <w:rFonts w:ascii="Arial" w:hAnsi="Arial"/>
      <w:sz w:val="36"/>
      <w:lang w:val="en-GB" w:eastAsia="en-US" w:bidi="ar-SA"/>
    </w:rPr>
  </w:style>
  <w:style w:type="character" w:customStyle="1" w:styleId="CharChar7">
    <w:name w:val="Char Char7"/>
    <w:semiHidden/>
    <w:qFormat/>
    <w:rsid w:val="000A1667"/>
    <w:rPr>
      <w:rFonts w:ascii="Tahoma" w:hAnsi="Tahoma" w:cs="Tahoma"/>
      <w:shd w:val="clear" w:color="auto" w:fill="000080"/>
      <w:lang w:val="en-GB" w:eastAsia="en-US"/>
    </w:rPr>
  </w:style>
  <w:style w:type="character" w:customStyle="1" w:styleId="ZchnZchn5">
    <w:name w:val="Zchn Zchn5"/>
    <w:qFormat/>
    <w:rsid w:val="000A1667"/>
    <w:rPr>
      <w:rFonts w:ascii="Courier New" w:eastAsia="Batang" w:hAnsi="Courier New"/>
      <w:lang w:val="nb-NO" w:eastAsia="en-US" w:bidi="ar-SA"/>
    </w:rPr>
  </w:style>
  <w:style w:type="character" w:customStyle="1" w:styleId="CharChar10">
    <w:name w:val="Char Char10"/>
    <w:semiHidden/>
    <w:qFormat/>
    <w:rsid w:val="000A1667"/>
    <w:rPr>
      <w:rFonts w:ascii="Times New Roman" w:hAnsi="Times New Roman"/>
      <w:lang w:val="en-GB" w:eastAsia="en-US"/>
    </w:rPr>
  </w:style>
  <w:style w:type="character" w:customStyle="1" w:styleId="CharChar9">
    <w:name w:val="Char Char9"/>
    <w:semiHidden/>
    <w:qFormat/>
    <w:rsid w:val="000A1667"/>
    <w:rPr>
      <w:rFonts w:ascii="Tahoma" w:hAnsi="Tahoma" w:cs="Tahoma"/>
      <w:sz w:val="16"/>
      <w:szCs w:val="16"/>
      <w:lang w:val="en-GB" w:eastAsia="en-US"/>
    </w:rPr>
  </w:style>
  <w:style w:type="character" w:customStyle="1" w:styleId="CharChar8">
    <w:name w:val="Char Char8"/>
    <w:semiHidden/>
    <w:qFormat/>
    <w:rsid w:val="000A1667"/>
    <w:rPr>
      <w:rFonts w:ascii="Times New Roman" w:hAnsi="Times New Roman"/>
      <w:b/>
      <w:bCs/>
      <w:lang w:val="en-GB" w:eastAsia="en-US"/>
    </w:rPr>
  </w:style>
  <w:style w:type="paragraph" w:customStyle="1" w:styleId="a4">
    <w:name w:val="修订"/>
    <w:hidden/>
    <w:semiHidden/>
    <w:qFormat/>
    <w:rsid w:val="000A1667"/>
    <w:rPr>
      <w:rFonts w:eastAsia="Batang"/>
      <w:lang w:val="en-GB"/>
    </w:rPr>
  </w:style>
  <w:style w:type="paragraph" w:styleId="EndnoteText">
    <w:name w:val="endnote text"/>
    <w:basedOn w:val="Normal"/>
    <w:link w:val="EndnoteTextChar"/>
    <w:uiPriority w:val="99"/>
    <w:qFormat/>
    <w:rsid w:val="000A1667"/>
    <w:pPr>
      <w:snapToGrid w:val="0"/>
    </w:pPr>
    <w:rPr>
      <w:rFonts w:eastAsia="SimSun"/>
    </w:rPr>
  </w:style>
  <w:style w:type="character" w:customStyle="1" w:styleId="EndnoteTextChar">
    <w:name w:val="Endnote Text Char"/>
    <w:basedOn w:val="DefaultParagraphFont"/>
    <w:link w:val="EndnoteText"/>
    <w:uiPriority w:val="99"/>
    <w:qFormat/>
    <w:rsid w:val="000A1667"/>
    <w:rPr>
      <w:lang w:val="en-GB"/>
    </w:rPr>
  </w:style>
  <w:style w:type="character" w:styleId="EndnoteReference">
    <w:name w:val="endnote reference"/>
    <w:qFormat/>
    <w:rsid w:val="000A1667"/>
    <w:rPr>
      <w:vertAlign w:val="superscript"/>
    </w:rPr>
  </w:style>
  <w:style w:type="character" w:customStyle="1" w:styleId="btChar3">
    <w:name w:val="bt Char3"/>
    <w:aliases w:val="bt Car Char Char3"/>
    <w:qFormat/>
    <w:rsid w:val="000A1667"/>
    <w:rPr>
      <w:lang w:val="en-GB" w:eastAsia="ja-JP" w:bidi="ar-SA"/>
    </w:rPr>
  </w:style>
  <w:style w:type="paragraph" w:styleId="Title">
    <w:name w:val="Title"/>
    <w:basedOn w:val="Normal"/>
    <w:next w:val="Normal"/>
    <w:link w:val="TitleChar"/>
    <w:uiPriority w:val="99"/>
    <w:qFormat/>
    <w:rsid w:val="000A16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A1667"/>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A1667"/>
    <w:rPr>
      <w:rFonts w:ascii="Arial" w:hAnsi="Arial"/>
      <w:sz w:val="22"/>
      <w:lang w:val="en-GB" w:eastAsia="ja-JP" w:bidi="ar-SA"/>
    </w:rPr>
  </w:style>
  <w:style w:type="paragraph" w:styleId="Date">
    <w:name w:val="Date"/>
    <w:basedOn w:val="Normal"/>
    <w:next w:val="Normal"/>
    <w:link w:val="DateChar"/>
    <w:uiPriority w:val="99"/>
    <w:qFormat/>
    <w:rsid w:val="000A1667"/>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A1667"/>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A1667"/>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1667"/>
    <w:rPr>
      <w:rFonts w:ascii="Arial" w:hAnsi="Arial"/>
      <w:sz w:val="24"/>
      <w:lang w:val="en-GB"/>
    </w:rPr>
  </w:style>
  <w:style w:type="paragraph" w:customStyle="1" w:styleId="AutoCorrect">
    <w:name w:val="AutoCorrect"/>
    <w:uiPriority w:val="99"/>
    <w:qFormat/>
    <w:rsid w:val="000A1667"/>
    <w:rPr>
      <w:rFonts w:eastAsia="MS Mincho"/>
      <w:sz w:val="24"/>
      <w:szCs w:val="24"/>
      <w:lang w:val="en-GB" w:eastAsia="ko-KR"/>
    </w:rPr>
  </w:style>
  <w:style w:type="paragraph" w:customStyle="1" w:styleId="-PAGE-">
    <w:name w:val="- PAGE -"/>
    <w:uiPriority w:val="99"/>
    <w:qFormat/>
    <w:rsid w:val="000A16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16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A1667"/>
    <w:rPr>
      <w:rFonts w:eastAsia="MS Mincho"/>
      <w:sz w:val="24"/>
      <w:szCs w:val="24"/>
      <w:lang w:val="en-GB" w:eastAsia="ko-KR"/>
    </w:rPr>
  </w:style>
  <w:style w:type="paragraph" w:customStyle="1" w:styleId="Createdon">
    <w:name w:val="Created on"/>
    <w:uiPriority w:val="99"/>
    <w:qFormat/>
    <w:rsid w:val="000A1667"/>
    <w:rPr>
      <w:rFonts w:eastAsia="MS Mincho"/>
      <w:sz w:val="24"/>
      <w:szCs w:val="24"/>
      <w:lang w:val="en-GB" w:eastAsia="ko-KR"/>
    </w:rPr>
  </w:style>
  <w:style w:type="paragraph" w:customStyle="1" w:styleId="Lastprinted">
    <w:name w:val="Last printed"/>
    <w:uiPriority w:val="99"/>
    <w:qFormat/>
    <w:rsid w:val="000A1667"/>
    <w:rPr>
      <w:rFonts w:eastAsia="MS Mincho"/>
      <w:sz w:val="24"/>
      <w:szCs w:val="24"/>
      <w:lang w:val="en-GB" w:eastAsia="ko-KR"/>
    </w:rPr>
  </w:style>
  <w:style w:type="paragraph" w:customStyle="1" w:styleId="Lastsavedby">
    <w:name w:val="Last saved by"/>
    <w:uiPriority w:val="99"/>
    <w:qFormat/>
    <w:rsid w:val="000A1667"/>
    <w:rPr>
      <w:rFonts w:eastAsia="MS Mincho"/>
      <w:sz w:val="24"/>
      <w:szCs w:val="24"/>
      <w:lang w:val="en-GB" w:eastAsia="ko-KR"/>
    </w:rPr>
  </w:style>
  <w:style w:type="paragraph" w:customStyle="1" w:styleId="Filename">
    <w:name w:val="Filename"/>
    <w:uiPriority w:val="99"/>
    <w:qFormat/>
    <w:rsid w:val="000A1667"/>
    <w:rPr>
      <w:rFonts w:eastAsia="MS Mincho"/>
      <w:sz w:val="24"/>
      <w:szCs w:val="24"/>
      <w:lang w:val="en-GB" w:eastAsia="ko-KR"/>
    </w:rPr>
  </w:style>
  <w:style w:type="paragraph" w:customStyle="1" w:styleId="Filenameandpath">
    <w:name w:val="Filename and path"/>
    <w:uiPriority w:val="99"/>
    <w:qFormat/>
    <w:rsid w:val="000A1667"/>
    <w:rPr>
      <w:rFonts w:eastAsia="MS Mincho"/>
      <w:sz w:val="24"/>
      <w:szCs w:val="24"/>
      <w:lang w:val="en-GB" w:eastAsia="ko-KR"/>
    </w:rPr>
  </w:style>
  <w:style w:type="paragraph" w:customStyle="1" w:styleId="AuthorPageDate">
    <w:name w:val="Author  Page #  Date"/>
    <w:uiPriority w:val="99"/>
    <w:qFormat/>
    <w:rsid w:val="000A1667"/>
    <w:rPr>
      <w:rFonts w:eastAsia="MS Mincho"/>
      <w:sz w:val="24"/>
      <w:szCs w:val="24"/>
      <w:lang w:val="en-GB" w:eastAsia="ko-KR"/>
    </w:rPr>
  </w:style>
  <w:style w:type="paragraph" w:customStyle="1" w:styleId="ConfidentialPageDate">
    <w:name w:val="Confidential  Page #  Date"/>
    <w:uiPriority w:val="99"/>
    <w:qFormat/>
    <w:rsid w:val="000A1667"/>
    <w:rPr>
      <w:rFonts w:eastAsia="MS Mincho"/>
      <w:sz w:val="24"/>
      <w:szCs w:val="24"/>
      <w:lang w:val="en-GB" w:eastAsia="ko-KR"/>
    </w:rPr>
  </w:style>
  <w:style w:type="paragraph" w:customStyle="1" w:styleId="INDENT1">
    <w:name w:val="INDENT1"/>
    <w:basedOn w:val="Normal"/>
    <w:uiPriority w:val="99"/>
    <w:qFormat/>
    <w:rsid w:val="000A166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A166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A16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A16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qFormat/>
    <w:rsid w:val="000A1667"/>
    <w:rPr>
      <w:b/>
      <w:bCs/>
    </w:rPr>
  </w:style>
  <w:style w:type="paragraph" w:customStyle="1" w:styleId="enumlev2">
    <w:name w:val="enumlev2"/>
    <w:basedOn w:val="Normal"/>
    <w:uiPriority w:val="99"/>
    <w:qFormat/>
    <w:rsid w:val="000A16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A16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A1667"/>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A1667"/>
    <w:rPr>
      <w:rFonts w:eastAsia="Batang"/>
      <w:lang w:val="en-GB"/>
    </w:rPr>
  </w:style>
  <w:style w:type="table" w:customStyle="1" w:styleId="TableGrid1">
    <w:name w:val="Table Grid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166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A1667"/>
    <w:rPr>
      <w:sz w:val="24"/>
      <w:szCs w:val="24"/>
      <w:lang w:val="en-GB" w:eastAsia="ko-KR"/>
    </w:rPr>
  </w:style>
  <w:style w:type="paragraph" w:customStyle="1" w:styleId="ATC">
    <w:name w:val="ATC"/>
    <w:basedOn w:val="Normal"/>
    <w:uiPriority w:val="99"/>
    <w:qFormat/>
    <w:rsid w:val="000A1667"/>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A16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A166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A1667"/>
    <w:pPr>
      <w:pBdr>
        <w:top w:val="none" w:sz="0" w:space="0" w:color="auto"/>
      </w:pBdr>
    </w:pPr>
    <w:rPr>
      <w:b/>
      <w:color w:val="0000FF"/>
      <w:szCs w:val="36"/>
      <w:lang w:eastAsia="ja-JP"/>
    </w:rPr>
  </w:style>
  <w:style w:type="paragraph" w:customStyle="1" w:styleId="TaOC">
    <w:name w:val="TaOC"/>
    <w:basedOn w:val="TAC"/>
    <w:uiPriority w:val="99"/>
    <w:qFormat/>
    <w:rsid w:val="000A16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A1667"/>
    <w:rPr>
      <w:rFonts w:ascii="Arial" w:hAnsi="Arial"/>
      <w:lang w:val="en-GB" w:eastAsia="en-US" w:bidi="ar-SA"/>
    </w:rPr>
  </w:style>
  <w:style w:type="table" w:customStyle="1" w:styleId="Tabellengitternetz1">
    <w:name w:val="Tabellengitternetz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1667"/>
    <w:pPr>
      <w:tabs>
        <w:tab w:val="num" w:pos="928"/>
      </w:tabs>
      <w:ind w:left="928" w:hanging="360"/>
    </w:pPr>
    <w:rPr>
      <w:rFonts w:eastAsia="Batang"/>
    </w:rPr>
  </w:style>
  <w:style w:type="table" w:customStyle="1" w:styleId="TableGrid2">
    <w:name w:val="Table Grid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1667"/>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A1667"/>
    <w:pPr>
      <w:keepNext w:val="0"/>
      <w:keepLines w:val="0"/>
      <w:spacing w:before="240"/>
      <w:ind w:left="0" w:firstLine="0"/>
    </w:pPr>
    <w:rPr>
      <w:bCs/>
    </w:rPr>
  </w:style>
  <w:style w:type="table" w:customStyle="1" w:styleId="TableGrid3">
    <w:name w:val="Table Grid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1667"/>
    <w:rPr>
      <w:rFonts w:ascii="Tahoma" w:hAnsi="Tahoma" w:cs="Tahoma"/>
      <w:sz w:val="16"/>
      <w:szCs w:val="16"/>
    </w:rPr>
  </w:style>
  <w:style w:type="paragraph" w:customStyle="1" w:styleId="JK-text-simpledoc">
    <w:name w:val="JK - text - simple doc"/>
    <w:basedOn w:val="BodyText"/>
    <w:autoRedefine/>
    <w:uiPriority w:val="99"/>
    <w:qFormat/>
    <w:rsid w:val="000A166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A1667"/>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A1667"/>
    <w:rPr>
      <w:rFonts w:ascii="Tahoma" w:hAnsi="Tahoma" w:cs="Tahoma"/>
      <w:sz w:val="16"/>
      <w:szCs w:val="16"/>
    </w:rPr>
  </w:style>
  <w:style w:type="paragraph" w:customStyle="1" w:styleId="ZchnZchn">
    <w:name w:val="Zchn Zchn"/>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1667"/>
    <w:rPr>
      <w:rFonts w:ascii="Arial" w:hAnsi="Arial"/>
      <w:b/>
      <w:noProof/>
      <w:sz w:val="18"/>
      <w:lang w:val="en-GB" w:eastAsia="en-US" w:bidi="ar-SA"/>
    </w:rPr>
  </w:style>
  <w:style w:type="paragraph" w:customStyle="1" w:styleId="20">
    <w:name w:val="吹き出し2"/>
    <w:basedOn w:val="Normal"/>
    <w:uiPriority w:val="99"/>
    <w:semiHidden/>
    <w:qFormat/>
    <w:rsid w:val="000A1667"/>
    <w:rPr>
      <w:rFonts w:ascii="Tahoma" w:hAnsi="Tahoma" w:cs="Tahoma"/>
      <w:sz w:val="16"/>
      <w:szCs w:val="16"/>
    </w:rPr>
  </w:style>
  <w:style w:type="paragraph" w:customStyle="1" w:styleId="Note">
    <w:name w:val="Note"/>
    <w:basedOn w:val="B10"/>
    <w:uiPriority w:val="99"/>
    <w:qFormat/>
    <w:rsid w:val="000A1667"/>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A1667"/>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A1667"/>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A1667"/>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A1667"/>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A1667"/>
    <w:pPr>
      <w:spacing w:after="240" w:line="240" w:lineRule="atLeast"/>
      <w:ind w:left="1191" w:right="113" w:hanging="1191"/>
    </w:pPr>
    <w:rPr>
      <w:rFonts w:eastAsia="MS Mincho"/>
      <w:lang w:val="en-GB"/>
    </w:rPr>
  </w:style>
  <w:style w:type="paragraph" w:customStyle="1" w:styleId="ZC">
    <w:name w:val="ZC"/>
    <w:uiPriority w:val="99"/>
    <w:qFormat/>
    <w:rsid w:val="000A1667"/>
    <w:pPr>
      <w:spacing w:line="360" w:lineRule="atLeast"/>
      <w:jc w:val="center"/>
    </w:pPr>
    <w:rPr>
      <w:rFonts w:eastAsia="MS Mincho"/>
      <w:lang w:val="en-GB"/>
    </w:rPr>
  </w:style>
  <w:style w:type="paragraph" w:customStyle="1" w:styleId="FooterCentred">
    <w:name w:val="FooterCentred"/>
    <w:basedOn w:val="Footer"/>
    <w:uiPriority w:val="99"/>
    <w:qFormat/>
    <w:rsid w:val="000A1667"/>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A1667"/>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A1667"/>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A16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1667"/>
    <w:rPr>
      <w:rFonts w:ascii="Arial" w:hAnsi="Arial"/>
      <w:sz w:val="36"/>
      <w:lang w:val="en-GB" w:eastAsia="en-US" w:bidi="ar-SA"/>
    </w:rPr>
  </w:style>
  <w:style w:type="paragraph" w:customStyle="1" w:styleId="TableTitle">
    <w:name w:val="TableTitle"/>
    <w:basedOn w:val="BodyText2"/>
    <w:next w:val="BodyText2"/>
    <w:uiPriority w:val="99"/>
    <w:qFormat/>
    <w:rsid w:val="000A166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A1667"/>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A1667"/>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A166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A166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166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A1667"/>
    <w:pPr>
      <w:spacing w:before="120"/>
      <w:outlineLvl w:val="2"/>
    </w:pPr>
    <w:rPr>
      <w:sz w:val="28"/>
    </w:rPr>
  </w:style>
  <w:style w:type="paragraph" w:customStyle="1" w:styleId="Heading2Head2A2">
    <w:name w:val="Heading 2.Head2A.2"/>
    <w:basedOn w:val="Heading1"/>
    <w:next w:val="Normal"/>
    <w:uiPriority w:val="99"/>
    <w:qFormat/>
    <w:rsid w:val="000A16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A1667"/>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A166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A166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A1667"/>
    <w:pPr>
      <w:ind w:left="244" w:hanging="244"/>
    </w:pPr>
    <w:rPr>
      <w:rFonts w:ascii="Arial" w:hAnsi="Arial"/>
      <w:noProof/>
      <w:color w:val="000000"/>
      <w:lang w:val="en-GB"/>
    </w:rPr>
  </w:style>
  <w:style w:type="paragraph" w:customStyle="1" w:styleId="Bullets">
    <w:name w:val="Bullets"/>
    <w:basedOn w:val="BodyText"/>
    <w:uiPriority w:val="99"/>
    <w:qFormat/>
    <w:rsid w:val="000A166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A1667"/>
    <w:pPr>
      <w:spacing w:after="220"/>
      <w:ind w:left="1298"/>
    </w:pPr>
    <w:rPr>
      <w:rFonts w:ascii="Arial" w:eastAsia="SimSun" w:hAnsi="Arial"/>
      <w:lang w:val="en-US" w:eastAsia="en-GB"/>
    </w:rPr>
  </w:style>
  <w:style w:type="numbering" w:customStyle="1" w:styleId="14">
    <w:name w:val="无列表1"/>
    <w:next w:val="NoList"/>
    <w:uiPriority w:val="99"/>
    <w:semiHidden/>
    <w:rsid w:val="000A1667"/>
  </w:style>
  <w:style w:type="paragraph" w:customStyle="1" w:styleId="berschrift2Head2A2">
    <w:name w:val="Überschrift 2.Head2A.2"/>
    <w:basedOn w:val="Heading1"/>
    <w:next w:val="Normal"/>
    <w:uiPriority w:val="99"/>
    <w:qFormat/>
    <w:rsid w:val="000A1667"/>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A16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A1667"/>
    <w:rPr>
      <w:kern w:val="2"/>
    </w:rPr>
  </w:style>
  <w:style w:type="character" w:customStyle="1" w:styleId="StyleTACChar">
    <w:name w:val="Style TAC + Char"/>
    <w:link w:val="StyleTAC"/>
    <w:qFormat/>
    <w:rsid w:val="000A1667"/>
    <w:rPr>
      <w:rFonts w:ascii="Arial" w:eastAsia="MS Mincho" w:hAnsi="Arial"/>
      <w:kern w:val="2"/>
      <w:sz w:val="18"/>
      <w:lang w:val="en-GB"/>
    </w:rPr>
  </w:style>
  <w:style w:type="character" w:customStyle="1" w:styleId="CharChar29">
    <w:name w:val="Char Char29"/>
    <w:qFormat/>
    <w:rsid w:val="000A1667"/>
    <w:rPr>
      <w:rFonts w:ascii="Arial" w:hAnsi="Arial"/>
      <w:sz w:val="36"/>
      <w:lang w:val="en-GB" w:eastAsia="en-US" w:bidi="ar-SA"/>
    </w:rPr>
  </w:style>
  <w:style w:type="character" w:customStyle="1" w:styleId="CharChar28">
    <w:name w:val="Char Char28"/>
    <w:qFormat/>
    <w:rsid w:val="000A1667"/>
    <w:rPr>
      <w:rFonts w:ascii="Arial" w:hAnsi="Arial"/>
      <w:sz w:val="32"/>
      <w:lang w:val="en-GB"/>
    </w:rPr>
  </w:style>
  <w:style w:type="paragraph" w:customStyle="1" w:styleId="berschrift3h3H3Underrubrik2">
    <w:name w:val="Überschrift 3.h3.H3.Underrubrik2"/>
    <w:basedOn w:val="Heading2"/>
    <w:next w:val="Normal"/>
    <w:uiPriority w:val="99"/>
    <w:qFormat/>
    <w:rsid w:val="000A1667"/>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A1667"/>
    <w:rPr>
      <w:rFonts w:ascii="Arial" w:hAnsi="Arial"/>
      <w:sz w:val="22"/>
      <w:lang w:val="en-GB" w:eastAsia="en-GB" w:bidi="ar-SA"/>
    </w:rPr>
  </w:style>
  <w:style w:type="paragraph" w:customStyle="1" w:styleId="5">
    <w:name w:val="吹き出し5"/>
    <w:basedOn w:val="Normal"/>
    <w:uiPriority w:val="99"/>
    <w:semiHidden/>
    <w:qFormat/>
    <w:rsid w:val="000A1667"/>
    <w:rPr>
      <w:rFonts w:ascii="Tahoma" w:hAnsi="Tahoma" w:cs="Tahoma"/>
      <w:sz w:val="16"/>
      <w:szCs w:val="16"/>
    </w:rPr>
  </w:style>
  <w:style w:type="character" w:customStyle="1" w:styleId="B1Zchn">
    <w:name w:val="B1 Zchn"/>
    <w:qFormat/>
    <w:rsid w:val="000A1667"/>
    <w:rPr>
      <w:rFonts w:ascii="Times New Roman" w:hAnsi="Times New Roman"/>
      <w:lang w:val="en-GB"/>
    </w:rPr>
  </w:style>
  <w:style w:type="paragraph" w:customStyle="1" w:styleId="Reference">
    <w:name w:val="Reference"/>
    <w:basedOn w:val="Normal"/>
    <w:uiPriority w:val="99"/>
    <w:qFormat/>
    <w:rsid w:val="000A166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1667"/>
    <w:rPr>
      <w:rFonts w:ascii="Times New Roman" w:eastAsia="Times New Roman" w:hAnsi="Times New Roman"/>
      <w:lang w:val="en-GB" w:eastAsia="ja-JP"/>
    </w:rPr>
  </w:style>
  <w:style w:type="paragraph" w:customStyle="1" w:styleId="CharCharCharCharChar2">
    <w:name w:val="Char Char Char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A1667"/>
    <w:rPr>
      <w:lang w:val="en-GB" w:eastAsia="ja-JP" w:bidi="ar-SA"/>
    </w:rPr>
  </w:style>
  <w:style w:type="character" w:customStyle="1" w:styleId="CharChar42">
    <w:name w:val="Char Char42"/>
    <w:qFormat/>
    <w:rsid w:val="000A1667"/>
    <w:rPr>
      <w:rFonts w:ascii="Courier New" w:hAnsi="Courier New" w:cs="Courier New" w:hint="default"/>
      <w:lang w:val="nb-NO" w:eastAsia="ja-JP" w:bidi="ar-SA"/>
    </w:rPr>
  </w:style>
  <w:style w:type="character" w:customStyle="1" w:styleId="CharChar72">
    <w:name w:val="Char Char72"/>
    <w:semiHidden/>
    <w:qFormat/>
    <w:rsid w:val="000A16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A16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A1667"/>
    <w:rPr>
      <w:rFonts w:ascii="Times New Roman" w:hAnsi="Times New Roman" w:cs="Times New Roman" w:hint="default"/>
      <w:lang w:val="en-GB" w:eastAsia="en-US"/>
    </w:rPr>
  </w:style>
  <w:style w:type="character" w:customStyle="1" w:styleId="CharChar92">
    <w:name w:val="Char Char92"/>
    <w:semiHidden/>
    <w:qFormat/>
    <w:rsid w:val="000A1667"/>
    <w:rPr>
      <w:rFonts w:ascii="Tahoma" w:hAnsi="Tahoma" w:cs="Tahoma" w:hint="default"/>
      <w:sz w:val="16"/>
      <w:szCs w:val="16"/>
      <w:lang w:val="en-GB" w:eastAsia="en-US"/>
    </w:rPr>
  </w:style>
  <w:style w:type="character" w:customStyle="1" w:styleId="CharChar82">
    <w:name w:val="Char Char82"/>
    <w:semiHidden/>
    <w:qFormat/>
    <w:rsid w:val="000A1667"/>
    <w:rPr>
      <w:rFonts w:ascii="Times New Roman" w:hAnsi="Times New Roman" w:cs="Times New Roman" w:hint="default"/>
      <w:b/>
      <w:bCs/>
      <w:lang w:val="en-GB" w:eastAsia="en-US"/>
    </w:rPr>
  </w:style>
  <w:style w:type="character" w:customStyle="1" w:styleId="CharChar292">
    <w:name w:val="Char Char292"/>
    <w:qFormat/>
    <w:rsid w:val="000A1667"/>
    <w:rPr>
      <w:rFonts w:ascii="Arial" w:hAnsi="Arial" w:cs="Arial" w:hint="default"/>
      <w:sz w:val="36"/>
      <w:lang w:val="en-GB" w:eastAsia="en-US" w:bidi="ar-SA"/>
    </w:rPr>
  </w:style>
  <w:style w:type="character" w:customStyle="1" w:styleId="CharChar282">
    <w:name w:val="Char Char282"/>
    <w:qFormat/>
    <w:rsid w:val="000A1667"/>
    <w:rPr>
      <w:rFonts w:ascii="Arial" w:hAnsi="Arial" w:cs="Arial" w:hint="default"/>
      <w:sz w:val="32"/>
      <w:lang w:val="en-GB"/>
    </w:rPr>
  </w:style>
  <w:style w:type="character" w:customStyle="1" w:styleId="msoins00">
    <w:name w:val="msoins0"/>
    <w:qFormat/>
    <w:rsid w:val="000A1667"/>
  </w:style>
  <w:style w:type="character" w:customStyle="1" w:styleId="B3Char">
    <w:name w:val="B3 Char"/>
    <w:qFormat/>
    <w:rsid w:val="000A1667"/>
    <w:rPr>
      <w:rFonts w:ascii="Times New Roman" w:hAnsi="Times New Roman"/>
      <w:lang w:val="en-GB"/>
    </w:rPr>
  </w:style>
  <w:style w:type="paragraph" w:customStyle="1" w:styleId="CharChar24">
    <w:name w:val="Char Char24"/>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16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A16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A16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A1667"/>
    <w:rPr>
      <w:rFonts w:eastAsia="Yu Mincho"/>
      <w:lang w:val="en-GB"/>
    </w:rPr>
  </w:style>
  <w:style w:type="paragraph" w:customStyle="1" w:styleId="MotorolaResponse1">
    <w:name w:val="Motorola Response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uiPriority w:val="99"/>
    <w:qFormat/>
    <w:rsid w:val="000A16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A1667"/>
    <w:rPr>
      <w:rFonts w:eastAsia="Batang"/>
      <w:sz w:val="24"/>
      <w:lang w:val="fr-FR"/>
    </w:rPr>
  </w:style>
  <w:style w:type="paragraph" w:customStyle="1" w:styleId="FBCharCharCharChar1">
    <w:name w:val="FB Char Char Char Char1"/>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A16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A1667"/>
    <w:rPr>
      <w:rFonts w:ascii="Arial" w:eastAsia="Arial" w:hAnsi="Arial"/>
      <w:sz w:val="28"/>
      <w:lang w:val="en-GB"/>
    </w:rPr>
  </w:style>
  <w:style w:type="paragraph" w:customStyle="1" w:styleId="a">
    <w:name w:val="表格题注"/>
    <w:next w:val="Normal"/>
    <w:uiPriority w:val="99"/>
    <w:qFormat/>
    <w:rsid w:val="000A1667"/>
    <w:pPr>
      <w:numPr>
        <w:numId w:val="11"/>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A1667"/>
    <w:pPr>
      <w:numPr>
        <w:numId w:val="12"/>
      </w:numPr>
      <w:tabs>
        <w:tab w:val="left" w:pos="397"/>
      </w:tabs>
      <w:jc w:val="center"/>
    </w:pPr>
    <w:rPr>
      <w:rFonts w:eastAsia="Yu Mincho"/>
      <w:b/>
      <w:lang w:val="en-GB" w:eastAsia="zh-CN"/>
    </w:rPr>
  </w:style>
  <w:style w:type="character" w:customStyle="1" w:styleId="textbodybold1">
    <w:name w:val="textbodybold1"/>
    <w:qFormat/>
    <w:rsid w:val="000A16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1667"/>
    <w:rPr>
      <w:vanish w:val="0"/>
      <w:color w:val="FF0000"/>
      <w:lang w:eastAsia="en-US"/>
    </w:rPr>
  </w:style>
  <w:style w:type="character" w:customStyle="1" w:styleId="ZchnZchn52">
    <w:name w:val="Zchn Zchn52"/>
    <w:qFormat/>
    <w:rsid w:val="000A1667"/>
    <w:rPr>
      <w:rFonts w:ascii="Courier New" w:eastAsia="Batang" w:hAnsi="Courier New"/>
      <w:lang w:val="nb-NO" w:eastAsia="en-US" w:bidi="ar-SA"/>
    </w:rPr>
  </w:style>
  <w:style w:type="character" w:customStyle="1" w:styleId="ListChar">
    <w:name w:val="List Char"/>
    <w:link w:val="List"/>
    <w:qFormat/>
    <w:rsid w:val="000A1667"/>
    <w:rPr>
      <w:rFonts w:eastAsia="MS Mincho"/>
      <w:lang w:val="en-GB"/>
    </w:rPr>
  </w:style>
  <w:style w:type="character" w:customStyle="1" w:styleId="List2Char">
    <w:name w:val="List 2 Char"/>
    <w:link w:val="List2"/>
    <w:qFormat/>
    <w:rsid w:val="000A1667"/>
    <w:rPr>
      <w:rFonts w:eastAsia="MS Mincho"/>
      <w:lang w:val="en-GB"/>
    </w:rPr>
  </w:style>
  <w:style w:type="character" w:customStyle="1" w:styleId="ListBullet3Char">
    <w:name w:val="List Bullet 3 Char"/>
    <w:link w:val="ListBullet3"/>
    <w:qFormat/>
    <w:rsid w:val="000A1667"/>
    <w:rPr>
      <w:rFonts w:eastAsia="MS Mincho"/>
      <w:lang w:val="en-GB"/>
    </w:rPr>
  </w:style>
  <w:style w:type="character" w:customStyle="1" w:styleId="ListBullet2Char">
    <w:name w:val="List Bullet 2 Char"/>
    <w:link w:val="ListBullet2"/>
    <w:qFormat/>
    <w:rsid w:val="000A1667"/>
    <w:rPr>
      <w:rFonts w:eastAsia="MS Mincho"/>
      <w:lang w:val="en-GB"/>
    </w:rPr>
  </w:style>
  <w:style w:type="character" w:customStyle="1" w:styleId="ListBulletChar">
    <w:name w:val="List Bullet Char"/>
    <w:link w:val="ListBullet"/>
    <w:qFormat/>
    <w:rsid w:val="000A1667"/>
    <w:rPr>
      <w:rFonts w:eastAsia="MS Mincho"/>
      <w:lang w:val="en-GB"/>
    </w:rPr>
  </w:style>
  <w:style w:type="character" w:customStyle="1" w:styleId="1Char0">
    <w:name w:val="样式1 Char"/>
    <w:link w:val="10"/>
    <w:uiPriority w:val="99"/>
    <w:qFormat/>
    <w:rsid w:val="000A1667"/>
    <w:rPr>
      <w:rFonts w:ascii="Arial" w:hAnsi="Arial"/>
      <w:sz w:val="18"/>
      <w:lang w:val="en-GB" w:eastAsia="ja-JP"/>
    </w:rPr>
  </w:style>
  <w:style w:type="character" w:customStyle="1" w:styleId="superscript">
    <w:name w:val="superscript"/>
    <w:qFormat/>
    <w:rsid w:val="000A1667"/>
    <w:rPr>
      <w:rFonts w:ascii="Bookman" w:hAnsi="Bookman"/>
      <w:position w:val="6"/>
      <w:sz w:val="18"/>
    </w:rPr>
  </w:style>
  <w:style w:type="character" w:customStyle="1" w:styleId="NOChar1">
    <w:name w:val="NO Char1"/>
    <w:qFormat/>
    <w:rsid w:val="000A1667"/>
    <w:rPr>
      <w:rFonts w:eastAsia="MS Mincho"/>
      <w:lang w:val="en-GB" w:eastAsia="en-US" w:bidi="ar-SA"/>
    </w:rPr>
  </w:style>
  <w:style w:type="paragraph" w:customStyle="1" w:styleId="textintend1">
    <w:name w:val="text intend 1"/>
    <w:basedOn w:val="text"/>
    <w:uiPriority w:val="99"/>
    <w:qFormat/>
    <w:rsid w:val="000A16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1667"/>
    <w:pPr>
      <w:tabs>
        <w:tab w:val="left" w:pos="1134"/>
      </w:tabs>
      <w:spacing w:after="0"/>
    </w:pPr>
  </w:style>
  <w:style w:type="character" w:customStyle="1" w:styleId="BodyText2Char1">
    <w:name w:val="Body Text 2 Char1"/>
    <w:qFormat/>
    <w:rsid w:val="000A1667"/>
    <w:rPr>
      <w:lang w:val="en-GB"/>
    </w:rPr>
  </w:style>
  <w:style w:type="character" w:customStyle="1" w:styleId="EndnoteTextChar1">
    <w:name w:val="Endnote Text Char1"/>
    <w:qFormat/>
    <w:rsid w:val="000A1667"/>
    <w:rPr>
      <w:lang w:val="en-GB"/>
    </w:rPr>
  </w:style>
  <w:style w:type="character" w:customStyle="1" w:styleId="TitleChar1">
    <w:name w:val="Title Char1"/>
    <w:qFormat/>
    <w:rsid w:val="000A16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16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1667"/>
    <w:rPr>
      <w:lang w:val="en-GB"/>
    </w:rPr>
  </w:style>
  <w:style w:type="character" w:customStyle="1" w:styleId="BodyTextIndentChar1">
    <w:name w:val="Body Text Indent Char1"/>
    <w:qFormat/>
    <w:rsid w:val="000A1667"/>
    <w:rPr>
      <w:lang w:val="en-GB"/>
    </w:rPr>
  </w:style>
  <w:style w:type="character" w:customStyle="1" w:styleId="BodyText3Char1">
    <w:name w:val="Body Text 3 Char1"/>
    <w:qFormat/>
    <w:rsid w:val="000A1667"/>
    <w:rPr>
      <w:sz w:val="16"/>
      <w:szCs w:val="16"/>
      <w:lang w:val="en-GB"/>
    </w:rPr>
  </w:style>
  <w:style w:type="paragraph" w:customStyle="1" w:styleId="text">
    <w:name w:val="text"/>
    <w:basedOn w:val="Normal"/>
    <w:uiPriority w:val="99"/>
    <w:qFormat/>
    <w:rsid w:val="000A16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16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16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1667"/>
    <w:pPr>
      <w:widowControl w:val="0"/>
      <w:tabs>
        <w:tab w:val="left" w:pos="360"/>
      </w:tabs>
      <w:spacing w:before="60" w:after="60"/>
      <w:ind w:left="360" w:hanging="360"/>
      <w:jc w:val="both"/>
    </w:pPr>
  </w:style>
  <w:style w:type="paragraph" w:customStyle="1" w:styleId="para">
    <w:name w:val="para"/>
    <w:basedOn w:val="Normal"/>
    <w:uiPriority w:val="99"/>
    <w:qFormat/>
    <w:rsid w:val="000A1667"/>
    <w:pPr>
      <w:spacing w:after="240"/>
      <w:jc w:val="both"/>
    </w:pPr>
    <w:rPr>
      <w:rFonts w:ascii="Helvetica" w:eastAsia="SimSun" w:hAnsi="Helvetica"/>
    </w:rPr>
  </w:style>
  <w:style w:type="paragraph" w:customStyle="1" w:styleId="List1">
    <w:name w:val="List1"/>
    <w:basedOn w:val="Normal"/>
    <w:uiPriority w:val="99"/>
    <w:qFormat/>
    <w:rsid w:val="000A16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0A1667"/>
    <w:pPr>
      <w:numPr>
        <w:numId w:val="13"/>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A1667"/>
    <w:pPr>
      <w:spacing w:before="120" w:after="0"/>
      <w:jc w:val="both"/>
    </w:pPr>
    <w:rPr>
      <w:rFonts w:eastAsia="SimSun"/>
      <w:lang w:val="en-US"/>
    </w:rPr>
  </w:style>
  <w:style w:type="paragraph" w:customStyle="1" w:styleId="centered">
    <w:name w:val="centered"/>
    <w:basedOn w:val="Normal"/>
    <w:uiPriority w:val="99"/>
    <w:qFormat/>
    <w:rsid w:val="000A1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A166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16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A1667"/>
    <w:rPr>
      <w:rFonts w:eastAsia="Batang"/>
      <w:lang w:val="en-GB"/>
    </w:rPr>
  </w:style>
  <w:style w:type="paragraph" w:customStyle="1" w:styleId="TOC911">
    <w:name w:val="TOC 911"/>
    <w:basedOn w:val="TOC8"/>
    <w:qFormat/>
    <w:rsid w:val="000A166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A1667"/>
  </w:style>
  <w:style w:type="paragraph" w:customStyle="1" w:styleId="81">
    <w:name w:val="表 (赤)  81"/>
    <w:basedOn w:val="Normal"/>
    <w:uiPriority w:val="34"/>
    <w:qFormat/>
    <w:rsid w:val="000A16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A16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1667"/>
    <w:rPr>
      <w:lang w:val="en-GB"/>
    </w:rPr>
  </w:style>
  <w:style w:type="character" w:styleId="PlaceholderText">
    <w:name w:val="Placeholder Text"/>
    <w:uiPriority w:val="99"/>
    <w:unhideWhenUsed/>
    <w:qFormat/>
    <w:rsid w:val="000A1667"/>
    <w:rPr>
      <w:color w:val="808080"/>
    </w:rPr>
  </w:style>
  <w:style w:type="paragraph" w:customStyle="1" w:styleId="LGTdoc">
    <w:name w:val="LGTdoc_본문"/>
    <w:basedOn w:val="Normal"/>
    <w:uiPriority w:val="99"/>
    <w:qFormat/>
    <w:rsid w:val="000A16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A1667"/>
    <w:pPr>
      <w:spacing w:after="240"/>
      <w:jc w:val="both"/>
    </w:pPr>
    <w:rPr>
      <w:rFonts w:ascii="Arial" w:eastAsia="SimSun" w:hAnsi="Arial"/>
      <w:szCs w:val="24"/>
    </w:rPr>
  </w:style>
  <w:style w:type="paragraph" w:customStyle="1" w:styleId="ECCFootnote">
    <w:name w:val="ECC Footnote"/>
    <w:basedOn w:val="Normal"/>
    <w:autoRedefine/>
    <w:uiPriority w:val="99"/>
    <w:qFormat/>
    <w:rsid w:val="000A1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1667"/>
    <w:rPr>
      <w:rFonts w:ascii="Arial" w:hAnsi="Arial"/>
      <w:szCs w:val="24"/>
      <w:lang w:val="en-GB"/>
    </w:rPr>
  </w:style>
  <w:style w:type="paragraph" w:customStyle="1" w:styleId="Text1">
    <w:name w:val="Text 1"/>
    <w:basedOn w:val="Normal"/>
    <w:uiPriority w:val="99"/>
    <w:qFormat/>
    <w:rsid w:val="000A1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166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A1667"/>
  </w:style>
  <w:style w:type="paragraph" w:customStyle="1" w:styleId="cita">
    <w:name w:val="cita"/>
    <w:basedOn w:val="Normal"/>
    <w:uiPriority w:val="99"/>
    <w:qFormat/>
    <w:rsid w:val="000A1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16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A166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A16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A16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1667"/>
    <w:rPr>
      <w:vanish w:val="0"/>
      <w:webHidden w:val="0"/>
      <w:color w:val="000000"/>
      <w:specVanish w:val="0"/>
    </w:rPr>
  </w:style>
  <w:style w:type="paragraph" w:customStyle="1" w:styleId="Equation">
    <w:name w:val="Equation"/>
    <w:basedOn w:val="Normal"/>
    <w:next w:val="Normal"/>
    <w:link w:val="EquationChar"/>
    <w:qFormat/>
    <w:rsid w:val="000A16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A1667"/>
    <w:rPr>
      <w:sz w:val="22"/>
      <w:szCs w:val="22"/>
      <w:lang w:val="en-GB"/>
    </w:rPr>
  </w:style>
  <w:style w:type="character" w:customStyle="1" w:styleId="apple-converted-space">
    <w:name w:val="apple-converted-space"/>
    <w:qFormat/>
    <w:rsid w:val="000A1667"/>
  </w:style>
  <w:style w:type="character" w:customStyle="1" w:styleId="shorttext">
    <w:name w:val="short_text"/>
    <w:qFormat/>
    <w:rsid w:val="000A1667"/>
  </w:style>
  <w:style w:type="character" w:styleId="SubtleReference">
    <w:name w:val="Subtle Reference"/>
    <w:uiPriority w:val="31"/>
    <w:qFormat/>
    <w:rsid w:val="000A16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16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16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16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16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A166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A16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16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16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1667"/>
    <w:rPr>
      <w:rFonts w:ascii="Times New Roman" w:eastAsia="Yu Mincho" w:hAnsi="Times New Roman"/>
      <w:lang w:val="en-GB" w:eastAsia="en-US"/>
    </w:rPr>
  </w:style>
  <w:style w:type="paragraph" w:customStyle="1" w:styleId="43">
    <w:name w:val="吹き出し4"/>
    <w:basedOn w:val="Normal"/>
    <w:uiPriority w:val="99"/>
    <w:semiHidden/>
    <w:qFormat/>
    <w:rsid w:val="000A1667"/>
    <w:rPr>
      <w:rFonts w:ascii="Tahoma" w:hAnsi="Tahoma" w:cs="Tahoma"/>
      <w:sz w:val="16"/>
      <w:szCs w:val="16"/>
    </w:rPr>
  </w:style>
  <w:style w:type="paragraph" w:customStyle="1" w:styleId="tac0">
    <w:name w:val="tac"/>
    <w:basedOn w:val="Normal"/>
    <w:uiPriority w:val="99"/>
    <w:qFormat/>
    <w:rsid w:val="000A16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A1667"/>
  </w:style>
  <w:style w:type="character" w:customStyle="1" w:styleId="UnresolvedMention11">
    <w:name w:val="Unresolved Mention11"/>
    <w:uiPriority w:val="99"/>
    <w:semiHidden/>
    <w:unhideWhenUsed/>
    <w:qFormat/>
    <w:rsid w:val="000A1667"/>
    <w:rPr>
      <w:color w:val="808080"/>
      <w:shd w:val="clear" w:color="auto" w:fill="E6E6E6"/>
    </w:rPr>
  </w:style>
  <w:style w:type="table" w:customStyle="1" w:styleId="TableGrid4">
    <w:name w:val="Table Grid4"/>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1667"/>
  </w:style>
  <w:style w:type="table" w:customStyle="1" w:styleId="311">
    <w:name w:val="网格型3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A1667"/>
  </w:style>
  <w:style w:type="table" w:customStyle="1" w:styleId="TableClassic21">
    <w:name w:val="Table Classic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A1667"/>
    <w:rPr>
      <w:lang w:val="en-GB" w:eastAsia="ja-JP" w:bidi="ar-SA"/>
    </w:rPr>
  </w:style>
  <w:style w:type="paragraph" w:customStyle="1" w:styleId="1Char1">
    <w:name w:val="(文字) (文字)1 Char (文字) (文字)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A1667"/>
    <w:rPr>
      <w:rFonts w:ascii="Courier New" w:hAnsi="Courier New"/>
      <w:lang w:val="nb-NO" w:eastAsia="ja-JP" w:bidi="ar-SA"/>
    </w:rPr>
  </w:style>
  <w:style w:type="paragraph" w:customStyle="1" w:styleId="CharCharCharCharCharChar1">
    <w:name w:val="Char Char Char Char Char Char1"/>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A1667"/>
    <w:rPr>
      <w:rFonts w:ascii="Tahoma" w:hAnsi="Tahoma" w:cs="Tahoma"/>
      <w:shd w:val="clear" w:color="auto" w:fill="000080"/>
      <w:lang w:val="en-GB" w:eastAsia="en-US"/>
    </w:rPr>
  </w:style>
  <w:style w:type="character" w:customStyle="1" w:styleId="ZchnZchn51">
    <w:name w:val="Zchn Zchn51"/>
    <w:qFormat/>
    <w:rsid w:val="000A1667"/>
    <w:rPr>
      <w:rFonts w:ascii="Courier New" w:eastAsia="Batang" w:hAnsi="Courier New"/>
      <w:lang w:val="nb-NO" w:eastAsia="en-US" w:bidi="ar-SA"/>
    </w:rPr>
  </w:style>
  <w:style w:type="character" w:customStyle="1" w:styleId="CharChar101">
    <w:name w:val="Char Char101"/>
    <w:semiHidden/>
    <w:qFormat/>
    <w:rsid w:val="000A1667"/>
    <w:rPr>
      <w:rFonts w:ascii="Times New Roman" w:hAnsi="Times New Roman"/>
      <w:lang w:val="en-GB" w:eastAsia="en-US"/>
    </w:rPr>
  </w:style>
  <w:style w:type="character" w:customStyle="1" w:styleId="CharChar91">
    <w:name w:val="Char Char91"/>
    <w:semiHidden/>
    <w:qFormat/>
    <w:rsid w:val="000A1667"/>
    <w:rPr>
      <w:rFonts w:ascii="Tahoma" w:hAnsi="Tahoma" w:cs="Tahoma"/>
      <w:sz w:val="16"/>
      <w:szCs w:val="16"/>
      <w:lang w:val="en-GB" w:eastAsia="en-US"/>
    </w:rPr>
  </w:style>
  <w:style w:type="character" w:customStyle="1" w:styleId="CharChar81">
    <w:name w:val="Char Char81"/>
    <w:semiHidden/>
    <w:qFormat/>
    <w:rsid w:val="000A1667"/>
    <w:rPr>
      <w:rFonts w:ascii="Times New Roman" w:hAnsi="Times New Roman"/>
      <w:b/>
      <w:bCs/>
      <w:lang w:val="en-GB" w:eastAsia="en-US"/>
    </w:rPr>
  </w:style>
  <w:style w:type="paragraph" w:customStyle="1" w:styleId="23">
    <w:name w:val="修订2"/>
    <w:hidden/>
    <w:uiPriority w:val="99"/>
    <w:semiHidden/>
    <w:qFormat/>
    <w:rsid w:val="000A1667"/>
    <w:rPr>
      <w:rFonts w:eastAsia="Batang"/>
      <w:lang w:val="en-GB"/>
    </w:rPr>
  </w:style>
  <w:style w:type="paragraph" w:customStyle="1" w:styleId="1CharChar1Char1">
    <w:name w:val="(文字) (文字)1 Char (文字) (文字) Char (文字) (文字)1 Char (文字) (文字)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A1667"/>
    <w:rPr>
      <w:rFonts w:ascii="Arial" w:hAnsi="Arial"/>
      <w:sz w:val="36"/>
      <w:lang w:val="en-GB" w:eastAsia="en-US" w:bidi="ar-SA"/>
    </w:rPr>
  </w:style>
  <w:style w:type="character" w:customStyle="1" w:styleId="CharChar281">
    <w:name w:val="Char Char281"/>
    <w:qFormat/>
    <w:rsid w:val="000A1667"/>
    <w:rPr>
      <w:rFonts w:ascii="Arial" w:hAnsi="Arial"/>
      <w:sz w:val="32"/>
      <w:lang w:val="en-GB"/>
    </w:rPr>
  </w:style>
  <w:style w:type="paragraph" w:customStyle="1" w:styleId="CharChar241">
    <w:name w:val="Char Char241"/>
    <w:basedOn w:val="Normal"/>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A1667"/>
  </w:style>
  <w:style w:type="numbering" w:customStyle="1" w:styleId="NoList3">
    <w:name w:val="No List3"/>
    <w:next w:val="NoList"/>
    <w:uiPriority w:val="99"/>
    <w:semiHidden/>
    <w:unhideWhenUsed/>
    <w:rsid w:val="000A16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A1667"/>
    <w:rPr>
      <w:rFonts w:ascii="Arial" w:hAnsi="Arial"/>
      <w:sz w:val="32"/>
      <w:lang w:val="en-GB" w:eastAsia="en-US" w:bidi="ar-SA"/>
    </w:rPr>
  </w:style>
  <w:style w:type="numbering" w:customStyle="1" w:styleId="NoList11">
    <w:name w:val="No List11"/>
    <w:next w:val="NoList"/>
    <w:uiPriority w:val="99"/>
    <w:semiHidden/>
    <w:unhideWhenUsed/>
    <w:rsid w:val="000A1667"/>
  </w:style>
  <w:style w:type="numbering" w:customStyle="1" w:styleId="NoList4">
    <w:name w:val="No List4"/>
    <w:next w:val="NoList"/>
    <w:uiPriority w:val="99"/>
    <w:semiHidden/>
    <w:unhideWhenUsed/>
    <w:rsid w:val="000A1667"/>
  </w:style>
  <w:style w:type="numbering" w:customStyle="1" w:styleId="NoList5">
    <w:name w:val="No List5"/>
    <w:next w:val="NoList"/>
    <w:uiPriority w:val="99"/>
    <w:semiHidden/>
    <w:unhideWhenUsed/>
    <w:rsid w:val="000A1667"/>
  </w:style>
  <w:style w:type="numbering" w:customStyle="1" w:styleId="NoList111">
    <w:name w:val="No List111"/>
    <w:next w:val="NoList"/>
    <w:uiPriority w:val="99"/>
    <w:semiHidden/>
    <w:unhideWhenUsed/>
    <w:rsid w:val="000A1667"/>
  </w:style>
  <w:style w:type="numbering" w:customStyle="1" w:styleId="NoList21">
    <w:name w:val="No List21"/>
    <w:next w:val="NoList"/>
    <w:uiPriority w:val="99"/>
    <w:semiHidden/>
    <w:unhideWhenUsed/>
    <w:rsid w:val="000A1667"/>
  </w:style>
  <w:style w:type="numbering" w:customStyle="1" w:styleId="NoList31">
    <w:name w:val="No List31"/>
    <w:next w:val="NoList"/>
    <w:uiPriority w:val="99"/>
    <w:semiHidden/>
    <w:unhideWhenUsed/>
    <w:rsid w:val="000A1667"/>
  </w:style>
  <w:style w:type="numbering" w:customStyle="1" w:styleId="NoList41">
    <w:name w:val="No List41"/>
    <w:next w:val="NoList"/>
    <w:uiPriority w:val="99"/>
    <w:semiHidden/>
    <w:unhideWhenUsed/>
    <w:rsid w:val="000A1667"/>
  </w:style>
  <w:style w:type="numbering" w:customStyle="1" w:styleId="NoList6">
    <w:name w:val="No List6"/>
    <w:next w:val="NoList"/>
    <w:uiPriority w:val="99"/>
    <w:semiHidden/>
    <w:unhideWhenUsed/>
    <w:rsid w:val="000A1667"/>
  </w:style>
  <w:style w:type="character" w:styleId="Emphasis">
    <w:name w:val="Emphasis"/>
    <w:uiPriority w:val="20"/>
    <w:qFormat/>
    <w:rsid w:val="000A1667"/>
    <w:rPr>
      <w:i/>
      <w:iCs/>
    </w:rPr>
  </w:style>
  <w:style w:type="numbering" w:customStyle="1" w:styleId="NoList7">
    <w:name w:val="No List7"/>
    <w:next w:val="NoList"/>
    <w:uiPriority w:val="99"/>
    <w:semiHidden/>
    <w:unhideWhenUsed/>
    <w:rsid w:val="000A1667"/>
  </w:style>
  <w:style w:type="table" w:customStyle="1" w:styleId="TableGrid12">
    <w:name w:val="Table Grid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667"/>
  </w:style>
  <w:style w:type="table" w:customStyle="1" w:styleId="TableGrid111">
    <w:name w:val="Table Grid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A1667"/>
    <w:rPr>
      <w:color w:val="808080"/>
      <w:shd w:val="clear" w:color="auto" w:fill="E6E6E6"/>
    </w:rPr>
  </w:style>
  <w:style w:type="numbering" w:customStyle="1" w:styleId="NoList22">
    <w:name w:val="No List22"/>
    <w:next w:val="NoList"/>
    <w:uiPriority w:val="99"/>
    <w:semiHidden/>
    <w:unhideWhenUsed/>
    <w:rsid w:val="000A1667"/>
  </w:style>
  <w:style w:type="numbering" w:customStyle="1" w:styleId="NoList32">
    <w:name w:val="No List32"/>
    <w:next w:val="NoList"/>
    <w:uiPriority w:val="99"/>
    <w:semiHidden/>
    <w:unhideWhenUsed/>
    <w:rsid w:val="000A1667"/>
  </w:style>
  <w:style w:type="paragraph" w:customStyle="1" w:styleId="aria">
    <w:name w:val="aria"/>
    <w:basedOn w:val="Normal"/>
    <w:qFormat/>
    <w:rsid w:val="000A1667"/>
    <w:pPr>
      <w:keepNext/>
      <w:keepLines/>
      <w:spacing w:after="0"/>
      <w:jc w:val="both"/>
    </w:pPr>
    <w:rPr>
      <w:rFonts w:ascii="Arial" w:eastAsia="SimSun" w:hAnsi="Arial"/>
      <w:sz w:val="18"/>
      <w:szCs w:val="18"/>
    </w:rPr>
  </w:style>
  <w:style w:type="paragraph" w:styleId="NoSpacing">
    <w:name w:val="No Spacing"/>
    <w:uiPriority w:val="1"/>
    <w:qFormat/>
    <w:rsid w:val="000A1667"/>
    <w:pPr>
      <w:overflowPunct w:val="0"/>
      <w:autoSpaceDE w:val="0"/>
      <w:autoSpaceDN w:val="0"/>
      <w:adjustRightInd w:val="0"/>
    </w:pPr>
    <w:rPr>
      <w:rFonts w:eastAsia="MS Mincho"/>
      <w:lang w:val="en-GB" w:eastAsia="ja-JP"/>
    </w:rPr>
  </w:style>
  <w:style w:type="paragraph" w:customStyle="1" w:styleId="p20">
    <w:name w:val="p20"/>
    <w:basedOn w:val="Normal"/>
    <w:qFormat/>
    <w:rsid w:val="000A166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0A1667"/>
    <w:rPr>
      <w:rFonts w:ascii="Tahoma" w:hAnsi="Tahoma" w:cs="Tahoma"/>
      <w:sz w:val="16"/>
      <w:szCs w:val="16"/>
      <w:lang w:eastAsia="ko-KR"/>
    </w:rPr>
  </w:style>
  <w:style w:type="character" w:customStyle="1" w:styleId="FooterChar1">
    <w:name w:val="Footer Char1"/>
    <w:aliases w:val="footer odd Char1,footer Char1,fo Char1,pie de página Char1,页脚 Char1"/>
    <w:uiPriority w:val="99"/>
    <w:semiHidden/>
    <w:qFormat/>
    <w:rsid w:val="000A1667"/>
    <w:rPr>
      <w:rFonts w:ascii="Times New Roman" w:hAnsi="Times New Roman"/>
      <w:lang w:val="en-GB"/>
    </w:rPr>
  </w:style>
  <w:style w:type="paragraph" w:customStyle="1" w:styleId="CharChar5">
    <w:name w:val="Char Char5"/>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A166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A1667"/>
    <w:pPr>
      <w:jc w:val="center"/>
    </w:pPr>
    <w:rPr>
      <w:rFonts w:ascii="Arial" w:eastAsia="SimSun" w:hAnsi="Arial" w:cs="Arial"/>
      <w:b/>
    </w:rPr>
  </w:style>
  <w:style w:type="character" w:customStyle="1" w:styleId="Table1">
    <w:name w:val="Table (文字)"/>
    <w:link w:val="Table0"/>
    <w:qFormat/>
    <w:rsid w:val="000A1667"/>
    <w:rPr>
      <w:rFonts w:ascii="Arial" w:hAnsi="Arial" w:cs="Arial"/>
      <w:b/>
      <w:lang w:val="en-GB"/>
    </w:rPr>
  </w:style>
  <w:style w:type="character" w:customStyle="1" w:styleId="PLChar">
    <w:name w:val="PL Char"/>
    <w:link w:val="PL"/>
    <w:qFormat/>
    <w:rsid w:val="000A1667"/>
    <w:rPr>
      <w:rFonts w:ascii="Courier New" w:eastAsia="MS Mincho" w:hAnsi="Courier New"/>
      <w:sz w:val="16"/>
      <w:lang w:val="en-GB"/>
    </w:rPr>
  </w:style>
  <w:style w:type="paragraph" w:customStyle="1" w:styleId="ColorfulList-Accent11">
    <w:name w:val="Colorful List - Accent 11"/>
    <w:basedOn w:val="Normal"/>
    <w:uiPriority w:val="34"/>
    <w:qFormat/>
    <w:rsid w:val="000A16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A1667"/>
    <w:rPr>
      <w:rFonts w:eastAsia="Batang"/>
      <w:lang w:val="en-GB"/>
    </w:rPr>
  </w:style>
  <w:style w:type="character" w:styleId="LineNumber">
    <w:name w:val="line number"/>
    <w:basedOn w:val="DefaultParagraphFont"/>
    <w:qFormat/>
    <w:rsid w:val="000A1667"/>
    <w:rPr>
      <w:rFonts w:ascii="Arial" w:eastAsia="SimSun" w:hAnsi="Arial" w:cs="Arial"/>
      <w:color w:val="0000FF"/>
      <w:kern w:val="2"/>
      <w:lang w:val="en-US" w:eastAsia="zh-CN" w:bidi="ar-SA"/>
    </w:rPr>
  </w:style>
  <w:style w:type="paragraph" w:styleId="BlockText">
    <w:name w:val="Block Text"/>
    <w:basedOn w:val="Normal"/>
    <w:uiPriority w:val="99"/>
    <w:qFormat/>
    <w:rsid w:val="000A1667"/>
    <w:pPr>
      <w:spacing w:after="120"/>
      <w:ind w:left="1440" w:right="1440"/>
    </w:pPr>
  </w:style>
  <w:style w:type="paragraph" w:customStyle="1" w:styleId="60">
    <w:name w:val="吹き出し6"/>
    <w:basedOn w:val="Normal"/>
    <w:semiHidden/>
    <w:qFormat/>
    <w:rsid w:val="000A1667"/>
    <w:rPr>
      <w:rFonts w:ascii="Tahoma" w:hAnsi="Tahoma" w:cs="Tahoma"/>
      <w:sz w:val="16"/>
      <w:szCs w:val="16"/>
      <w:lang w:eastAsia="ko-KR"/>
    </w:rPr>
  </w:style>
  <w:style w:type="character" w:styleId="HTMLCode">
    <w:name w:val="HTML Code"/>
    <w:unhideWhenUsed/>
    <w:qFormat/>
    <w:rsid w:val="000A166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A166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A1667"/>
    <w:rPr>
      <w:rFonts w:eastAsia="MS Mincho"/>
      <w:lang w:val="en-GB" w:eastAsia="zh-CN"/>
    </w:rPr>
  </w:style>
  <w:style w:type="character" w:customStyle="1" w:styleId="1a">
    <w:name w:val="不明显参考1"/>
    <w:uiPriority w:val="31"/>
    <w:qFormat/>
    <w:rsid w:val="000A1667"/>
    <w:rPr>
      <w:smallCaps/>
      <w:color w:val="5A5A5A"/>
    </w:rPr>
  </w:style>
  <w:style w:type="paragraph" w:customStyle="1" w:styleId="114">
    <w:name w:val="修订11"/>
    <w:hidden/>
    <w:semiHidden/>
    <w:qFormat/>
    <w:rsid w:val="000A1667"/>
    <w:rPr>
      <w:rFonts w:eastAsia="Batang"/>
      <w:lang w:val="en-GB"/>
    </w:rPr>
  </w:style>
  <w:style w:type="paragraph" w:customStyle="1" w:styleId="TOC10">
    <w:name w:val="TOC 标题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A1667"/>
    <w:rPr>
      <w:lang w:val="en-GB" w:eastAsia="en-US"/>
    </w:rPr>
  </w:style>
  <w:style w:type="character" w:customStyle="1" w:styleId="B4Char">
    <w:name w:val="B4 Char"/>
    <w:link w:val="B4"/>
    <w:qFormat/>
    <w:rsid w:val="000A1667"/>
    <w:rPr>
      <w:rFonts w:eastAsia="MS Mincho"/>
      <w:lang w:val="en-GB"/>
    </w:rPr>
  </w:style>
  <w:style w:type="character" w:customStyle="1" w:styleId="1b">
    <w:name w:val="明显强调1"/>
    <w:uiPriority w:val="21"/>
    <w:qFormat/>
    <w:rsid w:val="000A1667"/>
    <w:rPr>
      <w:b/>
      <w:bCs/>
      <w:i/>
      <w:iCs/>
      <w:color w:val="4F81BD"/>
    </w:rPr>
  </w:style>
  <w:style w:type="paragraph" w:customStyle="1" w:styleId="B6">
    <w:name w:val="B6"/>
    <w:basedOn w:val="B5"/>
    <w:link w:val="B6Char"/>
    <w:qFormat/>
    <w:rsid w:val="000A166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A16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A166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A166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A1667"/>
    <w:rPr>
      <w:rFonts w:eastAsia="MS Mincho"/>
      <w:color w:val="FF0000"/>
      <w:lang w:val="en-GB"/>
    </w:rPr>
  </w:style>
  <w:style w:type="character" w:customStyle="1" w:styleId="B5Char">
    <w:name w:val="B5 Char"/>
    <w:link w:val="B5"/>
    <w:qFormat/>
    <w:rsid w:val="000A1667"/>
    <w:rPr>
      <w:rFonts w:eastAsia="MS Mincho"/>
      <w:lang w:val="en-GB"/>
    </w:rPr>
  </w:style>
  <w:style w:type="character" w:customStyle="1" w:styleId="HeadingChar">
    <w:name w:val="Heading Char"/>
    <w:link w:val="Heading"/>
    <w:qFormat/>
    <w:rsid w:val="000A1667"/>
    <w:rPr>
      <w:rFonts w:ascii="Arial" w:hAnsi="Arial"/>
      <w:b/>
      <w:sz w:val="22"/>
    </w:rPr>
  </w:style>
  <w:style w:type="character" w:customStyle="1" w:styleId="B6Char">
    <w:name w:val="B6 Char"/>
    <w:link w:val="B6"/>
    <w:qFormat/>
    <w:rsid w:val="000A1667"/>
    <w:rPr>
      <w:rFonts w:eastAsia="Times New Roman"/>
      <w:lang w:val="en-GB" w:eastAsia="zh-CN"/>
    </w:rPr>
  </w:style>
  <w:style w:type="table" w:customStyle="1" w:styleId="TableStyle1">
    <w:name w:val="Table Style1"/>
    <w:basedOn w:val="TableNormal"/>
    <w:qFormat/>
    <w:rsid w:val="000A1667"/>
    <w:rPr>
      <w:rFonts w:eastAsia="MS Mincho"/>
    </w:rPr>
    <w:tblPr/>
  </w:style>
  <w:style w:type="paragraph" w:customStyle="1" w:styleId="tal1">
    <w:name w:val="tal"/>
    <w:basedOn w:val="Normal"/>
    <w:uiPriority w:val="99"/>
    <w:qFormat/>
    <w:rsid w:val="000A166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A1667"/>
    <w:rPr>
      <w:rFonts w:eastAsia="Batang"/>
      <w:lang w:val="en-GB"/>
    </w:rPr>
  </w:style>
  <w:style w:type="paragraph" w:customStyle="1" w:styleId="a7">
    <w:name w:val="変更箇所"/>
    <w:hidden/>
    <w:uiPriority w:val="99"/>
    <w:semiHidden/>
    <w:qFormat/>
    <w:rsid w:val="000A1667"/>
    <w:rPr>
      <w:rFonts w:eastAsia="MS Mincho"/>
      <w:lang w:val="en-GB"/>
    </w:rPr>
  </w:style>
  <w:style w:type="paragraph" w:customStyle="1" w:styleId="NB2">
    <w:name w:val="NB2"/>
    <w:basedOn w:val="ZG"/>
    <w:uiPriority w:val="99"/>
    <w:qFormat/>
    <w:rsid w:val="000A1667"/>
    <w:pPr>
      <w:framePr w:wrap="notBeside"/>
    </w:pPr>
    <w:rPr>
      <w:rFonts w:eastAsia="Times New Roman"/>
      <w:lang w:val="en-US" w:eastAsia="ko-KR"/>
    </w:rPr>
  </w:style>
  <w:style w:type="paragraph" w:customStyle="1" w:styleId="tableentry">
    <w:name w:val="table entry"/>
    <w:basedOn w:val="Normal"/>
    <w:uiPriority w:val="99"/>
    <w:qFormat/>
    <w:rsid w:val="000A1667"/>
    <w:pPr>
      <w:keepNext/>
      <w:spacing w:before="60" w:after="60"/>
    </w:pPr>
    <w:rPr>
      <w:rFonts w:ascii="Bookman Old Style" w:eastAsia="SimSun" w:hAnsi="Bookman Old Style"/>
      <w:lang w:val="en-US" w:eastAsia="ko-KR"/>
    </w:rPr>
  </w:style>
  <w:style w:type="character" w:customStyle="1" w:styleId="EditorsNoteChar">
    <w:name w:val="Editor's Note Char"/>
    <w:qFormat/>
    <w:rsid w:val="000A1667"/>
    <w:rPr>
      <w:rFonts w:ascii="Times New Roman" w:hAnsi="Times New Roman"/>
      <w:color w:val="FF0000"/>
      <w:lang w:val="en-GB" w:eastAsia="en-US"/>
    </w:rPr>
  </w:style>
  <w:style w:type="table" w:customStyle="1" w:styleId="TableGrid5">
    <w:name w:val="Table Grid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A166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A166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A166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A1667"/>
    <w:pPr>
      <w:jc w:val="both"/>
    </w:pPr>
    <w:rPr>
      <w:rFonts w:ascii="SimSun" w:hAnsi="SimSun" w:cs="SimSun"/>
      <w:kern w:val="2"/>
      <w:sz w:val="21"/>
      <w:szCs w:val="21"/>
      <w:lang w:eastAsia="zh-CN"/>
    </w:rPr>
  </w:style>
  <w:style w:type="paragraph" w:customStyle="1" w:styleId="font5">
    <w:name w:val="font5"/>
    <w:basedOn w:val="Normal"/>
    <w:qFormat/>
    <w:rsid w:val="000A166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0A16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0A16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0A16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0A166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0A166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0A166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0A166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0A166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0A16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A1667"/>
  </w:style>
  <w:style w:type="numbering" w:customStyle="1" w:styleId="NoList51">
    <w:name w:val="No List51"/>
    <w:next w:val="NoList"/>
    <w:uiPriority w:val="99"/>
    <w:semiHidden/>
    <w:unhideWhenUsed/>
    <w:rsid w:val="000A1667"/>
  </w:style>
  <w:style w:type="numbering" w:customStyle="1" w:styleId="NoList211">
    <w:name w:val="No List211"/>
    <w:next w:val="NoList"/>
    <w:uiPriority w:val="99"/>
    <w:semiHidden/>
    <w:unhideWhenUsed/>
    <w:rsid w:val="000A1667"/>
  </w:style>
  <w:style w:type="numbering" w:customStyle="1" w:styleId="NoList311">
    <w:name w:val="No List311"/>
    <w:next w:val="NoList"/>
    <w:uiPriority w:val="99"/>
    <w:semiHidden/>
    <w:unhideWhenUsed/>
    <w:rsid w:val="000A1667"/>
  </w:style>
  <w:style w:type="numbering" w:customStyle="1" w:styleId="NoList411">
    <w:name w:val="No List411"/>
    <w:next w:val="NoList"/>
    <w:uiPriority w:val="99"/>
    <w:semiHidden/>
    <w:unhideWhenUsed/>
    <w:rsid w:val="000A1667"/>
  </w:style>
  <w:style w:type="numbering" w:customStyle="1" w:styleId="NoList61">
    <w:name w:val="No List61"/>
    <w:next w:val="NoList"/>
    <w:uiPriority w:val="99"/>
    <w:semiHidden/>
    <w:unhideWhenUsed/>
    <w:rsid w:val="000A1667"/>
  </w:style>
  <w:style w:type="table" w:customStyle="1" w:styleId="TableGrid41">
    <w:name w:val="Table Grid41"/>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A1667"/>
  </w:style>
  <w:style w:type="numbering" w:customStyle="1" w:styleId="NoList1111">
    <w:name w:val="No List1111"/>
    <w:next w:val="NoList"/>
    <w:uiPriority w:val="99"/>
    <w:semiHidden/>
    <w:unhideWhenUsed/>
    <w:rsid w:val="000A1667"/>
  </w:style>
  <w:style w:type="numbering" w:customStyle="1" w:styleId="NoList71">
    <w:name w:val="No List71"/>
    <w:next w:val="NoList"/>
    <w:uiPriority w:val="99"/>
    <w:semiHidden/>
    <w:unhideWhenUsed/>
    <w:rsid w:val="000A1667"/>
  </w:style>
  <w:style w:type="table" w:customStyle="1" w:styleId="TableGrid121">
    <w:name w:val="Table Grid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1667"/>
  </w:style>
  <w:style w:type="table" w:customStyle="1" w:styleId="TableGrid1111">
    <w:name w:val="Table Grid1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A1667"/>
  </w:style>
  <w:style w:type="numbering" w:customStyle="1" w:styleId="NoList321">
    <w:name w:val="No List321"/>
    <w:next w:val="NoList"/>
    <w:uiPriority w:val="99"/>
    <w:semiHidden/>
    <w:unhideWhenUsed/>
    <w:rsid w:val="000A1667"/>
  </w:style>
  <w:style w:type="character" w:styleId="IntenseEmphasis">
    <w:name w:val="Intense Emphasis"/>
    <w:uiPriority w:val="21"/>
    <w:qFormat/>
    <w:rsid w:val="000A1667"/>
    <w:rPr>
      <w:b/>
      <w:bCs/>
      <w:i/>
      <w:iCs/>
      <w:color w:val="4F81BD"/>
    </w:rPr>
  </w:style>
  <w:style w:type="character" w:styleId="HTMLTypewriter">
    <w:name w:val="HTML Typewriter"/>
    <w:qFormat/>
    <w:rsid w:val="000A16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A1667"/>
    <w:rPr>
      <w:b/>
      <w:lang w:val="en-GB" w:eastAsia="en-US" w:bidi="ar-SA"/>
    </w:rPr>
  </w:style>
  <w:style w:type="paragraph" w:styleId="HTMLPreformatted">
    <w:name w:val="HTML Preformatted"/>
    <w:basedOn w:val="Normal"/>
    <w:link w:val="HTMLPreformattedChar"/>
    <w:qFormat/>
    <w:rsid w:val="000A1667"/>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A1667"/>
    <w:rPr>
      <w:rFonts w:ascii="Courier New" w:eastAsia="MS Mincho" w:hAnsi="Courier New"/>
      <w:lang w:val="en-GB" w:eastAsia="x-none"/>
    </w:rPr>
  </w:style>
  <w:style w:type="numbering" w:customStyle="1" w:styleId="NoList8">
    <w:name w:val="No List8"/>
    <w:next w:val="NoList"/>
    <w:uiPriority w:val="99"/>
    <w:semiHidden/>
    <w:unhideWhenUsed/>
    <w:rsid w:val="000A1667"/>
  </w:style>
  <w:style w:type="table" w:customStyle="1" w:styleId="TableGrid71">
    <w:name w:val="Table Grid71"/>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667"/>
  </w:style>
  <w:style w:type="table" w:customStyle="1" w:styleId="TableGrid8">
    <w:name w:val="Table Grid8"/>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1667"/>
    <w:rPr>
      <w:rFonts w:eastAsia="MS Mincho"/>
    </w:rPr>
    <w:tblPr/>
  </w:style>
  <w:style w:type="table" w:customStyle="1" w:styleId="TableGrid51">
    <w:name w:val="Table Grid5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A1667"/>
  </w:style>
  <w:style w:type="numbering" w:customStyle="1" w:styleId="NoList91">
    <w:name w:val="No List91"/>
    <w:next w:val="NoList"/>
    <w:uiPriority w:val="99"/>
    <w:semiHidden/>
    <w:unhideWhenUsed/>
    <w:rsid w:val="000A1667"/>
  </w:style>
  <w:style w:type="table" w:customStyle="1" w:styleId="TableGrid76">
    <w:name w:val="Table Grid7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1667"/>
  </w:style>
  <w:style w:type="paragraph" w:customStyle="1" w:styleId="Figuretitle0">
    <w:name w:val="Figure_title"/>
    <w:basedOn w:val="Normal"/>
    <w:next w:val="Normal"/>
    <w:qFormat/>
    <w:rsid w:val="000A16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0A16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0A1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A166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0A16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0A16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A166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A1667"/>
    <w:pPr>
      <w:suppressAutoHyphens/>
      <w:autoSpaceDN w:val="0"/>
      <w:spacing w:after="0"/>
      <w:jc w:val="both"/>
    </w:pPr>
    <w:rPr>
      <w:rFonts w:eastAsia="Batang"/>
    </w:rPr>
  </w:style>
  <w:style w:type="numbering" w:customStyle="1" w:styleId="LFO19">
    <w:name w:val="LFO19"/>
    <w:basedOn w:val="NoList"/>
    <w:rsid w:val="000A1667"/>
    <w:pPr>
      <w:numPr>
        <w:numId w:val="16"/>
      </w:numPr>
    </w:pPr>
  </w:style>
  <w:style w:type="paragraph" w:customStyle="1" w:styleId="enumlev3">
    <w:name w:val="enumlev3"/>
    <w:basedOn w:val="enumlev2"/>
    <w:qFormat/>
    <w:rsid w:val="000A1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A1667"/>
  </w:style>
  <w:style w:type="paragraph" w:customStyle="1" w:styleId="Heading">
    <w:name w:val="Heading"/>
    <w:next w:val="Normal"/>
    <w:link w:val="HeadingChar"/>
    <w:qFormat/>
    <w:rsid w:val="000A1667"/>
    <w:pPr>
      <w:spacing w:before="360"/>
      <w:ind w:left="2552"/>
    </w:pPr>
    <w:rPr>
      <w:rFonts w:ascii="Arial" w:hAnsi="Arial"/>
      <w:b/>
      <w:sz w:val="22"/>
    </w:rPr>
  </w:style>
  <w:style w:type="paragraph" w:customStyle="1" w:styleId="tah0">
    <w:name w:val="tah"/>
    <w:basedOn w:val="Normal"/>
    <w:uiPriority w:val="99"/>
    <w:qFormat/>
    <w:rsid w:val="000A166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A1667"/>
  </w:style>
  <w:style w:type="paragraph" w:customStyle="1" w:styleId="TdocHeader2">
    <w:name w:val="Tdoc_Header_2"/>
    <w:basedOn w:val="Normal"/>
    <w:qFormat/>
    <w:rsid w:val="000A16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A1667"/>
  </w:style>
  <w:style w:type="numbering" w:customStyle="1" w:styleId="LFO191">
    <w:name w:val="LFO191"/>
    <w:basedOn w:val="NoList"/>
    <w:rsid w:val="000A1667"/>
  </w:style>
  <w:style w:type="table" w:customStyle="1" w:styleId="TableGrid22">
    <w:name w:val="Table Grid22"/>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A166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A1667"/>
  </w:style>
  <w:style w:type="table" w:customStyle="1" w:styleId="320">
    <w:name w:val="网格型3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A1667"/>
  </w:style>
  <w:style w:type="table" w:customStyle="1" w:styleId="TableClassic22">
    <w:name w:val="Table Classic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A1667"/>
  </w:style>
  <w:style w:type="table" w:customStyle="1" w:styleId="TableClassic211">
    <w:name w:val="Table Classic 21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0A1667"/>
    <w:rPr>
      <w:rFonts w:eastAsia="Batang"/>
      <w:lang w:val="en-GB"/>
    </w:rPr>
  </w:style>
  <w:style w:type="paragraph" w:customStyle="1" w:styleId="Style95">
    <w:name w:val="_Style 95"/>
    <w:uiPriority w:val="99"/>
    <w:semiHidden/>
    <w:qFormat/>
    <w:rsid w:val="000A1667"/>
    <w:pPr>
      <w:spacing w:after="160" w:line="256" w:lineRule="auto"/>
    </w:pPr>
    <w:rPr>
      <w:rFonts w:ascii="CG Times (WN)" w:eastAsia="Times New Roman" w:hAnsi="CG Times (WN)"/>
      <w:lang w:val="en-GB"/>
    </w:rPr>
  </w:style>
  <w:style w:type="character" w:customStyle="1" w:styleId="Style115">
    <w:name w:val="_Style 115"/>
    <w:uiPriority w:val="31"/>
    <w:qFormat/>
    <w:rsid w:val="000A1667"/>
    <w:rPr>
      <w:smallCaps/>
      <w:color w:val="5A5A5A"/>
    </w:rPr>
  </w:style>
  <w:style w:type="paragraph" w:customStyle="1" w:styleId="Style91">
    <w:name w:val="_Style 91"/>
    <w:uiPriority w:val="99"/>
    <w:semiHidden/>
    <w:qFormat/>
    <w:rsid w:val="000A1667"/>
    <w:pPr>
      <w:spacing w:after="160" w:line="259" w:lineRule="auto"/>
    </w:pPr>
    <w:rPr>
      <w:rFonts w:ascii="CG Times (WN)" w:eastAsia="Times New Roman" w:hAnsi="CG Times (WN)"/>
      <w:lang w:val="en-GB"/>
    </w:rPr>
  </w:style>
  <w:style w:type="character" w:customStyle="1" w:styleId="Style104">
    <w:name w:val="_Style 104"/>
    <w:uiPriority w:val="31"/>
    <w:qFormat/>
    <w:rsid w:val="000A1667"/>
    <w:rPr>
      <w:smallCaps/>
      <w:color w:val="5A5A5A"/>
    </w:rPr>
  </w:style>
  <w:style w:type="table" w:customStyle="1" w:styleId="TableGrid9">
    <w:name w:val="Table Grid9"/>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667"/>
  </w:style>
  <w:style w:type="numbering" w:customStyle="1" w:styleId="NoList23">
    <w:name w:val="No List23"/>
    <w:next w:val="NoList"/>
    <w:uiPriority w:val="99"/>
    <w:semiHidden/>
    <w:unhideWhenUsed/>
    <w:rsid w:val="000A1667"/>
  </w:style>
  <w:style w:type="table" w:customStyle="1" w:styleId="TableGrid42">
    <w:name w:val="Table Grid4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A1667"/>
  </w:style>
  <w:style w:type="numbering" w:customStyle="1" w:styleId="NoList43">
    <w:name w:val="No List43"/>
    <w:next w:val="NoList"/>
    <w:uiPriority w:val="99"/>
    <w:semiHidden/>
    <w:unhideWhenUsed/>
    <w:rsid w:val="000A1667"/>
  </w:style>
  <w:style w:type="numbering" w:customStyle="1" w:styleId="NoList52">
    <w:name w:val="No List52"/>
    <w:next w:val="NoList"/>
    <w:uiPriority w:val="99"/>
    <w:semiHidden/>
    <w:unhideWhenUsed/>
    <w:rsid w:val="000A1667"/>
  </w:style>
  <w:style w:type="numbering" w:customStyle="1" w:styleId="NoList62">
    <w:name w:val="No List62"/>
    <w:next w:val="NoList"/>
    <w:uiPriority w:val="99"/>
    <w:semiHidden/>
    <w:unhideWhenUsed/>
    <w:rsid w:val="000A1667"/>
  </w:style>
  <w:style w:type="numbering" w:customStyle="1" w:styleId="NoList72">
    <w:name w:val="No List72"/>
    <w:next w:val="NoList"/>
    <w:uiPriority w:val="99"/>
    <w:semiHidden/>
    <w:unhideWhenUsed/>
    <w:rsid w:val="000A1667"/>
  </w:style>
  <w:style w:type="table" w:customStyle="1" w:styleId="TableGrid81">
    <w:name w:val="Table Grid81"/>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A1667"/>
  </w:style>
  <w:style w:type="numbering" w:customStyle="1" w:styleId="NoList212">
    <w:name w:val="No List212"/>
    <w:next w:val="NoList"/>
    <w:uiPriority w:val="99"/>
    <w:semiHidden/>
    <w:unhideWhenUsed/>
    <w:rsid w:val="000A1667"/>
  </w:style>
  <w:style w:type="table" w:customStyle="1" w:styleId="TableGrid411">
    <w:name w:val="Table Grid41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A1667"/>
  </w:style>
  <w:style w:type="numbering" w:customStyle="1" w:styleId="NoList412">
    <w:name w:val="No List412"/>
    <w:next w:val="NoList"/>
    <w:uiPriority w:val="99"/>
    <w:semiHidden/>
    <w:unhideWhenUsed/>
    <w:rsid w:val="000A1667"/>
  </w:style>
  <w:style w:type="numbering" w:customStyle="1" w:styleId="NoList511">
    <w:name w:val="No List511"/>
    <w:next w:val="NoList"/>
    <w:uiPriority w:val="99"/>
    <w:semiHidden/>
    <w:unhideWhenUsed/>
    <w:rsid w:val="000A1667"/>
  </w:style>
  <w:style w:type="numbering" w:customStyle="1" w:styleId="NoList611">
    <w:name w:val="No List611"/>
    <w:next w:val="NoList"/>
    <w:uiPriority w:val="99"/>
    <w:semiHidden/>
    <w:unhideWhenUsed/>
    <w:rsid w:val="000A1667"/>
  </w:style>
  <w:style w:type="numbering" w:customStyle="1" w:styleId="NoList711">
    <w:name w:val="No List711"/>
    <w:next w:val="NoList"/>
    <w:uiPriority w:val="99"/>
    <w:semiHidden/>
    <w:unhideWhenUsed/>
    <w:rsid w:val="000A1667"/>
  </w:style>
  <w:style w:type="numbering" w:customStyle="1" w:styleId="NoList811">
    <w:name w:val="No List811"/>
    <w:next w:val="NoList"/>
    <w:uiPriority w:val="99"/>
    <w:semiHidden/>
    <w:unhideWhenUsed/>
    <w:rsid w:val="000A1667"/>
  </w:style>
  <w:style w:type="table" w:customStyle="1" w:styleId="TableGrid122">
    <w:name w:val="Table Grid1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A1667"/>
  </w:style>
  <w:style w:type="numbering" w:customStyle="1" w:styleId="NoList1112">
    <w:name w:val="No List1112"/>
    <w:next w:val="NoList"/>
    <w:uiPriority w:val="99"/>
    <w:semiHidden/>
    <w:unhideWhenUsed/>
    <w:rsid w:val="000A1667"/>
  </w:style>
  <w:style w:type="table" w:customStyle="1" w:styleId="TableGrid221">
    <w:name w:val="Table Grid221"/>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1667"/>
  </w:style>
  <w:style w:type="numbering" w:customStyle="1" w:styleId="NoList222">
    <w:name w:val="No List222"/>
    <w:next w:val="NoList"/>
    <w:uiPriority w:val="99"/>
    <w:semiHidden/>
    <w:unhideWhenUsed/>
    <w:rsid w:val="000A1667"/>
  </w:style>
  <w:style w:type="numbering" w:customStyle="1" w:styleId="NoList322">
    <w:name w:val="No List322"/>
    <w:next w:val="NoList"/>
    <w:uiPriority w:val="99"/>
    <w:semiHidden/>
    <w:unhideWhenUsed/>
    <w:rsid w:val="000A1667"/>
  </w:style>
  <w:style w:type="numbering" w:customStyle="1" w:styleId="NoList421">
    <w:name w:val="No List421"/>
    <w:next w:val="NoList"/>
    <w:uiPriority w:val="99"/>
    <w:semiHidden/>
    <w:unhideWhenUsed/>
    <w:rsid w:val="000A1667"/>
  </w:style>
  <w:style w:type="numbering" w:customStyle="1" w:styleId="NoList2111">
    <w:name w:val="No List2111"/>
    <w:next w:val="NoList"/>
    <w:uiPriority w:val="99"/>
    <w:semiHidden/>
    <w:unhideWhenUsed/>
    <w:rsid w:val="000A1667"/>
  </w:style>
  <w:style w:type="numbering" w:customStyle="1" w:styleId="NoList3111">
    <w:name w:val="No List3111"/>
    <w:next w:val="NoList"/>
    <w:uiPriority w:val="99"/>
    <w:semiHidden/>
    <w:unhideWhenUsed/>
    <w:rsid w:val="000A1667"/>
  </w:style>
  <w:style w:type="numbering" w:customStyle="1" w:styleId="NoList4111">
    <w:name w:val="No List4111"/>
    <w:next w:val="NoList"/>
    <w:uiPriority w:val="99"/>
    <w:semiHidden/>
    <w:unhideWhenUsed/>
    <w:rsid w:val="000A1667"/>
  </w:style>
  <w:style w:type="numbering" w:customStyle="1" w:styleId="11110">
    <w:name w:val="无列表1111"/>
    <w:next w:val="NoList"/>
    <w:semiHidden/>
    <w:rsid w:val="000A1667"/>
  </w:style>
  <w:style w:type="numbering" w:customStyle="1" w:styleId="NoList11111">
    <w:name w:val="No List11111"/>
    <w:next w:val="NoList"/>
    <w:uiPriority w:val="99"/>
    <w:semiHidden/>
    <w:unhideWhenUsed/>
    <w:rsid w:val="000A1667"/>
  </w:style>
  <w:style w:type="numbering" w:customStyle="1" w:styleId="NoList1211">
    <w:name w:val="No List1211"/>
    <w:next w:val="NoList"/>
    <w:uiPriority w:val="99"/>
    <w:semiHidden/>
    <w:unhideWhenUsed/>
    <w:rsid w:val="000A1667"/>
  </w:style>
  <w:style w:type="numbering" w:customStyle="1" w:styleId="NoList2211">
    <w:name w:val="No List2211"/>
    <w:next w:val="NoList"/>
    <w:uiPriority w:val="99"/>
    <w:semiHidden/>
    <w:unhideWhenUsed/>
    <w:rsid w:val="000A1667"/>
  </w:style>
  <w:style w:type="numbering" w:customStyle="1" w:styleId="NoList3211">
    <w:name w:val="No List3211"/>
    <w:next w:val="NoList"/>
    <w:uiPriority w:val="99"/>
    <w:semiHidden/>
    <w:unhideWhenUsed/>
    <w:rsid w:val="000A1667"/>
  </w:style>
  <w:style w:type="character" w:customStyle="1" w:styleId="UnresolvedMention3">
    <w:name w:val="Unresolved Mention3"/>
    <w:basedOn w:val="DefaultParagraphFont"/>
    <w:uiPriority w:val="99"/>
    <w:unhideWhenUsed/>
    <w:qFormat/>
    <w:rsid w:val="000A1667"/>
    <w:rPr>
      <w:color w:val="605E5C"/>
      <w:shd w:val="clear" w:color="auto" w:fill="E1DFDD"/>
    </w:rPr>
  </w:style>
  <w:style w:type="numbering" w:customStyle="1" w:styleId="NoList14">
    <w:name w:val="No List14"/>
    <w:next w:val="NoList"/>
    <w:uiPriority w:val="99"/>
    <w:semiHidden/>
    <w:unhideWhenUsed/>
    <w:rsid w:val="000A1667"/>
  </w:style>
  <w:style w:type="table" w:customStyle="1" w:styleId="TableGrid10">
    <w:name w:val="Table Grid10"/>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A1667"/>
  </w:style>
  <w:style w:type="numbering" w:customStyle="1" w:styleId="NoList24">
    <w:name w:val="No List24"/>
    <w:next w:val="NoList"/>
    <w:uiPriority w:val="99"/>
    <w:semiHidden/>
    <w:unhideWhenUsed/>
    <w:rsid w:val="000A1667"/>
  </w:style>
  <w:style w:type="table" w:customStyle="1" w:styleId="TableGrid43">
    <w:name w:val="Table Grid4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A1667"/>
  </w:style>
  <w:style w:type="table" w:customStyle="1" w:styleId="TableGrid52">
    <w:name w:val="Table Grid5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1667"/>
  </w:style>
  <w:style w:type="table" w:customStyle="1" w:styleId="TableGrid62">
    <w:name w:val="Table Grid6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A1667"/>
  </w:style>
  <w:style w:type="numbering" w:customStyle="1" w:styleId="NoList63">
    <w:name w:val="No List63"/>
    <w:next w:val="NoList"/>
    <w:uiPriority w:val="99"/>
    <w:semiHidden/>
    <w:unhideWhenUsed/>
    <w:rsid w:val="000A1667"/>
  </w:style>
  <w:style w:type="numbering" w:customStyle="1" w:styleId="NoList73">
    <w:name w:val="No List73"/>
    <w:next w:val="NoList"/>
    <w:uiPriority w:val="99"/>
    <w:semiHidden/>
    <w:unhideWhenUsed/>
    <w:rsid w:val="000A1667"/>
  </w:style>
  <w:style w:type="numbering" w:customStyle="1" w:styleId="NoList82">
    <w:name w:val="No List82"/>
    <w:next w:val="NoList"/>
    <w:uiPriority w:val="99"/>
    <w:semiHidden/>
    <w:unhideWhenUsed/>
    <w:rsid w:val="000A1667"/>
  </w:style>
  <w:style w:type="numbering" w:customStyle="1" w:styleId="NoList92">
    <w:name w:val="No List92"/>
    <w:next w:val="NoList"/>
    <w:uiPriority w:val="99"/>
    <w:semiHidden/>
    <w:unhideWhenUsed/>
    <w:rsid w:val="000A1667"/>
  </w:style>
  <w:style w:type="table" w:customStyle="1" w:styleId="TableGrid82">
    <w:name w:val="Table Grid8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A1667"/>
  </w:style>
  <w:style w:type="numbering" w:customStyle="1" w:styleId="NoList213">
    <w:name w:val="No List213"/>
    <w:next w:val="NoList"/>
    <w:uiPriority w:val="99"/>
    <w:semiHidden/>
    <w:unhideWhenUsed/>
    <w:rsid w:val="000A1667"/>
  </w:style>
  <w:style w:type="table" w:customStyle="1" w:styleId="TableGrid412">
    <w:name w:val="Table Grid41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A1667"/>
  </w:style>
  <w:style w:type="numbering" w:customStyle="1" w:styleId="NoList413">
    <w:name w:val="No List413"/>
    <w:next w:val="NoList"/>
    <w:uiPriority w:val="99"/>
    <w:semiHidden/>
    <w:unhideWhenUsed/>
    <w:rsid w:val="000A1667"/>
  </w:style>
  <w:style w:type="numbering" w:customStyle="1" w:styleId="NoList512">
    <w:name w:val="No List512"/>
    <w:next w:val="NoList"/>
    <w:uiPriority w:val="99"/>
    <w:semiHidden/>
    <w:unhideWhenUsed/>
    <w:rsid w:val="000A1667"/>
  </w:style>
  <w:style w:type="numbering" w:customStyle="1" w:styleId="NoList612">
    <w:name w:val="No List612"/>
    <w:next w:val="NoList"/>
    <w:uiPriority w:val="99"/>
    <w:semiHidden/>
    <w:unhideWhenUsed/>
    <w:rsid w:val="000A1667"/>
  </w:style>
  <w:style w:type="numbering" w:customStyle="1" w:styleId="NoList712">
    <w:name w:val="No List712"/>
    <w:next w:val="NoList"/>
    <w:uiPriority w:val="99"/>
    <w:semiHidden/>
    <w:unhideWhenUsed/>
    <w:rsid w:val="000A1667"/>
  </w:style>
  <w:style w:type="numbering" w:customStyle="1" w:styleId="NoList812">
    <w:name w:val="No List812"/>
    <w:next w:val="NoList"/>
    <w:uiPriority w:val="99"/>
    <w:semiHidden/>
    <w:unhideWhenUsed/>
    <w:rsid w:val="000A1667"/>
  </w:style>
  <w:style w:type="numbering" w:customStyle="1" w:styleId="NoList911">
    <w:name w:val="No List911"/>
    <w:next w:val="NoList"/>
    <w:uiPriority w:val="99"/>
    <w:semiHidden/>
    <w:unhideWhenUsed/>
    <w:rsid w:val="000A1667"/>
  </w:style>
  <w:style w:type="numbering" w:customStyle="1" w:styleId="LFO192">
    <w:name w:val="LFO192"/>
    <w:basedOn w:val="NoList"/>
    <w:rsid w:val="000A1667"/>
  </w:style>
  <w:style w:type="numbering" w:customStyle="1" w:styleId="NoList101">
    <w:name w:val="No List101"/>
    <w:next w:val="NoList"/>
    <w:uiPriority w:val="99"/>
    <w:semiHidden/>
    <w:unhideWhenUsed/>
    <w:rsid w:val="000A1667"/>
  </w:style>
  <w:style w:type="numbering" w:customStyle="1" w:styleId="LFO1911">
    <w:name w:val="LFO1911"/>
    <w:basedOn w:val="NoList"/>
    <w:rsid w:val="000A1667"/>
  </w:style>
  <w:style w:type="table" w:customStyle="1" w:styleId="TableGrid123">
    <w:name w:val="Table Grid1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A1667"/>
  </w:style>
  <w:style w:type="numbering" w:customStyle="1" w:styleId="NoList1113">
    <w:name w:val="No List1113"/>
    <w:next w:val="NoList"/>
    <w:uiPriority w:val="99"/>
    <w:semiHidden/>
    <w:unhideWhenUsed/>
    <w:rsid w:val="000A1667"/>
  </w:style>
  <w:style w:type="table" w:customStyle="1" w:styleId="TableGrid222">
    <w:name w:val="Table Grid222"/>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A1667"/>
  </w:style>
  <w:style w:type="numbering" w:customStyle="1" w:styleId="131">
    <w:name w:val="リストなし13"/>
    <w:next w:val="NoList"/>
    <w:uiPriority w:val="99"/>
    <w:semiHidden/>
    <w:unhideWhenUsed/>
    <w:rsid w:val="000A1667"/>
  </w:style>
  <w:style w:type="numbering" w:customStyle="1" w:styleId="1130">
    <w:name w:val="无列表113"/>
    <w:next w:val="NoList"/>
    <w:semiHidden/>
    <w:rsid w:val="000A1667"/>
  </w:style>
  <w:style w:type="numbering" w:customStyle="1" w:styleId="1121">
    <w:name w:val="リストなし112"/>
    <w:next w:val="NoList"/>
    <w:uiPriority w:val="99"/>
    <w:semiHidden/>
    <w:unhideWhenUsed/>
    <w:rsid w:val="000A1667"/>
  </w:style>
  <w:style w:type="numbering" w:customStyle="1" w:styleId="NoList223">
    <w:name w:val="No List223"/>
    <w:next w:val="NoList"/>
    <w:uiPriority w:val="99"/>
    <w:semiHidden/>
    <w:unhideWhenUsed/>
    <w:rsid w:val="000A1667"/>
  </w:style>
  <w:style w:type="numbering" w:customStyle="1" w:styleId="NoList323">
    <w:name w:val="No List323"/>
    <w:next w:val="NoList"/>
    <w:uiPriority w:val="99"/>
    <w:semiHidden/>
    <w:unhideWhenUsed/>
    <w:rsid w:val="000A1667"/>
  </w:style>
  <w:style w:type="numbering" w:customStyle="1" w:styleId="NoList422">
    <w:name w:val="No List422"/>
    <w:next w:val="NoList"/>
    <w:uiPriority w:val="99"/>
    <w:semiHidden/>
    <w:unhideWhenUsed/>
    <w:rsid w:val="000A1667"/>
  </w:style>
  <w:style w:type="numbering" w:customStyle="1" w:styleId="NoList2112">
    <w:name w:val="No List2112"/>
    <w:next w:val="NoList"/>
    <w:uiPriority w:val="99"/>
    <w:semiHidden/>
    <w:unhideWhenUsed/>
    <w:rsid w:val="000A1667"/>
  </w:style>
  <w:style w:type="numbering" w:customStyle="1" w:styleId="NoList3112">
    <w:name w:val="No List3112"/>
    <w:next w:val="NoList"/>
    <w:uiPriority w:val="99"/>
    <w:semiHidden/>
    <w:unhideWhenUsed/>
    <w:rsid w:val="000A1667"/>
  </w:style>
  <w:style w:type="numbering" w:customStyle="1" w:styleId="NoList4112">
    <w:name w:val="No List4112"/>
    <w:next w:val="NoList"/>
    <w:uiPriority w:val="99"/>
    <w:semiHidden/>
    <w:unhideWhenUsed/>
    <w:rsid w:val="000A1667"/>
  </w:style>
  <w:style w:type="numbering" w:customStyle="1" w:styleId="1112">
    <w:name w:val="无列表1112"/>
    <w:next w:val="NoList"/>
    <w:semiHidden/>
    <w:rsid w:val="000A1667"/>
  </w:style>
  <w:style w:type="numbering" w:customStyle="1" w:styleId="NoList11112">
    <w:name w:val="No List11112"/>
    <w:next w:val="NoList"/>
    <w:uiPriority w:val="99"/>
    <w:semiHidden/>
    <w:unhideWhenUsed/>
    <w:rsid w:val="000A1667"/>
  </w:style>
  <w:style w:type="numbering" w:customStyle="1" w:styleId="NoList1212">
    <w:name w:val="No List1212"/>
    <w:next w:val="NoList"/>
    <w:uiPriority w:val="99"/>
    <w:semiHidden/>
    <w:unhideWhenUsed/>
    <w:rsid w:val="000A1667"/>
  </w:style>
  <w:style w:type="numbering" w:customStyle="1" w:styleId="NoList2212">
    <w:name w:val="No List2212"/>
    <w:next w:val="NoList"/>
    <w:uiPriority w:val="99"/>
    <w:semiHidden/>
    <w:unhideWhenUsed/>
    <w:rsid w:val="000A1667"/>
  </w:style>
  <w:style w:type="numbering" w:customStyle="1" w:styleId="NoList3212">
    <w:name w:val="No List3212"/>
    <w:next w:val="NoList"/>
    <w:uiPriority w:val="99"/>
    <w:semiHidden/>
    <w:unhideWhenUsed/>
    <w:rsid w:val="000A1667"/>
  </w:style>
  <w:style w:type="numbering" w:customStyle="1" w:styleId="NoList16">
    <w:name w:val="No List16"/>
    <w:next w:val="NoList"/>
    <w:uiPriority w:val="99"/>
    <w:semiHidden/>
    <w:unhideWhenUsed/>
    <w:rsid w:val="000A1667"/>
  </w:style>
  <w:style w:type="table" w:customStyle="1" w:styleId="TableGrid15">
    <w:name w:val="Table Grid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1667"/>
  </w:style>
  <w:style w:type="numbering" w:customStyle="1" w:styleId="NoList25">
    <w:name w:val="No List25"/>
    <w:next w:val="NoList"/>
    <w:uiPriority w:val="99"/>
    <w:semiHidden/>
    <w:unhideWhenUsed/>
    <w:rsid w:val="000A1667"/>
  </w:style>
  <w:style w:type="table" w:customStyle="1" w:styleId="TableGrid44">
    <w:name w:val="Table Grid44"/>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A1667"/>
  </w:style>
  <w:style w:type="table" w:customStyle="1" w:styleId="TableGrid53">
    <w:name w:val="Table Grid5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A1667"/>
  </w:style>
  <w:style w:type="table" w:customStyle="1" w:styleId="TableGrid63">
    <w:name w:val="Table Grid6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A1667"/>
  </w:style>
  <w:style w:type="numbering" w:customStyle="1" w:styleId="NoList64">
    <w:name w:val="No List64"/>
    <w:next w:val="NoList"/>
    <w:uiPriority w:val="99"/>
    <w:semiHidden/>
    <w:unhideWhenUsed/>
    <w:rsid w:val="000A1667"/>
  </w:style>
  <w:style w:type="numbering" w:customStyle="1" w:styleId="NoList74">
    <w:name w:val="No List74"/>
    <w:next w:val="NoList"/>
    <w:uiPriority w:val="99"/>
    <w:semiHidden/>
    <w:unhideWhenUsed/>
    <w:rsid w:val="000A1667"/>
  </w:style>
  <w:style w:type="numbering" w:customStyle="1" w:styleId="NoList83">
    <w:name w:val="No List83"/>
    <w:next w:val="NoList"/>
    <w:uiPriority w:val="99"/>
    <w:semiHidden/>
    <w:unhideWhenUsed/>
    <w:rsid w:val="000A1667"/>
  </w:style>
  <w:style w:type="numbering" w:customStyle="1" w:styleId="NoList93">
    <w:name w:val="No List93"/>
    <w:next w:val="NoList"/>
    <w:uiPriority w:val="99"/>
    <w:semiHidden/>
    <w:unhideWhenUsed/>
    <w:rsid w:val="000A1667"/>
  </w:style>
  <w:style w:type="table" w:customStyle="1" w:styleId="TableGrid83">
    <w:name w:val="Table Grid8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A1667"/>
  </w:style>
  <w:style w:type="numbering" w:customStyle="1" w:styleId="NoList214">
    <w:name w:val="No List214"/>
    <w:next w:val="NoList"/>
    <w:uiPriority w:val="99"/>
    <w:semiHidden/>
    <w:unhideWhenUsed/>
    <w:rsid w:val="000A1667"/>
  </w:style>
  <w:style w:type="table" w:customStyle="1" w:styleId="TableGrid413">
    <w:name w:val="Table Grid41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A1667"/>
  </w:style>
  <w:style w:type="numbering" w:customStyle="1" w:styleId="NoList414">
    <w:name w:val="No List414"/>
    <w:next w:val="NoList"/>
    <w:uiPriority w:val="99"/>
    <w:semiHidden/>
    <w:unhideWhenUsed/>
    <w:rsid w:val="000A1667"/>
  </w:style>
  <w:style w:type="numbering" w:customStyle="1" w:styleId="NoList513">
    <w:name w:val="No List513"/>
    <w:next w:val="NoList"/>
    <w:uiPriority w:val="99"/>
    <w:semiHidden/>
    <w:unhideWhenUsed/>
    <w:rsid w:val="000A1667"/>
  </w:style>
  <w:style w:type="numbering" w:customStyle="1" w:styleId="NoList613">
    <w:name w:val="No List613"/>
    <w:next w:val="NoList"/>
    <w:uiPriority w:val="99"/>
    <w:semiHidden/>
    <w:unhideWhenUsed/>
    <w:rsid w:val="000A1667"/>
  </w:style>
  <w:style w:type="numbering" w:customStyle="1" w:styleId="NoList713">
    <w:name w:val="No List713"/>
    <w:next w:val="NoList"/>
    <w:uiPriority w:val="99"/>
    <w:semiHidden/>
    <w:unhideWhenUsed/>
    <w:rsid w:val="000A1667"/>
  </w:style>
  <w:style w:type="numbering" w:customStyle="1" w:styleId="NoList813">
    <w:name w:val="No List813"/>
    <w:next w:val="NoList"/>
    <w:uiPriority w:val="99"/>
    <w:semiHidden/>
    <w:unhideWhenUsed/>
    <w:rsid w:val="000A1667"/>
  </w:style>
  <w:style w:type="numbering" w:customStyle="1" w:styleId="NoList912">
    <w:name w:val="No List912"/>
    <w:next w:val="NoList"/>
    <w:uiPriority w:val="99"/>
    <w:semiHidden/>
    <w:unhideWhenUsed/>
    <w:rsid w:val="000A1667"/>
  </w:style>
  <w:style w:type="numbering" w:customStyle="1" w:styleId="LFO193">
    <w:name w:val="LFO193"/>
    <w:basedOn w:val="NoList"/>
    <w:rsid w:val="000A1667"/>
  </w:style>
  <w:style w:type="numbering" w:customStyle="1" w:styleId="NoList102">
    <w:name w:val="No List102"/>
    <w:next w:val="NoList"/>
    <w:uiPriority w:val="99"/>
    <w:semiHidden/>
    <w:unhideWhenUsed/>
    <w:rsid w:val="000A1667"/>
  </w:style>
  <w:style w:type="numbering" w:customStyle="1" w:styleId="LFO1912">
    <w:name w:val="LFO1912"/>
    <w:basedOn w:val="NoList"/>
    <w:rsid w:val="000A1667"/>
  </w:style>
  <w:style w:type="table" w:customStyle="1" w:styleId="TableGrid124">
    <w:name w:val="Table Grid124"/>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A1667"/>
  </w:style>
  <w:style w:type="numbering" w:customStyle="1" w:styleId="NoList1114">
    <w:name w:val="No List1114"/>
    <w:next w:val="NoList"/>
    <w:uiPriority w:val="99"/>
    <w:semiHidden/>
    <w:unhideWhenUsed/>
    <w:rsid w:val="000A1667"/>
  </w:style>
  <w:style w:type="table" w:customStyle="1" w:styleId="TableGrid223">
    <w:name w:val="Table Grid223"/>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A1667"/>
  </w:style>
  <w:style w:type="numbering" w:customStyle="1" w:styleId="141">
    <w:name w:val="リストなし14"/>
    <w:next w:val="NoList"/>
    <w:uiPriority w:val="99"/>
    <w:semiHidden/>
    <w:unhideWhenUsed/>
    <w:rsid w:val="000A1667"/>
  </w:style>
  <w:style w:type="numbering" w:customStyle="1" w:styleId="1140">
    <w:name w:val="无列表114"/>
    <w:next w:val="NoList"/>
    <w:semiHidden/>
    <w:rsid w:val="000A1667"/>
  </w:style>
  <w:style w:type="numbering" w:customStyle="1" w:styleId="1131">
    <w:name w:val="リストなし113"/>
    <w:next w:val="NoList"/>
    <w:uiPriority w:val="99"/>
    <w:semiHidden/>
    <w:unhideWhenUsed/>
    <w:rsid w:val="000A1667"/>
  </w:style>
  <w:style w:type="numbering" w:customStyle="1" w:styleId="NoList224">
    <w:name w:val="No List224"/>
    <w:next w:val="NoList"/>
    <w:uiPriority w:val="99"/>
    <w:semiHidden/>
    <w:unhideWhenUsed/>
    <w:rsid w:val="000A1667"/>
  </w:style>
  <w:style w:type="numbering" w:customStyle="1" w:styleId="NoList324">
    <w:name w:val="No List324"/>
    <w:next w:val="NoList"/>
    <w:uiPriority w:val="99"/>
    <w:semiHidden/>
    <w:unhideWhenUsed/>
    <w:rsid w:val="000A1667"/>
  </w:style>
  <w:style w:type="numbering" w:customStyle="1" w:styleId="NoList423">
    <w:name w:val="No List423"/>
    <w:next w:val="NoList"/>
    <w:uiPriority w:val="99"/>
    <w:semiHidden/>
    <w:unhideWhenUsed/>
    <w:rsid w:val="000A1667"/>
  </w:style>
  <w:style w:type="numbering" w:customStyle="1" w:styleId="NoList2113">
    <w:name w:val="No List2113"/>
    <w:next w:val="NoList"/>
    <w:uiPriority w:val="99"/>
    <w:semiHidden/>
    <w:unhideWhenUsed/>
    <w:rsid w:val="000A1667"/>
  </w:style>
  <w:style w:type="numbering" w:customStyle="1" w:styleId="NoList3113">
    <w:name w:val="No List3113"/>
    <w:next w:val="NoList"/>
    <w:uiPriority w:val="99"/>
    <w:semiHidden/>
    <w:unhideWhenUsed/>
    <w:rsid w:val="000A1667"/>
  </w:style>
  <w:style w:type="numbering" w:customStyle="1" w:styleId="NoList4113">
    <w:name w:val="No List4113"/>
    <w:next w:val="NoList"/>
    <w:uiPriority w:val="99"/>
    <w:semiHidden/>
    <w:unhideWhenUsed/>
    <w:rsid w:val="000A1667"/>
  </w:style>
  <w:style w:type="numbering" w:customStyle="1" w:styleId="1113">
    <w:name w:val="无列表1113"/>
    <w:next w:val="NoList"/>
    <w:semiHidden/>
    <w:rsid w:val="000A1667"/>
  </w:style>
  <w:style w:type="numbering" w:customStyle="1" w:styleId="NoList11113">
    <w:name w:val="No List11113"/>
    <w:next w:val="NoList"/>
    <w:uiPriority w:val="99"/>
    <w:semiHidden/>
    <w:unhideWhenUsed/>
    <w:rsid w:val="000A1667"/>
  </w:style>
  <w:style w:type="numbering" w:customStyle="1" w:styleId="NoList1213">
    <w:name w:val="No List1213"/>
    <w:next w:val="NoList"/>
    <w:uiPriority w:val="99"/>
    <w:semiHidden/>
    <w:unhideWhenUsed/>
    <w:rsid w:val="000A1667"/>
  </w:style>
  <w:style w:type="numbering" w:customStyle="1" w:styleId="NoList2213">
    <w:name w:val="No List2213"/>
    <w:next w:val="NoList"/>
    <w:uiPriority w:val="99"/>
    <w:semiHidden/>
    <w:unhideWhenUsed/>
    <w:rsid w:val="000A1667"/>
  </w:style>
  <w:style w:type="numbering" w:customStyle="1" w:styleId="NoList3213">
    <w:name w:val="No List3213"/>
    <w:next w:val="NoList"/>
    <w:uiPriority w:val="99"/>
    <w:semiHidden/>
    <w:unhideWhenUsed/>
    <w:rsid w:val="000A1667"/>
  </w:style>
  <w:style w:type="table" w:customStyle="1" w:styleId="1d">
    <w:name w:val="网格型1"/>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1667"/>
    <w:pPr>
      <w:spacing w:after="160" w:line="259" w:lineRule="auto"/>
    </w:pPr>
    <w:rPr>
      <w:rFonts w:eastAsia="MS Mincho"/>
      <w:lang w:val="en-GB"/>
    </w:rPr>
  </w:style>
  <w:style w:type="character" w:customStyle="1" w:styleId="Style105">
    <w:name w:val="_Style 105"/>
    <w:uiPriority w:val="31"/>
    <w:qFormat/>
    <w:rsid w:val="000A1667"/>
    <w:rPr>
      <w:smallCaps/>
      <w:color w:val="5A5A5A"/>
    </w:rPr>
  </w:style>
  <w:style w:type="paragraph" w:customStyle="1" w:styleId="Style90">
    <w:name w:val="_Style 90"/>
    <w:uiPriority w:val="99"/>
    <w:semiHidden/>
    <w:qFormat/>
    <w:rsid w:val="000A1667"/>
    <w:pPr>
      <w:spacing w:after="160" w:line="259" w:lineRule="auto"/>
    </w:pPr>
    <w:rPr>
      <w:rFonts w:eastAsia="MS Mincho"/>
      <w:lang w:val="en-GB"/>
    </w:rPr>
  </w:style>
  <w:style w:type="character" w:customStyle="1" w:styleId="Style113">
    <w:name w:val="_Style 113"/>
    <w:uiPriority w:val="31"/>
    <w:qFormat/>
    <w:rsid w:val="000A1667"/>
    <w:rPr>
      <w:smallCaps/>
      <w:color w:val="5A5A5A"/>
    </w:rPr>
  </w:style>
  <w:style w:type="paragraph" w:customStyle="1" w:styleId="CharChar13">
    <w:name w:val="Char Char13"/>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A1667"/>
    <w:pPr>
      <w:spacing w:after="160" w:line="259" w:lineRule="auto"/>
    </w:pPr>
    <w:rPr>
      <w:rFonts w:eastAsia="MS Mincho"/>
      <w:lang w:val="en-GB"/>
    </w:rPr>
  </w:style>
  <w:style w:type="paragraph" w:customStyle="1" w:styleId="1e">
    <w:name w:val="変更箇所1"/>
    <w:semiHidden/>
    <w:qFormat/>
    <w:rsid w:val="000A1667"/>
    <w:pPr>
      <w:autoSpaceDN w:val="0"/>
    </w:pPr>
    <w:rPr>
      <w:rFonts w:eastAsia="MS Mincho"/>
      <w:lang w:val="en-GB"/>
    </w:rPr>
  </w:style>
  <w:style w:type="paragraph" w:customStyle="1" w:styleId="24">
    <w:name w:val="変更箇所2"/>
    <w:semiHidden/>
    <w:qFormat/>
    <w:rsid w:val="000A1667"/>
    <w:pPr>
      <w:autoSpaceDN w:val="0"/>
    </w:pPr>
    <w:rPr>
      <w:rFonts w:eastAsia="MS Mincho"/>
      <w:lang w:val="en-GB"/>
    </w:rPr>
  </w:style>
  <w:style w:type="paragraph" w:customStyle="1" w:styleId="124">
    <w:name w:val="修订12"/>
    <w:hidden/>
    <w:semiHidden/>
    <w:qFormat/>
    <w:rsid w:val="000A1667"/>
    <w:rPr>
      <w:rFonts w:eastAsia="Batang"/>
      <w:lang w:val="en-GB"/>
    </w:rPr>
  </w:style>
  <w:style w:type="character" w:customStyle="1" w:styleId="115">
    <w:name w:val="不明显参考11"/>
    <w:uiPriority w:val="31"/>
    <w:qFormat/>
    <w:rsid w:val="000A1667"/>
    <w:rPr>
      <w:smallCaps/>
      <w:color w:val="5A5A5A"/>
    </w:rPr>
  </w:style>
  <w:style w:type="paragraph" w:customStyle="1" w:styleId="TOC11">
    <w:name w:val="TOC 标题1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A1667"/>
  </w:style>
  <w:style w:type="numbering" w:customStyle="1" w:styleId="150">
    <w:name w:val="无列表15"/>
    <w:next w:val="NoList"/>
    <w:semiHidden/>
    <w:rsid w:val="000A1667"/>
  </w:style>
  <w:style w:type="numbering" w:customStyle="1" w:styleId="151">
    <w:name w:val="リストなし15"/>
    <w:next w:val="NoList"/>
    <w:uiPriority w:val="99"/>
    <w:semiHidden/>
    <w:unhideWhenUsed/>
    <w:rsid w:val="000A1667"/>
  </w:style>
  <w:style w:type="table" w:customStyle="1" w:styleId="220">
    <w:name w:val="古典型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A1667"/>
  </w:style>
  <w:style w:type="numbering" w:customStyle="1" w:styleId="1150">
    <w:name w:val="无列表115"/>
    <w:next w:val="NoList"/>
    <w:semiHidden/>
    <w:rsid w:val="000A1667"/>
  </w:style>
  <w:style w:type="numbering" w:customStyle="1" w:styleId="1141">
    <w:name w:val="リストなし114"/>
    <w:next w:val="NoList"/>
    <w:uiPriority w:val="99"/>
    <w:semiHidden/>
    <w:unhideWhenUsed/>
    <w:rsid w:val="000A1667"/>
  </w:style>
  <w:style w:type="table" w:customStyle="1" w:styleId="TableClassic212">
    <w:name w:val="Table Classic 21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A1667"/>
  </w:style>
  <w:style w:type="numbering" w:customStyle="1" w:styleId="NoList36">
    <w:name w:val="No List36"/>
    <w:next w:val="NoList"/>
    <w:uiPriority w:val="99"/>
    <w:semiHidden/>
    <w:unhideWhenUsed/>
    <w:rsid w:val="000A1667"/>
  </w:style>
  <w:style w:type="numbering" w:customStyle="1" w:styleId="NoList115">
    <w:name w:val="No List115"/>
    <w:next w:val="NoList"/>
    <w:uiPriority w:val="99"/>
    <w:semiHidden/>
    <w:unhideWhenUsed/>
    <w:rsid w:val="000A1667"/>
  </w:style>
  <w:style w:type="numbering" w:customStyle="1" w:styleId="NoList46">
    <w:name w:val="No List46"/>
    <w:next w:val="NoList"/>
    <w:uiPriority w:val="99"/>
    <w:semiHidden/>
    <w:unhideWhenUsed/>
    <w:rsid w:val="000A1667"/>
  </w:style>
  <w:style w:type="numbering" w:customStyle="1" w:styleId="NoList55">
    <w:name w:val="No List55"/>
    <w:next w:val="NoList"/>
    <w:uiPriority w:val="99"/>
    <w:semiHidden/>
    <w:unhideWhenUsed/>
    <w:rsid w:val="000A1667"/>
  </w:style>
  <w:style w:type="numbering" w:customStyle="1" w:styleId="NoList1115">
    <w:name w:val="No List1115"/>
    <w:next w:val="NoList"/>
    <w:uiPriority w:val="99"/>
    <w:semiHidden/>
    <w:unhideWhenUsed/>
    <w:rsid w:val="000A1667"/>
  </w:style>
  <w:style w:type="numbering" w:customStyle="1" w:styleId="NoList215">
    <w:name w:val="No List215"/>
    <w:next w:val="NoList"/>
    <w:uiPriority w:val="99"/>
    <w:semiHidden/>
    <w:unhideWhenUsed/>
    <w:rsid w:val="000A1667"/>
  </w:style>
  <w:style w:type="numbering" w:customStyle="1" w:styleId="NoList315">
    <w:name w:val="No List315"/>
    <w:next w:val="NoList"/>
    <w:uiPriority w:val="99"/>
    <w:semiHidden/>
    <w:unhideWhenUsed/>
    <w:rsid w:val="000A1667"/>
  </w:style>
  <w:style w:type="numbering" w:customStyle="1" w:styleId="NoList415">
    <w:name w:val="No List415"/>
    <w:next w:val="NoList"/>
    <w:uiPriority w:val="99"/>
    <w:semiHidden/>
    <w:unhideWhenUsed/>
    <w:rsid w:val="000A1667"/>
  </w:style>
  <w:style w:type="numbering" w:customStyle="1" w:styleId="NoList65">
    <w:name w:val="No List65"/>
    <w:next w:val="NoList"/>
    <w:uiPriority w:val="99"/>
    <w:semiHidden/>
    <w:unhideWhenUsed/>
    <w:rsid w:val="000A1667"/>
  </w:style>
  <w:style w:type="numbering" w:customStyle="1" w:styleId="NoList75">
    <w:name w:val="No List75"/>
    <w:next w:val="NoList"/>
    <w:uiPriority w:val="99"/>
    <w:semiHidden/>
    <w:unhideWhenUsed/>
    <w:rsid w:val="000A1667"/>
  </w:style>
  <w:style w:type="numbering" w:customStyle="1" w:styleId="NoList125">
    <w:name w:val="No List125"/>
    <w:next w:val="NoList"/>
    <w:uiPriority w:val="99"/>
    <w:semiHidden/>
    <w:unhideWhenUsed/>
    <w:rsid w:val="000A1667"/>
  </w:style>
  <w:style w:type="numbering" w:customStyle="1" w:styleId="NoList225">
    <w:name w:val="No List225"/>
    <w:next w:val="NoList"/>
    <w:uiPriority w:val="99"/>
    <w:semiHidden/>
    <w:unhideWhenUsed/>
    <w:rsid w:val="000A1667"/>
  </w:style>
  <w:style w:type="numbering" w:customStyle="1" w:styleId="NoList325">
    <w:name w:val="No List325"/>
    <w:next w:val="NoList"/>
    <w:uiPriority w:val="99"/>
    <w:semiHidden/>
    <w:unhideWhenUsed/>
    <w:rsid w:val="000A1667"/>
  </w:style>
  <w:style w:type="numbering" w:customStyle="1" w:styleId="NoList424">
    <w:name w:val="No List424"/>
    <w:next w:val="NoList"/>
    <w:uiPriority w:val="99"/>
    <w:semiHidden/>
    <w:unhideWhenUsed/>
    <w:rsid w:val="000A1667"/>
  </w:style>
  <w:style w:type="numbering" w:customStyle="1" w:styleId="NoList514">
    <w:name w:val="No List514"/>
    <w:next w:val="NoList"/>
    <w:uiPriority w:val="99"/>
    <w:semiHidden/>
    <w:unhideWhenUsed/>
    <w:rsid w:val="000A1667"/>
  </w:style>
  <w:style w:type="numbering" w:customStyle="1" w:styleId="NoList2114">
    <w:name w:val="No List2114"/>
    <w:next w:val="NoList"/>
    <w:uiPriority w:val="99"/>
    <w:semiHidden/>
    <w:unhideWhenUsed/>
    <w:rsid w:val="000A1667"/>
  </w:style>
  <w:style w:type="numbering" w:customStyle="1" w:styleId="NoList3114">
    <w:name w:val="No List3114"/>
    <w:next w:val="NoList"/>
    <w:uiPriority w:val="99"/>
    <w:semiHidden/>
    <w:unhideWhenUsed/>
    <w:rsid w:val="000A1667"/>
  </w:style>
  <w:style w:type="numbering" w:customStyle="1" w:styleId="NoList4114">
    <w:name w:val="No List4114"/>
    <w:next w:val="NoList"/>
    <w:uiPriority w:val="99"/>
    <w:semiHidden/>
    <w:unhideWhenUsed/>
    <w:rsid w:val="000A1667"/>
  </w:style>
  <w:style w:type="numbering" w:customStyle="1" w:styleId="NoList614">
    <w:name w:val="No List614"/>
    <w:next w:val="NoList"/>
    <w:uiPriority w:val="99"/>
    <w:semiHidden/>
    <w:unhideWhenUsed/>
    <w:rsid w:val="000A1667"/>
  </w:style>
  <w:style w:type="numbering" w:customStyle="1" w:styleId="1114">
    <w:name w:val="无列表1114"/>
    <w:next w:val="NoList"/>
    <w:semiHidden/>
    <w:rsid w:val="000A1667"/>
  </w:style>
  <w:style w:type="numbering" w:customStyle="1" w:styleId="NoList11114">
    <w:name w:val="No List11114"/>
    <w:next w:val="NoList"/>
    <w:uiPriority w:val="99"/>
    <w:semiHidden/>
    <w:unhideWhenUsed/>
    <w:rsid w:val="000A1667"/>
  </w:style>
  <w:style w:type="numbering" w:customStyle="1" w:styleId="NoList714">
    <w:name w:val="No List714"/>
    <w:next w:val="NoList"/>
    <w:uiPriority w:val="99"/>
    <w:semiHidden/>
    <w:unhideWhenUsed/>
    <w:rsid w:val="000A1667"/>
  </w:style>
  <w:style w:type="numbering" w:customStyle="1" w:styleId="NoList1214">
    <w:name w:val="No List1214"/>
    <w:next w:val="NoList"/>
    <w:uiPriority w:val="99"/>
    <w:semiHidden/>
    <w:unhideWhenUsed/>
    <w:rsid w:val="000A1667"/>
  </w:style>
  <w:style w:type="numbering" w:customStyle="1" w:styleId="NoList2214">
    <w:name w:val="No List2214"/>
    <w:next w:val="NoList"/>
    <w:uiPriority w:val="99"/>
    <w:semiHidden/>
    <w:unhideWhenUsed/>
    <w:rsid w:val="000A1667"/>
  </w:style>
  <w:style w:type="numbering" w:customStyle="1" w:styleId="NoList3214">
    <w:name w:val="No List3214"/>
    <w:next w:val="NoList"/>
    <w:uiPriority w:val="99"/>
    <w:semiHidden/>
    <w:unhideWhenUsed/>
    <w:rsid w:val="000A1667"/>
  </w:style>
  <w:style w:type="numbering" w:customStyle="1" w:styleId="NoList84">
    <w:name w:val="No List84"/>
    <w:next w:val="NoList"/>
    <w:uiPriority w:val="99"/>
    <w:semiHidden/>
    <w:unhideWhenUsed/>
    <w:rsid w:val="000A1667"/>
  </w:style>
  <w:style w:type="numbering" w:customStyle="1" w:styleId="NoList94">
    <w:name w:val="No List94"/>
    <w:next w:val="NoList"/>
    <w:uiPriority w:val="99"/>
    <w:semiHidden/>
    <w:unhideWhenUsed/>
    <w:rsid w:val="000A1667"/>
  </w:style>
  <w:style w:type="numbering" w:customStyle="1" w:styleId="NoList814">
    <w:name w:val="No List814"/>
    <w:next w:val="NoList"/>
    <w:uiPriority w:val="99"/>
    <w:semiHidden/>
    <w:unhideWhenUsed/>
    <w:rsid w:val="000A1667"/>
  </w:style>
  <w:style w:type="numbering" w:customStyle="1" w:styleId="NoList913">
    <w:name w:val="No List913"/>
    <w:next w:val="NoList"/>
    <w:uiPriority w:val="99"/>
    <w:semiHidden/>
    <w:unhideWhenUsed/>
    <w:rsid w:val="000A1667"/>
  </w:style>
  <w:style w:type="numbering" w:customStyle="1" w:styleId="LFO194">
    <w:name w:val="LFO194"/>
    <w:basedOn w:val="NoList"/>
    <w:rsid w:val="000A1667"/>
  </w:style>
  <w:style w:type="numbering" w:customStyle="1" w:styleId="NoList103">
    <w:name w:val="No List103"/>
    <w:next w:val="NoList"/>
    <w:uiPriority w:val="99"/>
    <w:semiHidden/>
    <w:unhideWhenUsed/>
    <w:rsid w:val="000A1667"/>
  </w:style>
  <w:style w:type="numbering" w:customStyle="1" w:styleId="LFO1913">
    <w:name w:val="LFO1913"/>
    <w:basedOn w:val="NoList"/>
    <w:rsid w:val="000A1667"/>
  </w:style>
  <w:style w:type="numbering" w:customStyle="1" w:styleId="1210">
    <w:name w:val="无列表121"/>
    <w:next w:val="NoList"/>
    <w:semiHidden/>
    <w:rsid w:val="000A1667"/>
  </w:style>
  <w:style w:type="numbering" w:customStyle="1" w:styleId="1211">
    <w:name w:val="リストなし121"/>
    <w:next w:val="NoList"/>
    <w:uiPriority w:val="99"/>
    <w:semiHidden/>
    <w:unhideWhenUsed/>
    <w:rsid w:val="000A1667"/>
  </w:style>
  <w:style w:type="numbering" w:customStyle="1" w:styleId="11111">
    <w:name w:val="リストなし1111"/>
    <w:next w:val="NoList"/>
    <w:uiPriority w:val="99"/>
    <w:semiHidden/>
    <w:unhideWhenUsed/>
    <w:rsid w:val="000A1667"/>
  </w:style>
  <w:style w:type="numbering" w:customStyle="1" w:styleId="NoList131">
    <w:name w:val="No List131"/>
    <w:next w:val="NoList"/>
    <w:uiPriority w:val="99"/>
    <w:semiHidden/>
    <w:unhideWhenUsed/>
    <w:rsid w:val="000A1667"/>
  </w:style>
  <w:style w:type="numbering" w:customStyle="1" w:styleId="NoList231">
    <w:name w:val="No List231"/>
    <w:next w:val="NoList"/>
    <w:uiPriority w:val="99"/>
    <w:semiHidden/>
    <w:unhideWhenUsed/>
    <w:rsid w:val="000A1667"/>
  </w:style>
  <w:style w:type="numbering" w:customStyle="1" w:styleId="NoList331">
    <w:name w:val="No List331"/>
    <w:next w:val="NoList"/>
    <w:uiPriority w:val="99"/>
    <w:semiHidden/>
    <w:unhideWhenUsed/>
    <w:rsid w:val="000A1667"/>
  </w:style>
  <w:style w:type="numbering" w:customStyle="1" w:styleId="NoList431">
    <w:name w:val="No List431"/>
    <w:next w:val="NoList"/>
    <w:uiPriority w:val="99"/>
    <w:semiHidden/>
    <w:unhideWhenUsed/>
    <w:rsid w:val="000A1667"/>
  </w:style>
  <w:style w:type="numbering" w:customStyle="1" w:styleId="NoList521">
    <w:name w:val="No List521"/>
    <w:next w:val="NoList"/>
    <w:uiPriority w:val="99"/>
    <w:semiHidden/>
    <w:unhideWhenUsed/>
    <w:rsid w:val="000A1667"/>
  </w:style>
  <w:style w:type="numbering" w:customStyle="1" w:styleId="NoList621">
    <w:name w:val="No List621"/>
    <w:next w:val="NoList"/>
    <w:uiPriority w:val="99"/>
    <w:semiHidden/>
    <w:unhideWhenUsed/>
    <w:rsid w:val="000A1667"/>
  </w:style>
  <w:style w:type="numbering" w:customStyle="1" w:styleId="NoList721">
    <w:name w:val="No List721"/>
    <w:next w:val="NoList"/>
    <w:uiPriority w:val="99"/>
    <w:semiHidden/>
    <w:unhideWhenUsed/>
    <w:rsid w:val="000A1667"/>
  </w:style>
  <w:style w:type="numbering" w:customStyle="1" w:styleId="NoList1121">
    <w:name w:val="No List1121"/>
    <w:next w:val="NoList"/>
    <w:uiPriority w:val="99"/>
    <w:semiHidden/>
    <w:unhideWhenUsed/>
    <w:rsid w:val="000A1667"/>
  </w:style>
  <w:style w:type="numbering" w:customStyle="1" w:styleId="NoList2121">
    <w:name w:val="No List2121"/>
    <w:next w:val="NoList"/>
    <w:uiPriority w:val="99"/>
    <w:semiHidden/>
    <w:unhideWhenUsed/>
    <w:rsid w:val="000A1667"/>
  </w:style>
  <w:style w:type="numbering" w:customStyle="1" w:styleId="NoList3121">
    <w:name w:val="No List3121"/>
    <w:next w:val="NoList"/>
    <w:uiPriority w:val="99"/>
    <w:semiHidden/>
    <w:unhideWhenUsed/>
    <w:rsid w:val="000A1667"/>
  </w:style>
  <w:style w:type="numbering" w:customStyle="1" w:styleId="NoList4121">
    <w:name w:val="No List4121"/>
    <w:next w:val="NoList"/>
    <w:uiPriority w:val="99"/>
    <w:semiHidden/>
    <w:unhideWhenUsed/>
    <w:rsid w:val="000A1667"/>
  </w:style>
  <w:style w:type="numbering" w:customStyle="1" w:styleId="NoList5111">
    <w:name w:val="No List5111"/>
    <w:next w:val="NoList"/>
    <w:uiPriority w:val="99"/>
    <w:semiHidden/>
    <w:unhideWhenUsed/>
    <w:rsid w:val="000A1667"/>
  </w:style>
  <w:style w:type="numbering" w:customStyle="1" w:styleId="NoList6111">
    <w:name w:val="No List6111"/>
    <w:next w:val="NoList"/>
    <w:uiPriority w:val="99"/>
    <w:semiHidden/>
    <w:unhideWhenUsed/>
    <w:rsid w:val="000A1667"/>
  </w:style>
  <w:style w:type="numbering" w:customStyle="1" w:styleId="NoList7111">
    <w:name w:val="No List7111"/>
    <w:next w:val="NoList"/>
    <w:uiPriority w:val="99"/>
    <w:semiHidden/>
    <w:unhideWhenUsed/>
    <w:rsid w:val="000A1667"/>
  </w:style>
  <w:style w:type="numbering" w:customStyle="1" w:styleId="NoList8111">
    <w:name w:val="No List8111"/>
    <w:next w:val="NoList"/>
    <w:uiPriority w:val="99"/>
    <w:semiHidden/>
    <w:unhideWhenUsed/>
    <w:rsid w:val="000A1667"/>
  </w:style>
  <w:style w:type="numbering" w:customStyle="1" w:styleId="NoList1221">
    <w:name w:val="No List1221"/>
    <w:next w:val="NoList"/>
    <w:uiPriority w:val="99"/>
    <w:semiHidden/>
    <w:rsid w:val="000A1667"/>
  </w:style>
  <w:style w:type="numbering" w:customStyle="1" w:styleId="NoList11121">
    <w:name w:val="No List11121"/>
    <w:next w:val="NoList"/>
    <w:uiPriority w:val="99"/>
    <w:semiHidden/>
    <w:unhideWhenUsed/>
    <w:rsid w:val="000A1667"/>
  </w:style>
  <w:style w:type="numbering" w:customStyle="1" w:styleId="11210">
    <w:name w:val="无列表1121"/>
    <w:next w:val="NoList"/>
    <w:semiHidden/>
    <w:rsid w:val="000A1667"/>
  </w:style>
  <w:style w:type="numbering" w:customStyle="1" w:styleId="NoList2221">
    <w:name w:val="No List2221"/>
    <w:next w:val="NoList"/>
    <w:uiPriority w:val="99"/>
    <w:semiHidden/>
    <w:unhideWhenUsed/>
    <w:rsid w:val="000A1667"/>
  </w:style>
  <w:style w:type="numbering" w:customStyle="1" w:styleId="NoList3221">
    <w:name w:val="No List3221"/>
    <w:next w:val="NoList"/>
    <w:uiPriority w:val="99"/>
    <w:semiHidden/>
    <w:unhideWhenUsed/>
    <w:rsid w:val="000A1667"/>
  </w:style>
  <w:style w:type="numbering" w:customStyle="1" w:styleId="NoList4211">
    <w:name w:val="No List4211"/>
    <w:next w:val="NoList"/>
    <w:uiPriority w:val="99"/>
    <w:semiHidden/>
    <w:unhideWhenUsed/>
    <w:rsid w:val="000A1667"/>
  </w:style>
  <w:style w:type="numbering" w:customStyle="1" w:styleId="NoList21111">
    <w:name w:val="No List21111"/>
    <w:next w:val="NoList"/>
    <w:uiPriority w:val="99"/>
    <w:semiHidden/>
    <w:unhideWhenUsed/>
    <w:rsid w:val="000A1667"/>
  </w:style>
  <w:style w:type="numbering" w:customStyle="1" w:styleId="NoList31111">
    <w:name w:val="No List31111"/>
    <w:next w:val="NoList"/>
    <w:uiPriority w:val="99"/>
    <w:semiHidden/>
    <w:unhideWhenUsed/>
    <w:rsid w:val="000A1667"/>
  </w:style>
  <w:style w:type="numbering" w:customStyle="1" w:styleId="NoList41111">
    <w:name w:val="No List41111"/>
    <w:next w:val="NoList"/>
    <w:uiPriority w:val="99"/>
    <w:semiHidden/>
    <w:unhideWhenUsed/>
    <w:rsid w:val="000A1667"/>
  </w:style>
  <w:style w:type="numbering" w:customStyle="1" w:styleId="111110">
    <w:name w:val="无列表11111"/>
    <w:next w:val="NoList"/>
    <w:semiHidden/>
    <w:rsid w:val="000A1667"/>
  </w:style>
  <w:style w:type="numbering" w:customStyle="1" w:styleId="NoList111111">
    <w:name w:val="No List111111"/>
    <w:next w:val="NoList"/>
    <w:uiPriority w:val="99"/>
    <w:semiHidden/>
    <w:unhideWhenUsed/>
    <w:rsid w:val="000A1667"/>
  </w:style>
  <w:style w:type="numbering" w:customStyle="1" w:styleId="NoList12111">
    <w:name w:val="No List12111"/>
    <w:next w:val="NoList"/>
    <w:uiPriority w:val="99"/>
    <w:semiHidden/>
    <w:unhideWhenUsed/>
    <w:rsid w:val="000A1667"/>
  </w:style>
  <w:style w:type="numbering" w:customStyle="1" w:styleId="NoList22111">
    <w:name w:val="No List22111"/>
    <w:next w:val="NoList"/>
    <w:uiPriority w:val="99"/>
    <w:semiHidden/>
    <w:unhideWhenUsed/>
    <w:rsid w:val="000A1667"/>
  </w:style>
  <w:style w:type="numbering" w:customStyle="1" w:styleId="NoList32111">
    <w:name w:val="No List32111"/>
    <w:next w:val="NoList"/>
    <w:uiPriority w:val="99"/>
    <w:semiHidden/>
    <w:unhideWhenUsed/>
    <w:rsid w:val="000A1667"/>
  </w:style>
  <w:style w:type="numbering" w:customStyle="1" w:styleId="NoList141">
    <w:name w:val="No List141"/>
    <w:next w:val="NoList"/>
    <w:uiPriority w:val="99"/>
    <w:semiHidden/>
    <w:unhideWhenUsed/>
    <w:rsid w:val="000A1667"/>
  </w:style>
  <w:style w:type="numbering" w:customStyle="1" w:styleId="NoList151">
    <w:name w:val="No List151"/>
    <w:next w:val="NoList"/>
    <w:uiPriority w:val="99"/>
    <w:semiHidden/>
    <w:unhideWhenUsed/>
    <w:rsid w:val="000A1667"/>
  </w:style>
  <w:style w:type="numbering" w:customStyle="1" w:styleId="NoList241">
    <w:name w:val="No List241"/>
    <w:next w:val="NoList"/>
    <w:uiPriority w:val="99"/>
    <w:semiHidden/>
    <w:unhideWhenUsed/>
    <w:rsid w:val="000A1667"/>
  </w:style>
  <w:style w:type="numbering" w:customStyle="1" w:styleId="NoList341">
    <w:name w:val="No List341"/>
    <w:next w:val="NoList"/>
    <w:uiPriority w:val="99"/>
    <w:semiHidden/>
    <w:unhideWhenUsed/>
    <w:rsid w:val="000A1667"/>
  </w:style>
  <w:style w:type="numbering" w:customStyle="1" w:styleId="NoList441">
    <w:name w:val="No List441"/>
    <w:next w:val="NoList"/>
    <w:uiPriority w:val="99"/>
    <w:semiHidden/>
    <w:unhideWhenUsed/>
    <w:rsid w:val="000A1667"/>
  </w:style>
  <w:style w:type="numbering" w:customStyle="1" w:styleId="NoList531">
    <w:name w:val="No List531"/>
    <w:next w:val="NoList"/>
    <w:uiPriority w:val="99"/>
    <w:semiHidden/>
    <w:unhideWhenUsed/>
    <w:rsid w:val="000A1667"/>
  </w:style>
  <w:style w:type="numbering" w:customStyle="1" w:styleId="NoList631">
    <w:name w:val="No List631"/>
    <w:next w:val="NoList"/>
    <w:uiPriority w:val="99"/>
    <w:semiHidden/>
    <w:unhideWhenUsed/>
    <w:rsid w:val="000A1667"/>
  </w:style>
  <w:style w:type="numbering" w:customStyle="1" w:styleId="NoList731">
    <w:name w:val="No List731"/>
    <w:next w:val="NoList"/>
    <w:uiPriority w:val="99"/>
    <w:semiHidden/>
    <w:unhideWhenUsed/>
    <w:rsid w:val="000A1667"/>
  </w:style>
  <w:style w:type="numbering" w:customStyle="1" w:styleId="NoList821">
    <w:name w:val="No List821"/>
    <w:next w:val="NoList"/>
    <w:uiPriority w:val="99"/>
    <w:semiHidden/>
    <w:unhideWhenUsed/>
    <w:rsid w:val="000A1667"/>
  </w:style>
  <w:style w:type="numbering" w:customStyle="1" w:styleId="NoList921">
    <w:name w:val="No List921"/>
    <w:next w:val="NoList"/>
    <w:uiPriority w:val="99"/>
    <w:semiHidden/>
    <w:unhideWhenUsed/>
    <w:rsid w:val="000A1667"/>
  </w:style>
  <w:style w:type="numbering" w:customStyle="1" w:styleId="NoList1131">
    <w:name w:val="No List1131"/>
    <w:next w:val="NoList"/>
    <w:uiPriority w:val="99"/>
    <w:semiHidden/>
    <w:unhideWhenUsed/>
    <w:rsid w:val="000A1667"/>
  </w:style>
  <w:style w:type="numbering" w:customStyle="1" w:styleId="NoList2131">
    <w:name w:val="No List2131"/>
    <w:next w:val="NoList"/>
    <w:uiPriority w:val="99"/>
    <w:semiHidden/>
    <w:unhideWhenUsed/>
    <w:rsid w:val="000A1667"/>
  </w:style>
  <w:style w:type="numbering" w:customStyle="1" w:styleId="NoList3131">
    <w:name w:val="No List3131"/>
    <w:next w:val="NoList"/>
    <w:uiPriority w:val="99"/>
    <w:semiHidden/>
    <w:unhideWhenUsed/>
    <w:rsid w:val="000A1667"/>
  </w:style>
  <w:style w:type="numbering" w:customStyle="1" w:styleId="NoList4131">
    <w:name w:val="No List4131"/>
    <w:next w:val="NoList"/>
    <w:uiPriority w:val="99"/>
    <w:semiHidden/>
    <w:unhideWhenUsed/>
    <w:rsid w:val="000A1667"/>
  </w:style>
  <w:style w:type="numbering" w:customStyle="1" w:styleId="NoList5121">
    <w:name w:val="No List5121"/>
    <w:next w:val="NoList"/>
    <w:uiPriority w:val="99"/>
    <w:semiHidden/>
    <w:unhideWhenUsed/>
    <w:rsid w:val="000A1667"/>
  </w:style>
  <w:style w:type="numbering" w:customStyle="1" w:styleId="NoList6121">
    <w:name w:val="No List6121"/>
    <w:next w:val="NoList"/>
    <w:uiPriority w:val="99"/>
    <w:semiHidden/>
    <w:unhideWhenUsed/>
    <w:rsid w:val="000A1667"/>
  </w:style>
  <w:style w:type="numbering" w:customStyle="1" w:styleId="NoList7121">
    <w:name w:val="No List7121"/>
    <w:next w:val="NoList"/>
    <w:uiPriority w:val="99"/>
    <w:semiHidden/>
    <w:unhideWhenUsed/>
    <w:rsid w:val="000A1667"/>
  </w:style>
  <w:style w:type="numbering" w:customStyle="1" w:styleId="NoList8121">
    <w:name w:val="No List8121"/>
    <w:next w:val="NoList"/>
    <w:uiPriority w:val="99"/>
    <w:semiHidden/>
    <w:unhideWhenUsed/>
    <w:rsid w:val="000A1667"/>
  </w:style>
  <w:style w:type="numbering" w:customStyle="1" w:styleId="NoList9111">
    <w:name w:val="No List9111"/>
    <w:next w:val="NoList"/>
    <w:uiPriority w:val="99"/>
    <w:semiHidden/>
    <w:unhideWhenUsed/>
    <w:rsid w:val="000A1667"/>
  </w:style>
  <w:style w:type="numbering" w:customStyle="1" w:styleId="LFO1921">
    <w:name w:val="LFO1921"/>
    <w:basedOn w:val="NoList"/>
    <w:rsid w:val="000A1667"/>
  </w:style>
  <w:style w:type="numbering" w:customStyle="1" w:styleId="NoList1011">
    <w:name w:val="No List1011"/>
    <w:next w:val="NoList"/>
    <w:uiPriority w:val="99"/>
    <w:semiHidden/>
    <w:unhideWhenUsed/>
    <w:rsid w:val="000A1667"/>
  </w:style>
  <w:style w:type="numbering" w:customStyle="1" w:styleId="LFO19111">
    <w:name w:val="LFO19111"/>
    <w:basedOn w:val="NoList"/>
    <w:rsid w:val="000A1667"/>
  </w:style>
  <w:style w:type="numbering" w:customStyle="1" w:styleId="NoList1231">
    <w:name w:val="No List1231"/>
    <w:next w:val="NoList"/>
    <w:uiPriority w:val="99"/>
    <w:semiHidden/>
    <w:rsid w:val="000A1667"/>
  </w:style>
  <w:style w:type="numbering" w:customStyle="1" w:styleId="NoList11131">
    <w:name w:val="No List11131"/>
    <w:next w:val="NoList"/>
    <w:uiPriority w:val="99"/>
    <w:semiHidden/>
    <w:unhideWhenUsed/>
    <w:rsid w:val="000A1667"/>
  </w:style>
  <w:style w:type="numbering" w:customStyle="1" w:styleId="1310">
    <w:name w:val="无列表131"/>
    <w:next w:val="NoList"/>
    <w:semiHidden/>
    <w:rsid w:val="000A1667"/>
  </w:style>
  <w:style w:type="numbering" w:customStyle="1" w:styleId="1311">
    <w:name w:val="リストなし131"/>
    <w:next w:val="NoList"/>
    <w:uiPriority w:val="99"/>
    <w:semiHidden/>
    <w:unhideWhenUsed/>
    <w:rsid w:val="000A1667"/>
  </w:style>
  <w:style w:type="numbering" w:customStyle="1" w:styleId="11310">
    <w:name w:val="无列表1131"/>
    <w:next w:val="NoList"/>
    <w:semiHidden/>
    <w:rsid w:val="000A1667"/>
  </w:style>
  <w:style w:type="numbering" w:customStyle="1" w:styleId="11211">
    <w:name w:val="リストなし1121"/>
    <w:next w:val="NoList"/>
    <w:uiPriority w:val="99"/>
    <w:semiHidden/>
    <w:unhideWhenUsed/>
    <w:rsid w:val="000A1667"/>
  </w:style>
  <w:style w:type="numbering" w:customStyle="1" w:styleId="NoList2231">
    <w:name w:val="No List2231"/>
    <w:next w:val="NoList"/>
    <w:uiPriority w:val="99"/>
    <w:semiHidden/>
    <w:unhideWhenUsed/>
    <w:rsid w:val="000A1667"/>
  </w:style>
  <w:style w:type="numbering" w:customStyle="1" w:styleId="NoList3231">
    <w:name w:val="No List3231"/>
    <w:next w:val="NoList"/>
    <w:uiPriority w:val="99"/>
    <w:semiHidden/>
    <w:unhideWhenUsed/>
    <w:rsid w:val="000A1667"/>
  </w:style>
  <w:style w:type="numbering" w:customStyle="1" w:styleId="NoList4221">
    <w:name w:val="No List4221"/>
    <w:next w:val="NoList"/>
    <w:uiPriority w:val="99"/>
    <w:semiHidden/>
    <w:unhideWhenUsed/>
    <w:rsid w:val="000A1667"/>
  </w:style>
  <w:style w:type="numbering" w:customStyle="1" w:styleId="NoList21121">
    <w:name w:val="No List21121"/>
    <w:next w:val="NoList"/>
    <w:uiPriority w:val="99"/>
    <w:semiHidden/>
    <w:unhideWhenUsed/>
    <w:rsid w:val="000A1667"/>
  </w:style>
  <w:style w:type="numbering" w:customStyle="1" w:styleId="NoList31121">
    <w:name w:val="No List31121"/>
    <w:next w:val="NoList"/>
    <w:uiPriority w:val="99"/>
    <w:semiHidden/>
    <w:unhideWhenUsed/>
    <w:rsid w:val="000A1667"/>
  </w:style>
  <w:style w:type="numbering" w:customStyle="1" w:styleId="NoList41121">
    <w:name w:val="No List41121"/>
    <w:next w:val="NoList"/>
    <w:uiPriority w:val="99"/>
    <w:semiHidden/>
    <w:unhideWhenUsed/>
    <w:rsid w:val="000A1667"/>
  </w:style>
  <w:style w:type="numbering" w:customStyle="1" w:styleId="11121">
    <w:name w:val="无列表11121"/>
    <w:next w:val="NoList"/>
    <w:semiHidden/>
    <w:rsid w:val="000A1667"/>
  </w:style>
  <w:style w:type="numbering" w:customStyle="1" w:styleId="NoList111121">
    <w:name w:val="No List111121"/>
    <w:next w:val="NoList"/>
    <w:uiPriority w:val="99"/>
    <w:semiHidden/>
    <w:unhideWhenUsed/>
    <w:rsid w:val="000A1667"/>
  </w:style>
  <w:style w:type="numbering" w:customStyle="1" w:styleId="NoList12121">
    <w:name w:val="No List12121"/>
    <w:next w:val="NoList"/>
    <w:uiPriority w:val="99"/>
    <w:semiHidden/>
    <w:unhideWhenUsed/>
    <w:rsid w:val="000A1667"/>
  </w:style>
  <w:style w:type="numbering" w:customStyle="1" w:styleId="NoList22121">
    <w:name w:val="No List22121"/>
    <w:next w:val="NoList"/>
    <w:uiPriority w:val="99"/>
    <w:semiHidden/>
    <w:unhideWhenUsed/>
    <w:rsid w:val="000A1667"/>
  </w:style>
  <w:style w:type="numbering" w:customStyle="1" w:styleId="NoList32121">
    <w:name w:val="No List32121"/>
    <w:next w:val="NoList"/>
    <w:uiPriority w:val="99"/>
    <w:semiHidden/>
    <w:unhideWhenUsed/>
    <w:rsid w:val="000A1667"/>
  </w:style>
  <w:style w:type="numbering" w:customStyle="1" w:styleId="NoList161">
    <w:name w:val="No List161"/>
    <w:next w:val="NoList"/>
    <w:uiPriority w:val="99"/>
    <w:semiHidden/>
    <w:unhideWhenUsed/>
    <w:rsid w:val="000A1667"/>
  </w:style>
  <w:style w:type="numbering" w:customStyle="1" w:styleId="NoList171">
    <w:name w:val="No List171"/>
    <w:next w:val="NoList"/>
    <w:uiPriority w:val="99"/>
    <w:semiHidden/>
    <w:unhideWhenUsed/>
    <w:rsid w:val="000A1667"/>
  </w:style>
  <w:style w:type="numbering" w:customStyle="1" w:styleId="NoList251">
    <w:name w:val="No List251"/>
    <w:next w:val="NoList"/>
    <w:uiPriority w:val="99"/>
    <w:semiHidden/>
    <w:unhideWhenUsed/>
    <w:rsid w:val="000A1667"/>
  </w:style>
  <w:style w:type="numbering" w:customStyle="1" w:styleId="NoList351">
    <w:name w:val="No List351"/>
    <w:next w:val="NoList"/>
    <w:uiPriority w:val="99"/>
    <w:semiHidden/>
    <w:unhideWhenUsed/>
    <w:rsid w:val="000A1667"/>
  </w:style>
  <w:style w:type="numbering" w:customStyle="1" w:styleId="NoList451">
    <w:name w:val="No List451"/>
    <w:next w:val="NoList"/>
    <w:uiPriority w:val="99"/>
    <w:semiHidden/>
    <w:unhideWhenUsed/>
    <w:rsid w:val="000A1667"/>
  </w:style>
  <w:style w:type="numbering" w:customStyle="1" w:styleId="NoList541">
    <w:name w:val="No List541"/>
    <w:next w:val="NoList"/>
    <w:uiPriority w:val="99"/>
    <w:semiHidden/>
    <w:unhideWhenUsed/>
    <w:rsid w:val="000A1667"/>
  </w:style>
  <w:style w:type="numbering" w:customStyle="1" w:styleId="NoList641">
    <w:name w:val="No List641"/>
    <w:next w:val="NoList"/>
    <w:uiPriority w:val="99"/>
    <w:semiHidden/>
    <w:unhideWhenUsed/>
    <w:rsid w:val="000A1667"/>
  </w:style>
  <w:style w:type="numbering" w:customStyle="1" w:styleId="NoList741">
    <w:name w:val="No List741"/>
    <w:next w:val="NoList"/>
    <w:uiPriority w:val="99"/>
    <w:semiHidden/>
    <w:unhideWhenUsed/>
    <w:rsid w:val="000A1667"/>
  </w:style>
  <w:style w:type="numbering" w:customStyle="1" w:styleId="NoList831">
    <w:name w:val="No List831"/>
    <w:next w:val="NoList"/>
    <w:uiPriority w:val="99"/>
    <w:semiHidden/>
    <w:unhideWhenUsed/>
    <w:rsid w:val="000A1667"/>
  </w:style>
  <w:style w:type="numbering" w:customStyle="1" w:styleId="NoList931">
    <w:name w:val="No List931"/>
    <w:next w:val="NoList"/>
    <w:uiPriority w:val="99"/>
    <w:semiHidden/>
    <w:unhideWhenUsed/>
    <w:rsid w:val="000A1667"/>
  </w:style>
  <w:style w:type="numbering" w:customStyle="1" w:styleId="NoList1141">
    <w:name w:val="No List1141"/>
    <w:next w:val="NoList"/>
    <w:uiPriority w:val="99"/>
    <w:semiHidden/>
    <w:unhideWhenUsed/>
    <w:rsid w:val="000A1667"/>
  </w:style>
  <w:style w:type="numbering" w:customStyle="1" w:styleId="NoList2141">
    <w:name w:val="No List2141"/>
    <w:next w:val="NoList"/>
    <w:uiPriority w:val="99"/>
    <w:semiHidden/>
    <w:unhideWhenUsed/>
    <w:rsid w:val="000A1667"/>
  </w:style>
  <w:style w:type="numbering" w:customStyle="1" w:styleId="NoList3141">
    <w:name w:val="No List3141"/>
    <w:next w:val="NoList"/>
    <w:uiPriority w:val="99"/>
    <w:semiHidden/>
    <w:unhideWhenUsed/>
    <w:rsid w:val="000A1667"/>
  </w:style>
  <w:style w:type="numbering" w:customStyle="1" w:styleId="NoList4141">
    <w:name w:val="No List4141"/>
    <w:next w:val="NoList"/>
    <w:uiPriority w:val="99"/>
    <w:semiHidden/>
    <w:unhideWhenUsed/>
    <w:rsid w:val="000A1667"/>
  </w:style>
  <w:style w:type="numbering" w:customStyle="1" w:styleId="NoList5131">
    <w:name w:val="No List5131"/>
    <w:next w:val="NoList"/>
    <w:uiPriority w:val="99"/>
    <w:semiHidden/>
    <w:unhideWhenUsed/>
    <w:rsid w:val="000A1667"/>
  </w:style>
  <w:style w:type="numbering" w:customStyle="1" w:styleId="NoList6131">
    <w:name w:val="No List6131"/>
    <w:next w:val="NoList"/>
    <w:uiPriority w:val="99"/>
    <w:semiHidden/>
    <w:unhideWhenUsed/>
    <w:rsid w:val="000A1667"/>
  </w:style>
  <w:style w:type="numbering" w:customStyle="1" w:styleId="NoList7131">
    <w:name w:val="No List7131"/>
    <w:next w:val="NoList"/>
    <w:uiPriority w:val="99"/>
    <w:semiHidden/>
    <w:unhideWhenUsed/>
    <w:rsid w:val="000A1667"/>
  </w:style>
  <w:style w:type="numbering" w:customStyle="1" w:styleId="NoList8131">
    <w:name w:val="No List8131"/>
    <w:next w:val="NoList"/>
    <w:uiPriority w:val="99"/>
    <w:semiHidden/>
    <w:unhideWhenUsed/>
    <w:rsid w:val="000A1667"/>
  </w:style>
  <w:style w:type="numbering" w:customStyle="1" w:styleId="NoList9121">
    <w:name w:val="No List9121"/>
    <w:next w:val="NoList"/>
    <w:uiPriority w:val="99"/>
    <w:semiHidden/>
    <w:unhideWhenUsed/>
    <w:rsid w:val="000A1667"/>
  </w:style>
  <w:style w:type="numbering" w:customStyle="1" w:styleId="LFO1931">
    <w:name w:val="LFO1931"/>
    <w:basedOn w:val="NoList"/>
    <w:rsid w:val="000A1667"/>
  </w:style>
  <w:style w:type="numbering" w:customStyle="1" w:styleId="NoList1021">
    <w:name w:val="No List1021"/>
    <w:next w:val="NoList"/>
    <w:uiPriority w:val="99"/>
    <w:semiHidden/>
    <w:unhideWhenUsed/>
    <w:rsid w:val="000A1667"/>
  </w:style>
  <w:style w:type="numbering" w:customStyle="1" w:styleId="LFO19121">
    <w:name w:val="LFO19121"/>
    <w:basedOn w:val="NoList"/>
    <w:rsid w:val="000A1667"/>
  </w:style>
  <w:style w:type="numbering" w:customStyle="1" w:styleId="NoList1241">
    <w:name w:val="No List1241"/>
    <w:next w:val="NoList"/>
    <w:uiPriority w:val="99"/>
    <w:semiHidden/>
    <w:rsid w:val="000A1667"/>
  </w:style>
  <w:style w:type="numbering" w:customStyle="1" w:styleId="NoList11141">
    <w:name w:val="No List11141"/>
    <w:next w:val="NoList"/>
    <w:uiPriority w:val="99"/>
    <w:semiHidden/>
    <w:unhideWhenUsed/>
    <w:rsid w:val="000A1667"/>
  </w:style>
  <w:style w:type="numbering" w:customStyle="1" w:styleId="1410">
    <w:name w:val="无列表141"/>
    <w:next w:val="NoList"/>
    <w:semiHidden/>
    <w:rsid w:val="000A1667"/>
  </w:style>
  <w:style w:type="numbering" w:customStyle="1" w:styleId="1411">
    <w:name w:val="リストなし141"/>
    <w:next w:val="NoList"/>
    <w:uiPriority w:val="99"/>
    <w:semiHidden/>
    <w:unhideWhenUsed/>
    <w:rsid w:val="000A1667"/>
  </w:style>
  <w:style w:type="numbering" w:customStyle="1" w:styleId="11410">
    <w:name w:val="无列表1141"/>
    <w:next w:val="NoList"/>
    <w:semiHidden/>
    <w:rsid w:val="000A1667"/>
  </w:style>
  <w:style w:type="numbering" w:customStyle="1" w:styleId="11311">
    <w:name w:val="リストなし1131"/>
    <w:next w:val="NoList"/>
    <w:uiPriority w:val="99"/>
    <w:semiHidden/>
    <w:unhideWhenUsed/>
    <w:rsid w:val="000A1667"/>
  </w:style>
  <w:style w:type="numbering" w:customStyle="1" w:styleId="NoList2241">
    <w:name w:val="No List2241"/>
    <w:next w:val="NoList"/>
    <w:uiPriority w:val="99"/>
    <w:semiHidden/>
    <w:unhideWhenUsed/>
    <w:rsid w:val="000A1667"/>
  </w:style>
  <w:style w:type="numbering" w:customStyle="1" w:styleId="NoList3241">
    <w:name w:val="No List3241"/>
    <w:next w:val="NoList"/>
    <w:uiPriority w:val="99"/>
    <w:semiHidden/>
    <w:unhideWhenUsed/>
    <w:rsid w:val="000A1667"/>
  </w:style>
  <w:style w:type="numbering" w:customStyle="1" w:styleId="NoList4231">
    <w:name w:val="No List4231"/>
    <w:next w:val="NoList"/>
    <w:uiPriority w:val="99"/>
    <w:semiHidden/>
    <w:unhideWhenUsed/>
    <w:rsid w:val="000A1667"/>
  </w:style>
  <w:style w:type="numbering" w:customStyle="1" w:styleId="NoList21131">
    <w:name w:val="No List21131"/>
    <w:next w:val="NoList"/>
    <w:uiPriority w:val="99"/>
    <w:semiHidden/>
    <w:unhideWhenUsed/>
    <w:rsid w:val="000A1667"/>
  </w:style>
  <w:style w:type="numbering" w:customStyle="1" w:styleId="NoList31131">
    <w:name w:val="No List31131"/>
    <w:next w:val="NoList"/>
    <w:uiPriority w:val="99"/>
    <w:semiHidden/>
    <w:unhideWhenUsed/>
    <w:rsid w:val="000A1667"/>
  </w:style>
  <w:style w:type="numbering" w:customStyle="1" w:styleId="NoList41131">
    <w:name w:val="No List41131"/>
    <w:next w:val="NoList"/>
    <w:uiPriority w:val="99"/>
    <w:semiHidden/>
    <w:unhideWhenUsed/>
    <w:rsid w:val="000A1667"/>
  </w:style>
  <w:style w:type="numbering" w:customStyle="1" w:styleId="11131">
    <w:name w:val="无列表11131"/>
    <w:next w:val="NoList"/>
    <w:semiHidden/>
    <w:rsid w:val="000A1667"/>
  </w:style>
  <w:style w:type="numbering" w:customStyle="1" w:styleId="NoList111131">
    <w:name w:val="No List111131"/>
    <w:next w:val="NoList"/>
    <w:uiPriority w:val="99"/>
    <w:semiHidden/>
    <w:unhideWhenUsed/>
    <w:rsid w:val="000A1667"/>
  </w:style>
  <w:style w:type="numbering" w:customStyle="1" w:styleId="NoList12131">
    <w:name w:val="No List12131"/>
    <w:next w:val="NoList"/>
    <w:uiPriority w:val="99"/>
    <w:semiHidden/>
    <w:unhideWhenUsed/>
    <w:rsid w:val="000A1667"/>
  </w:style>
  <w:style w:type="numbering" w:customStyle="1" w:styleId="NoList22131">
    <w:name w:val="No List22131"/>
    <w:next w:val="NoList"/>
    <w:uiPriority w:val="99"/>
    <w:semiHidden/>
    <w:unhideWhenUsed/>
    <w:rsid w:val="000A1667"/>
  </w:style>
  <w:style w:type="numbering" w:customStyle="1" w:styleId="NoList32131">
    <w:name w:val="No List32131"/>
    <w:next w:val="NoList"/>
    <w:uiPriority w:val="99"/>
    <w:semiHidden/>
    <w:unhideWhenUsed/>
    <w:rsid w:val="000A1667"/>
  </w:style>
  <w:style w:type="paragraph" w:styleId="MacroText">
    <w:name w:val="macro"/>
    <w:link w:val="MacroTextChar"/>
    <w:uiPriority w:val="99"/>
    <w:qFormat/>
    <w:rsid w:val="000A16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0A1667"/>
    <w:rPr>
      <w:rFonts w:ascii="Courier New" w:hAnsi="Courier New"/>
      <w:kern w:val="2"/>
      <w:sz w:val="24"/>
      <w:lang w:eastAsia="zh-CN"/>
    </w:rPr>
  </w:style>
  <w:style w:type="paragraph" w:styleId="Index8">
    <w:name w:val="index 8"/>
    <w:basedOn w:val="Normal"/>
    <w:next w:val="Normal"/>
    <w:uiPriority w:val="99"/>
    <w:qFormat/>
    <w:rsid w:val="000A166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0A166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0A166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0A166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0A166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0A166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0A1667"/>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A166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A1667"/>
    <w:rPr>
      <w:rFonts w:eastAsia="Times New Roman"/>
      <w:lang w:val="en-GB" w:eastAsia="en-GB"/>
    </w:rPr>
  </w:style>
  <w:style w:type="character" w:customStyle="1" w:styleId="a9">
    <w:name w:val="文稿抬头"/>
    <w:qFormat/>
    <w:rsid w:val="000A1667"/>
    <w:rPr>
      <w:rFonts w:eastAsia="MS Mincho"/>
      <w:b/>
      <w:bCs/>
      <w:sz w:val="24"/>
    </w:rPr>
  </w:style>
  <w:style w:type="paragraph" w:customStyle="1" w:styleId="Revisin">
    <w:name w:val="Revisión"/>
    <w:hidden/>
    <w:uiPriority w:val="99"/>
    <w:semiHidden/>
    <w:qFormat/>
    <w:rsid w:val="000A1667"/>
    <w:pPr>
      <w:spacing w:before="180" w:after="180"/>
      <w:ind w:left="1134" w:hanging="1134"/>
      <w:jc w:val="both"/>
    </w:pPr>
    <w:rPr>
      <w:lang w:val="en-GB"/>
    </w:rPr>
  </w:style>
  <w:style w:type="paragraph" w:customStyle="1" w:styleId="aa">
    <w:name w:val="文稿标题"/>
    <w:basedOn w:val="Normal"/>
    <w:uiPriority w:val="99"/>
    <w:qFormat/>
    <w:rsid w:val="000A166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0A166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1667"/>
    <w:rPr>
      <w:rFonts w:eastAsia="MS Mincho"/>
      <w:lang w:val="it-IT" w:eastAsia="en-GB"/>
    </w:rPr>
  </w:style>
  <w:style w:type="paragraph" w:customStyle="1" w:styleId="Doc-text2">
    <w:name w:val="Doc-text2"/>
    <w:basedOn w:val="Normal"/>
    <w:link w:val="Doc-text2Char"/>
    <w:qFormat/>
    <w:rsid w:val="000A166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A1667"/>
    <w:rPr>
      <w:rFonts w:ascii="Arial" w:eastAsia="MS Mincho" w:hAnsi="Arial"/>
      <w:szCs w:val="24"/>
      <w:lang w:val="en-GB" w:eastAsia="en-GB"/>
    </w:rPr>
  </w:style>
  <w:style w:type="paragraph" w:customStyle="1" w:styleId="Doc-titleJK">
    <w:name w:val="Doc-title_JK"/>
    <w:basedOn w:val="Normal"/>
    <w:next w:val="Doc-text2JK"/>
    <w:link w:val="Doc-titleJKChar"/>
    <w:qFormat/>
    <w:rsid w:val="000A1667"/>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0A1667"/>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0A1667"/>
    <w:rPr>
      <w:rFonts w:eastAsia="MS Mincho"/>
      <w:szCs w:val="24"/>
      <w:lang w:val="en-GB" w:eastAsia="en-GB"/>
    </w:rPr>
  </w:style>
  <w:style w:type="character" w:customStyle="1" w:styleId="Doc-titleJKChar">
    <w:name w:val="Doc-title_JK Char"/>
    <w:link w:val="Doc-titleJK"/>
    <w:qFormat/>
    <w:rsid w:val="000A1667"/>
    <w:rPr>
      <w:rFonts w:eastAsia="MS Mincho"/>
      <w:color w:val="0000FF"/>
      <w:szCs w:val="24"/>
      <w:lang w:val="en-GB" w:eastAsia="en-GB"/>
    </w:rPr>
  </w:style>
  <w:style w:type="paragraph" w:customStyle="1" w:styleId="1">
    <w:name w:val="样式 标题 1 + 小三"/>
    <w:basedOn w:val="Heading1"/>
    <w:uiPriority w:val="99"/>
    <w:qFormat/>
    <w:rsid w:val="000A1667"/>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0A1667"/>
    <w:pPr>
      <w:jc w:val="center"/>
    </w:pPr>
  </w:style>
  <w:style w:type="paragraph" w:customStyle="1" w:styleId="Title2">
    <w:name w:val="Title 2"/>
    <w:basedOn w:val="Normal0"/>
    <w:next w:val="Title"/>
    <w:uiPriority w:val="99"/>
    <w:qFormat/>
    <w:rsid w:val="000A1667"/>
    <w:pPr>
      <w:spacing w:before="120" w:after="120"/>
    </w:pPr>
    <w:rPr>
      <w:rFonts w:ascii="Book Antiqua" w:hAnsi="Book Antiqua"/>
      <w:b/>
    </w:rPr>
  </w:style>
  <w:style w:type="paragraph" w:customStyle="1" w:styleId="abstract">
    <w:name w:val="abstract"/>
    <w:basedOn w:val="Normal"/>
    <w:next w:val="Normal"/>
    <w:uiPriority w:val="99"/>
    <w:qFormat/>
    <w:rsid w:val="000A1667"/>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0A166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0A166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0A166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A166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1667"/>
  </w:style>
  <w:style w:type="paragraph" w:customStyle="1" w:styleId="2ChapterXXStatementh22Header2l2Level2Headhea">
    <w:name w:val="样式 标题 2Chapter X.X. Statementh22Header 2l2Level 2 Headhea..."/>
    <w:basedOn w:val="Heading2"/>
    <w:uiPriority w:val="99"/>
    <w:qFormat/>
    <w:rsid w:val="000A166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0A1667"/>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0A166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A166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A166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1667"/>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1667"/>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0A16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1667"/>
    <w:rPr>
      <w:sz w:val="24"/>
      <w:lang w:val="en-US" w:eastAsia="en-US"/>
    </w:rPr>
  </w:style>
  <w:style w:type="character" w:customStyle="1" w:styleId="TableNo0">
    <w:name w:val="Table_No Знак"/>
    <w:link w:val="TableNo"/>
    <w:qFormat/>
    <w:locked/>
    <w:rsid w:val="000A1667"/>
    <w:rPr>
      <w:rFonts w:eastAsiaTheme="minorEastAsia"/>
      <w:caps/>
      <w:lang w:val="en-GB"/>
    </w:rPr>
  </w:style>
  <w:style w:type="paragraph" w:customStyle="1" w:styleId="1115">
    <w:name w:val="修订111"/>
    <w:hidden/>
    <w:uiPriority w:val="99"/>
    <w:semiHidden/>
    <w:qFormat/>
    <w:rsid w:val="000A1667"/>
    <w:rPr>
      <w:rFonts w:eastAsia="Batang"/>
      <w:lang w:val="en-GB"/>
    </w:rPr>
  </w:style>
  <w:style w:type="paragraph" w:customStyle="1" w:styleId="Agreement">
    <w:name w:val="Agreement"/>
    <w:basedOn w:val="Normal"/>
    <w:next w:val="Normal"/>
    <w:uiPriority w:val="99"/>
    <w:qFormat/>
    <w:rsid w:val="000A1667"/>
    <w:pPr>
      <w:numPr>
        <w:numId w:val="19"/>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uiPriority w:val="99"/>
    <w:qFormat/>
    <w:locked/>
    <w:rsid w:val="000A166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1667"/>
    <w:pPr>
      <w:numPr>
        <w:numId w:val="20"/>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uiPriority w:val="99"/>
    <w:qFormat/>
    <w:rsid w:val="000A1667"/>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A1667"/>
    <w:rPr>
      <w:rFonts w:asciiTheme="minorHAnsi" w:eastAsiaTheme="minorEastAsia" w:hAnsiTheme="minorHAnsi" w:cstheme="minorBidi"/>
      <w:kern w:val="2"/>
      <w:sz w:val="18"/>
      <w:szCs w:val="18"/>
    </w:rPr>
  </w:style>
  <w:style w:type="character" w:customStyle="1" w:styleId="font11">
    <w:name w:val="font11"/>
    <w:basedOn w:val="DefaultParagraphFont"/>
    <w:qFormat/>
    <w:rsid w:val="000A1667"/>
    <w:rPr>
      <w:rFonts w:ascii="Arial" w:hAnsi="Arial" w:cs="Arial" w:hint="default"/>
      <w:color w:val="000000"/>
      <w:sz w:val="18"/>
      <w:szCs w:val="18"/>
      <w:u w:val="none"/>
      <w:vertAlign w:val="superscript"/>
    </w:rPr>
  </w:style>
  <w:style w:type="character" w:customStyle="1" w:styleId="font31">
    <w:name w:val="font31"/>
    <w:basedOn w:val="DefaultParagraphFont"/>
    <w:qFormat/>
    <w:rsid w:val="000A1667"/>
    <w:rPr>
      <w:rFonts w:ascii="Arial" w:hAnsi="Arial" w:cs="Arial" w:hint="default"/>
      <w:color w:val="000000"/>
      <w:sz w:val="18"/>
      <w:szCs w:val="18"/>
      <w:u w:val="none"/>
    </w:rPr>
  </w:style>
  <w:style w:type="character" w:customStyle="1" w:styleId="font21">
    <w:name w:val="font21"/>
    <w:basedOn w:val="DefaultParagraphFont"/>
    <w:qFormat/>
    <w:rsid w:val="000A1667"/>
    <w:rPr>
      <w:rFonts w:ascii="Arial" w:hAnsi="Arial" w:cs="Arial" w:hint="default"/>
      <w:color w:val="000000"/>
      <w:sz w:val="18"/>
      <w:szCs w:val="18"/>
      <w:u w:val="none"/>
    </w:rPr>
  </w:style>
  <w:style w:type="character" w:customStyle="1" w:styleId="font01">
    <w:name w:val="font01"/>
    <w:basedOn w:val="DefaultParagraphFont"/>
    <w:qFormat/>
    <w:rsid w:val="000A1667"/>
    <w:rPr>
      <w:rFonts w:ascii="Arial" w:hAnsi="Arial" w:cs="Arial" w:hint="default"/>
      <w:color w:val="000000"/>
      <w:sz w:val="18"/>
      <w:szCs w:val="18"/>
      <w:u w:val="none"/>
      <w:vertAlign w:val="superscript"/>
    </w:rPr>
  </w:style>
  <w:style w:type="character" w:customStyle="1" w:styleId="font51">
    <w:name w:val="font51"/>
    <w:basedOn w:val="DefaultParagraphFont"/>
    <w:qFormat/>
    <w:rsid w:val="000A1667"/>
    <w:rPr>
      <w:rFonts w:ascii="Arial" w:hAnsi="Arial" w:cs="Arial" w:hint="default"/>
      <w:color w:val="000000"/>
      <w:sz w:val="21"/>
      <w:szCs w:val="21"/>
      <w:u w:val="none"/>
    </w:rPr>
  </w:style>
  <w:style w:type="character" w:customStyle="1" w:styleId="font41">
    <w:name w:val="font41"/>
    <w:basedOn w:val="DefaultParagraphFont"/>
    <w:qFormat/>
    <w:rsid w:val="000A1667"/>
    <w:rPr>
      <w:rFonts w:ascii="Arial" w:hAnsi="Arial" w:cs="Arial" w:hint="default"/>
      <w:color w:val="000000"/>
      <w:sz w:val="18"/>
      <w:szCs w:val="18"/>
      <w:u w:val="none"/>
      <w:vertAlign w:val="superscript"/>
    </w:rPr>
  </w:style>
  <w:style w:type="table" w:customStyle="1" w:styleId="116">
    <w:name w:val="网格型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A1667"/>
    <w:rPr>
      <w:smallCaps/>
      <w:color w:val="5A5A5A"/>
    </w:rPr>
  </w:style>
  <w:style w:type="paragraph" w:customStyle="1" w:styleId="TOC20">
    <w:name w:val="TOC 标题2"/>
    <w:basedOn w:val="Heading1"/>
    <w:next w:val="Normal"/>
    <w:uiPriority w:val="39"/>
    <w:unhideWhenUsed/>
    <w:qFormat/>
    <w:rsid w:val="000A166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1667"/>
    <w:rPr>
      <w:rFonts w:eastAsia="MS Mincho"/>
    </w:rPr>
    <w:tblPr/>
  </w:style>
  <w:style w:type="table" w:customStyle="1" w:styleId="Tabellengitternetz1112">
    <w:name w:val="Tabellengitternetz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A1667"/>
    <w:rPr>
      <w:b/>
      <w:bCs/>
      <w:i/>
      <w:iCs/>
      <w:color w:val="4F81BD"/>
    </w:rPr>
  </w:style>
  <w:style w:type="table" w:customStyle="1" w:styleId="230">
    <w:name w:val="古典型 2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A1667"/>
    <w:rPr>
      <w:rFonts w:eastAsia="Batang"/>
      <w:lang w:val="en-GB"/>
    </w:rPr>
  </w:style>
  <w:style w:type="paragraph" w:customStyle="1" w:styleId="tac00">
    <w:name w:val="tac0"/>
    <w:basedOn w:val="Normal"/>
    <w:qFormat/>
    <w:rsid w:val="000A1667"/>
    <w:pPr>
      <w:keepNext/>
      <w:spacing w:after="0"/>
      <w:jc w:val="center"/>
    </w:pPr>
    <w:rPr>
      <w:rFonts w:ascii="Arial" w:eastAsia="Calibri" w:hAnsi="Arial" w:cs="Arial"/>
      <w:lang w:val="fi-FI" w:eastAsia="fi-FI"/>
    </w:rPr>
  </w:style>
  <w:style w:type="paragraph" w:customStyle="1" w:styleId="tah00">
    <w:name w:val="tah0"/>
    <w:basedOn w:val="Normal"/>
    <w:qFormat/>
    <w:rsid w:val="000A166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A166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1667"/>
    <w:rPr>
      <w:rFonts w:eastAsia="MS Mincho"/>
      <w:lang w:eastAsia="zh-CN"/>
    </w:rPr>
    <w:tblPr/>
  </w:style>
  <w:style w:type="table" w:customStyle="1" w:styleId="TableGrid84">
    <w:name w:val="Table Grid84"/>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A1667"/>
    <w:pPr>
      <w:spacing w:after="160" w:line="259" w:lineRule="auto"/>
    </w:pPr>
    <w:rPr>
      <w:lang w:val="en-GB"/>
    </w:rPr>
  </w:style>
  <w:style w:type="character" w:customStyle="1" w:styleId="SubtleReference1">
    <w:name w:val="Subtle Reference1"/>
    <w:uiPriority w:val="31"/>
    <w:qFormat/>
    <w:rsid w:val="000A1667"/>
    <w:rPr>
      <w:smallCaps/>
      <w:color w:val="C0504D"/>
      <w:u w:val="single"/>
    </w:rPr>
  </w:style>
  <w:style w:type="table" w:customStyle="1" w:styleId="417">
    <w:name w:val="无格式表格 4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A1667"/>
    <w:rPr>
      <w:rFonts w:ascii="Arial" w:hAnsi="Arial"/>
      <w:lang w:val="en-GB" w:eastAsia="en-US" w:bidi="ar-SA"/>
    </w:rPr>
  </w:style>
  <w:style w:type="character" w:customStyle="1" w:styleId="p1">
    <w:name w:val="p1"/>
    <w:qFormat/>
    <w:rsid w:val="000A1667"/>
  </w:style>
  <w:style w:type="character" w:customStyle="1" w:styleId="e-031">
    <w:name w:val="e-031"/>
    <w:qFormat/>
    <w:rsid w:val="000A1667"/>
    <w:rPr>
      <w:i/>
      <w:iCs/>
    </w:rPr>
  </w:style>
  <w:style w:type="character" w:customStyle="1" w:styleId="hps">
    <w:name w:val="hps"/>
    <w:qFormat/>
    <w:rsid w:val="000A1667"/>
  </w:style>
  <w:style w:type="character" w:customStyle="1" w:styleId="IntenseEmphasis1">
    <w:name w:val="Intense Emphasis1"/>
    <w:basedOn w:val="DefaultParagraphFont"/>
    <w:uiPriority w:val="21"/>
    <w:qFormat/>
    <w:rsid w:val="000A1667"/>
    <w:rPr>
      <w:b/>
      <w:bCs/>
      <w:i/>
      <w:iCs/>
      <w:color w:val="4F81BD"/>
    </w:rPr>
  </w:style>
  <w:style w:type="character" w:customStyle="1" w:styleId="EditorsNoteChar1">
    <w:name w:val="Editor's Note Char1"/>
    <w:qFormat/>
    <w:rsid w:val="000A1667"/>
    <w:rPr>
      <w:rFonts w:ascii="Times New Roman" w:hAnsi="Times New Roman"/>
      <w:color w:val="FF0000"/>
      <w:lang w:val="en-GB" w:eastAsia="en-US"/>
    </w:rPr>
  </w:style>
  <w:style w:type="character" w:customStyle="1" w:styleId="TAHChar">
    <w:name w:val="TAH Char"/>
    <w:qFormat/>
    <w:locked/>
    <w:rsid w:val="000A1667"/>
    <w:rPr>
      <w:rFonts w:ascii="Arial" w:hAnsi="Arial" w:cs="Arial"/>
      <w:b/>
      <w:sz w:val="18"/>
      <w:lang w:val="en-GB"/>
    </w:rPr>
  </w:style>
  <w:style w:type="character" w:customStyle="1" w:styleId="IntenseEmphasis2">
    <w:name w:val="Intense Emphasis2"/>
    <w:uiPriority w:val="21"/>
    <w:qFormat/>
    <w:rsid w:val="000A1667"/>
    <w:rPr>
      <w:b/>
      <w:bCs/>
      <w:i/>
      <w:iCs/>
      <w:color w:val="4F81BD"/>
    </w:rPr>
  </w:style>
  <w:style w:type="paragraph" w:customStyle="1" w:styleId="TOCHeading1">
    <w:name w:val="TOC Heading1"/>
    <w:basedOn w:val="Heading1"/>
    <w:next w:val="Normal"/>
    <w:uiPriority w:val="39"/>
    <w:unhideWhenUsed/>
    <w:qFormat/>
    <w:rsid w:val="000A16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1667"/>
  </w:style>
  <w:style w:type="character" w:customStyle="1" w:styleId="search-word-mail">
    <w:name w:val="search-word-mail"/>
    <w:qFormat/>
    <w:rsid w:val="000A1667"/>
  </w:style>
  <w:style w:type="character" w:customStyle="1" w:styleId="Char12">
    <w:name w:val="脚注文本 Char1"/>
    <w:aliases w:val="footnote text41 Char1"/>
    <w:basedOn w:val="DefaultParagraphFont"/>
    <w:semiHidden/>
    <w:qFormat/>
    <w:rsid w:val="000A1667"/>
    <w:rPr>
      <w:rFonts w:ascii="Times New Roman" w:eastAsia="Times New Roman" w:hAnsi="Times New Roman"/>
      <w:sz w:val="18"/>
      <w:szCs w:val="18"/>
      <w:lang w:val="en-GB" w:eastAsia="en-GB"/>
    </w:rPr>
  </w:style>
  <w:style w:type="character" w:customStyle="1" w:styleId="word">
    <w:name w:val="word"/>
    <w:basedOn w:val="DefaultParagraphFont"/>
    <w:qFormat/>
    <w:rsid w:val="000A1667"/>
  </w:style>
  <w:style w:type="character" w:customStyle="1" w:styleId="1f0">
    <w:name w:val="未处理的提及1"/>
    <w:basedOn w:val="DefaultParagraphFont"/>
    <w:uiPriority w:val="99"/>
    <w:semiHidden/>
    <w:qFormat/>
    <w:rsid w:val="000A1667"/>
    <w:rPr>
      <w:color w:val="605E5C"/>
      <w:shd w:val="clear" w:color="auto" w:fill="E1DFDD"/>
    </w:rPr>
  </w:style>
  <w:style w:type="character" w:customStyle="1" w:styleId="ad">
    <w:name w:val="首标题"/>
    <w:qFormat/>
    <w:rsid w:val="000A1667"/>
    <w:rPr>
      <w:rFonts w:ascii="Arial" w:eastAsia="SimSun" w:hAnsi="Arial"/>
      <w:sz w:val="24"/>
      <w:lang w:val="en-US" w:eastAsia="zh-CN" w:bidi="ar-SA"/>
    </w:rPr>
  </w:style>
  <w:style w:type="character" w:customStyle="1" w:styleId="B1Car">
    <w:name w:val="B1+ Car"/>
    <w:link w:val="B1"/>
    <w:qFormat/>
    <w:rsid w:val="000A1667"/>
    <w:rPr>
      <w:lang w:val="en-GB"/>
    </w:rPr>
  </w:style>
  <w:style w:type="character" w:customStyle="1" w:styleId="HeaderChar1">
    <w:name w:val="Header Char1"/>
    <w:basedOn w:val="DefaultParagraphFont"/>
    <w:semiHidden/>
    <w:qFormat/>
    <w:rsid w:val="000A166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A1667"/>
    <w:rPr>
      <w:color w:val="605E5C"/>
      <w:shd w:val="clear" w:color="auto" w:fill="E1DFDD"/>
    </w:rPr>
  </w:style>
  <w:style w:type="table" w:styleId="TableElegant">
    <w:name w:val="Table Elegant"/>
    <w:basedOn w:val="TableNormal"/>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A1667"/>
    <w:rPr>
      <w:rFonts w:eastAsia="MS Mincho"/>
    </w:rPr>
    <w:tblPr/>
  </w:style>
  <w:style w:type="table" w:customStyle="1" w:styleId="TableGrid58">
    <w:name w:val="Table Grid58"/>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A1667"/>
    <w:rPr>
      <w:rFonts w:eastAsia="MS Mincho"/>
    </w:rPr>
    <w:tblPr/>
  </w:style>
  <w:style w:type="table" w:customStyle="1" w:styleId="TableGrid515">
    <w:name w:val="Table Grid5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A1667"/>
  </w:style>
  <w:style w:type="table" w:customStyle="1" w:styleId="TableGrid105">
    <w:name w:val="Table Grid10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A1667"/>
  </w:style>
  <w:style w:type="numbering" w:customStyle="1" w:styleId="1510">
    <w:name w:val="无列表151"/>
    <w:next w:val="NoList"/>
    <w:semiHidden/>
    <w:rsid w:val="000A1667"/>
  </w:style>
  <w:style w:type="numbering" w:customStyle="1" w:styleId="1511">
    <w:name w:val="リストなし151"/>
    <w:next w:val="NoList"/>
    <w:uiPriority w:val="99"/>
    <w:semiHidden/>
    <w:unhideWhenUsed/>
    <w:rsid w:val="000A1667"/>
  </w:style>
  <w:style w:type="table" w:customStyle="1" w:styleId="221">
    <w:name w:val="古典型 2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A1667"/>
  </w:style>
  <w:style w:type="numbering" w:customStyle="1" w:styleId="1151">
    <w:name w:val="无列表1151"/>
    <w:next w:val="NoList"/>
    <w:semiHidden/>
    <w:rsid w:val="000A1667"/>
  </w:style>
  <w:style w:type="numbering" w:customStyle="1" w:styleId="11411">
    <w:name w:val="リストなし1141"/>
    <w:next w:val="NoList"/>
    <w:uiPriority w:val="99"/>
    <w:semiHidden/>
    <w:unhideWhenUsed/>
    <w:rsid w:val="000A1667"/>
  </w:style>
  <w:style w:type="table" w:customStyle="1" w:styleId="TableClassic2121">
    <w:name w:val="Table Classic 21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A1667"/>
  </w:style>
  <w:style w:type="numbering" w:customStyle="1" w:styleId="NoList361">
    <w:name w:val="No List361"/>
    <w:next w:val="NoList"/>
    <w:uiPriority w:val="99"/>
    <w:semiHidden/>
    <w:unhideWhenUsed/>
    <w:rsid w:val="000A1667"/>
  </w:style>
  <w:style w:type="numbering" w:customStyle="1" w:styleId="NoList1151">
    <w:name w:val="No List1151"/>
    <w:next w:val="NoList"/>
    <w:uiPriority w:val="99"/>
    <w:semiHidden/>
    <w:unhideWhenUsed/>
    <w:rsid w:val="000A1667"/>
  </w:style>
  <w:style w:type="numbering" w:customStyle="1" w:styleId="NoList461">
    <w:name w:val="No List461"/>
    <w:next w:val="NoList"/>
    <w:uiPriority w:val="99"/>
    <w:semiHidden/>
    <w:unhideWhenUsed/>
    <w:rsid w:val="000A1667"/>
  </w:style>
  <w:style w:type="numbering" w:customStyle="1" w:styleId="NoList551">
    <w:name w:val="No List551"/>
    <w:next w:val="NoList"/>
    <w:uiPriority w:val="99"/>
    <w:semiHidden/>
    <w:unhideWhenUsed/>
    <w:rsid w:val="000A1667"/>
  </w:style>
  <w:style w:type="numbering" w:customStyle="1" w:styleId="NoList11151">
    <w:name w:val="No List11151"/>
    <w:next w:val="NoList"/>
    <w:uiPriority w:val="99"/>
    <w:semiHidden/>
    <w:unhideWhenUsed/>
    <w:rsid w:val="000A1667"/>
  </w:style>
  <w:style w:type="numbering" w:customStyle="1" w:styleId="NoList2151">
    <w:name w:val="No List2151"/>
    <w:next w:val="NoList"/>
    <w:uiPriority w:val="99"/>
    <w:semiHidden/>
    <w:unhideWhenUsed/>
    <w:rsid w:val="000A1667"/>
  </w:style>
  <w:style w:type="numbering" w:customStyle="1" w:styleId="NoList3151">
    <w:name w:val="No List3151"/>
    <w:next w:val="NoList"/>
    <w:uiPriority w:val="99"/>
    <w:semiHidden/>
    <w:unhideWhenUsed/>
    <w:rsid w:val="000A1667"/>
  </w:style>
  <w:style w:type="numbering" w:customStyle="1" w:styleId="NoList4151">
    <w:name w:val="No List4151"/>
    <w:next w:val="NoList"/>
    <w:uiPriority w:val="99"/>
    <w:semiHidden/>
    <w:unhideWhenUsed/>
    <w:rsid w:val="000A1667"/>
  </w:style>
  <w:style w:type="numbering" w:customStyle="1" w:styleId="NoList651">
    <w:name w:val="No List651"/>
    <w:next w:val="NoList"/>
    <w:uiPriority w:val="99"/>
    <w:semiHidden/>
    <w:unhideWhenUsed/>
    <w:rsid w:val="000A1667"/>
  </w:style>
  <w:style w:type="numbering" w:customStyle="1" w:styleId="NoList751">
    <w:name w:val="No List751"/>
    <w:next w:val="NoList"/>
    <w:uiPriority w:val="99"/>
    <w:semiHidden/>
    <w:unhideWhenUsed/>
    <w:rsid w:val="000A1667"/>
  </w:style>
  <w:style w:type="numbering" w:customStyle="1" w:styleId="NoList1251">
    <w:name w:val="No List1251"/>
    <w:next w:val="NoList"/>
    <w:uiPriority w:val="99"/>
    <w:semiHidden/>
    <w:unhideWhenUsed/>
    <w:rsid w:val="000A1667"/>
  </w:style>
  <w:style w:type="numbering" w:customStyle="1" w:styleId="NoList2251">
    <w:name w:val="No List2251"/>
    <w:next w:val="NoList"/>
    <w:uiPriority w:val="99"/>
    <w:semiHidden/>
    <w:unhideWhenUsed/>
    <w:rsid w:val="000A1667"/>
  </w:style>
  <w:style w:type="numbering" w:customStyle="1" w:styleId="NoList3251">
    <w:name w:val="No List3251"/>
    <w:next w:val="NoList"/>
    <w:uiPriority w:val="99"/>
    <w:semiHidden/>
    <w:unhideWhenUsed/>
    <w:rsid w:val="000A1667"/>
  </w:style>
  <w:style w:type="numbering" w:customStyle="1" w:styleId="NoList4241">
    <w:name w:val="No List4241"/>
    <w:next w:val="NoList"/>
    <w:uiPriority w:val="99"/>
    <w:semiHidden/>
    <w:unhideWhenUsed/>
    <w:rsid w:val="000A1667"/>
  </w:style>
  <w:style w:type="numbering" w:customStyle="1" w:styleId="NoList5141">
    <w:name w:val="No List5141"/>
    <w:next w:val="NoList"/>
    <w:uiPriority w:val="99"/>
    <w:semiHidden/>
    <w:unhideWhenUsed/>
    <w:rsid w:val="000A1667"/>
  </w:style>
  <w:style w:type="numbering" w:customStyle="1" w:styleId="NoList21141">
    <w:name w:val="No List21141"/>
    <w:next w:val="NoList"/>
    <w:uiPriority w:val="99"/>
    <w:semiHidden/>
    <w:unhideWhenUsed/>
    <w:rsid w:val="000A1667"/>
  </w:style>
  <w:style w:type="numbering" w:customStyle="1" w:styleId="NoList31141">
    <w:name w:val="No List31141"/>
    <w:next w:val="NoList"/>
    <w:uiPriority w:val="99"/>
    <w:semiHidden/>
    <w:unhideWhenUsed/>
    <w:rsid w:val="000A1667"/>
  </w:style>
  <w:style w:type="numbering" w:customStyle="1" w:styleId="NoList41141">
    <w:name w:val="No List41141"/>
    <w:next w:val="NoList"/>
    <w:uiPriority w:val="99"/>
    <w:semiHidden/>
    <w:unhideWhenUsed/>
    <w:rsid w:val="000A1667"/>
  </w:style>
  <w:style w:type="numbering" w:customStyle="1" w:styleId="NoList6141">
    <w:name w:val="No List6141"/>
    <w:next w:val="NoList"/>
    <w:uiPriority w:val="99"/>
    <w:semiHidden/>
    <w:unhideWhenUsed/>
    <w:rsid w:val="000A1667"/>
  </w:style>
  <w:style w:type="numbering" w:customStyle="1" w:styleId="11141">
    <w:name w:val="无列表11141"/>
    <w:next w:val="NoList"/>
    <w:semiHidden/>
    <w:rsid w:val="000A1667"/>
  </w:style>
  <w:style w:type="numbering" w:customStyle="1" w:styleId="NoList111141">
    <w:name w:val="No List111141"/>
    <w:next w:val="NoList"/>
    <w:uiPriority w:val="99"/>
    <w:semiHidden/>
    <w:unhideWhenUsed/>
    <w:rsid w:val="000A1667"/>
  </w:style>
  <w:style w:type="numbering" w:customStyle="1" w:styleId="NoList7141">
    <w:name w:val="No List7141"/>
    <w:next w:val="NoList"/>
    <w:uiPriority w:val="99"/>
    <w:semiHidden/>
    <w:unhideWhenUsed/>
    <w:rsid w:val="000A1667"/>
  </w:style>
  <w:style w:type="numbering" w:customStyle="1" w:styleId="NoList12141">
    <w:name w:val="No List12141"/>
    <w:next w:val="NoList"/>
    <w:uiPriority w:val="99"/>
    <w:semiHidden/>
    <w:unhideWhenUsed/>
    <w:rsid w:val="000A1667"/>
  </w:style>
  <w:style w:type="numbering" w:customStyle="1" w:styleId="NoList22141">
    <w:name w:val="No List22141"/>
    <w:next w:val="NoList"/>
    <w:uiPriority w:val="99"/>
    <w:semiHidden/>
    <w:unhideWhenUsed/>
    <w:rsid w:val="000A1667"/>
  </w:style>
  <w:style w:type="numbering" w:customStyle="1" w:styleId="NoList32141">
    <w:name w:val="No List32141"/>
    <w:next w:val="NoList"/>
    <w:uiPriority w:val="99"/>
    <w:semiHidden/>
    <w:unhideWhenUsed/>
    <w:rsid w:val="000A1667"/>
  </w:style>
  <w:style w:type="numbering" w:customStyle="1" w:styleId="NoList841">
    <w:name w:val="No List841"/>
    <w:next w:val="NoList"/>
    <w:uiPriority w:val="99"/>
    <w:semiHidden/>
    <w:unhideWhenUsed/>
    <w:rsid w:val="000A1667"/>
  </w:style>
  <w:style w:type="numbering" w:customStyle="1" w:styleId="NoList941">
    <w:name w:val="No List941"/>
    <w:next w:val="NoList"/>
    <w:uiPriority w:val="99"/>
    <w:semiHidden/>
    <w:unhideWhenUsed/>
    <w:rsid w:val="000A1667"/>
  </w:style>
  <w:style w:type="numbering" w:customStyle="1" w:styleId="NoList8141">
    <w:name w:val="No List8141"/>
    <w:next w:val="NoList"/>
    <w:uiPriority w:val="99"/>
    <w:semiHidden/>
    <w:unhideWhenUsed/>
    <w:rsid w:val="000A1667"/>
  </w:style>
  <w:style w:type="numbering" w:customStyle="1" w:styleId="NoList9131">
    <w:name w:val="No List9131"/>
    <w:next w:val="NoList"/>
    <w:uiPriority w:val="99"/>
    <w:semiHidden/>
    <w:unhideWhenUsed/>
    <w:rsid w:val="000A1667"/>
  </w:style>
  <w:style w:type="numbering" w:customStyle="1" w:styleId="LFO1941">
    <w:name w:val="LFO1941"/>
    <w:basedOn w:val="NoList"/>
    <w:rsid w:val="000A1667"/>
  </w:style>
  <w:style w:type="numbering" w:customStyle="1" w:styleId="NoList1031">
    <w:name w:val="No List1031"/>
    <w:next w:val="NoList"/>
    <w:uiPriority w:val="99"/>
    <w:semiHidden/>
    <w:unhideWhenUsed/>
    <w:rsid w:val="000A1667"/>
  </w:style>
  <w:style w:type="numbering" w:customStyle="1" w:styleId="LFO19131">
    <w:name w:val="LFO19131"/>
    <w:basedOn w:val="NoList"/>
    <w:rsid w:val="000A1667"/>
  </w:style>
  <w:style w:type="numbering" w:customStyle="1" w:styleId="12110">
    <w:name w:val="无列表1211"/>
    <w:next w:val="NoList"/>
    <w:semiHidden/>
    <w:rsid w:val="000A1667"/>
  </w:style>
  <w:style w:type="numbering" w:customStyle="1" w:styleId="12111">
    <w:name w:val="リストなし1211"/>
    <w:next w:val="NoList"/>
    <w:uiPriority w:val="99"/>
    <w:semiHidden/>
    <w:unhideWhenUsed/>
    <w:rsid w:val="000A1667"/>
  </w:style>
  <w:style w:type="numbering" w:customStyle="1" w:styleId="111112">
    <w:name w:val="リストなし11111"/>
    <w:next w:val="NoList"/>
    <w:uiPriority w:val="99"/>
    <w:semiHidden/>
    <w:unhideWhenUsed/>
    <w:rsid w:val="000A1667"/>
  </w:style>
  <w:style w:type="numbering" w:customStyle="1" w:styleId="NoList1311">
    <w:name w:val="No List1311"/>
    <w:next w:val="NoList"/>
    <w:uiPriority w:val="99"/>
    <w:semiHidden/>
    <w:unhideWhenUsed/>
    <w:rsid w:val="000A1667"/>
  </w:style>
  <w:style w:type="numbering" w:customStyle="1" w:styleId="NoList2311">
    <w:name w:val="No List2311"/>
    <w:next w:val="NoList"/>
    <w:uiPriority w:val="99"/>
    <w:semiHidden/>
    <w:unhideWhenUsed/>
    <w:rsid w:val="000A1667"/>
  </w:style>
  <w:style w:type="numbering" w:customStyle="1" w:styleId="NoList3311">
    <w:name w:val="No List3311"/>
    <w:next w:val="NoList"/>
    <w:uiPriority w:val="99"/>
    <w:semiHidden/>
    <w:unhideWhenUsed/>
    <w:rsid w:val="000A1667"/>
  </w:style>
  <w:style w:type="numbering" w:customStyle="1" w:styleId="NoList4311">
    <w:name w:val="No List4311"/>
    <w:next w:val="NoList"/>
    <w:uiPriority w:val="99"/>
    <w:semiHidden/>
    <w:unhideWhenUsed/>
    <w:rsid w:val="000A1667"/>
  </w:style>
  <w:style w:type="numbering" w:customStyle="1" w:styleId="NoList5211">
    <w:name w:val="No List5211"/>
    <w:next w:val="NoList"/>
    <w:uiPriority w:val="99"/>
    <w:semiHidden/>
    <w:unhideWhenUsed/>
    <w:rsid w:val="000A1667"/>
  </w:style>
  <w:style w:type="numbering" w:customStyle="1" w:styleId="NoList6211">
    <w:name w:val="No List6211"/>
    <w:next w:val="NoList"/>
    <w:uiPriority w:val="99"/>
    <w:semiHidden/>
    <w:unhideWhenUsed/>
    <w:rsid w:val="000A1667"/>
  </w:style>
  <w:style w:type="numbering" w:customStyle="1" w:styleId="NoList7211">
    <w:name w:val="No List7211"/>
    <w:next w:val="NoList"/>
    <w:uiPriority w:val="99"/>
    <w:semiHidden/>
    <w:unhideWhenUsed/>
    <w:rsid w:val="000A1667"/>
  </w:style>
  <w:style w:type="numbering" w:customStyle="1" w:styleId="NoList11211">
    <w:name w:val="No List11211"/>
    <w:next w:val="NoList"/>
    <w:uiPriority w:val="99"/>
    <w:semiHidden/>
    <w:unhideWhenUsed/>
    <w:rsid w:val="000A1667"/>
  </w:style>
  <w:style w:type="numbering" w:customStyle="1" w:styleId="NoList21211">
    <w:name w:val="No List21211"/>
    <w:next w:val="NoList"/>
    <w:uiPriority w:val="99"/>
    <w:semiHidden/>
    <w:unhideWhenUsed/>
    <w:rsid w:val="000A1667"/>
  </w:style>
  <w:style w:type="numbering" w:customStyle="1" w:styleId="NoList31211">
    <w:name w:val="No List31211"/>
    <w:next w:val="NoList"/>
    <w:uiPriority w:val="99"/>
    <w:semiHidden/>
    <w:unhideWhenUsed/>
    <w:rsid w:val="000A1667"/>
  </w:style>
  <w:style w:type="numbering" w:customStyle="1" w:styleId="NoList41211">
    <w:name w:val="No List41211"/>
    <w:next w:val="NoList"/>
    <w:uiPriority w:val="99"/>
    <w:semiHidden/>
    <w:unhideWhenUsed/>
    <w:rsid w:val="000A1667"/>
  </w:style>
  <w:style w:type="numbering" w:customStyle="1" w:styleId="NoList51111">
    <w:name w:val="No List51111"/>
    <w:next w:val="NoList"/>
    <w:uiPriority w:val="99"/>
    <w:semiHidden/>
    <w:unhideWhenUsed/>
    <w:rsid w:val="000A1667"/>
  </w:style>
  <w:style w:type="numbering" w:customStyle="1" w:styleId="NoList61111">
    <w:name w:val="No List61111"/>
    <w:next w:val="NoList"/>
    <w:uiPriority w:val="99"/>
    <w:semiHidden/>
    <w:unhideWhenUsed/>
    <w:rsid w:val="000A1667"/>
  </w:style>
  <w:style w:type="numbering" w:customStyle="1" w:styleId="NoList71111">
    <w:name w:val="No List71111"/>
    <w:next w:val="NoList"/>
    <w:uiPriority w:val="99"/>
    <w:semiHidden/>
    <w:unhideWhenUsed/>
    <w:rsid w:val="000A1667"/>
  </w:style>
  <w:style w:type="numbering" w:customStyle="1" w:styleId="NoList81111">
    <w:name w:val="No List81111"/>
    <w:next w:val="NoList"/>
    <w:uiPriority w:val="99"/>
    <w:semiHidden/>
    <w:unhideWhenUsed/>
    <w:rsid w:val="000A1667"/>
  </w:style>
  <w:style w:type="numbering" w:customStyle="1" w:styleId="NoList12211">
    <w:name w:val="No List12211"/>
    <w:next w:val="NoList"/>
    <w:uiPriority w:val="99"/>
    <w:semiHidden/>
    <w:rsid w:val="000A1667"/>
  </w:style>
  <w:style w:type="numbering" w:customStyle="1" w:styleId="NoList111211">
    <w:name w:val="No List111211"/>
    <w:next w:val="NoList"/>
    <w:uiPriority w:val="99"/>
    <w:semiHidden/>
    <w:unhideWhenUsed/>
    <w:rsid w:val="000A1667"/>
  </w:style>
  <w:style w:type="numbering" w:customStyle="1" w:styleId="112110">
    <w:name w:val="无列表11211"/>
    <w:next w:val="NoList"/>
    <w:semiHidden/>
    <w:rsid w:val="000A1667"/>
  </w:style>
  <w:style w:type="numbering" w:customStyle="1" w:styleId="NoList22211">
    <w:name w:val="No List22211"/>
    <w:next w:val="NoList"/>
    <w:uiPriority w:val="99"/>
    <w:semiHidden/>
    <w:unhideWhenUsed/>
    <w:rsid w:val="000A1667"/>
  </w:style>
  <w:style w:type="numbering" w:customStyle="1" w:styleId="NoList32211">
    <w:name w:val="No List32211"/>
    <w:next w:val="NoList"/>
    <w:uiPriority w:val="99"/>
    <w:semiHidden/>
    <w:unhideWhenUsed/>
    <w:rsid w:val="000A1667"/>
  </w:style>
  <w:style w:type="numbering" w:customStyle="1" w:styleId="NoList42111">
    <w:name w:val="No List42111"/>
    <w:next w:val="NoList"/>
    <w:uiPriority w:val="99"/>
    <w:semiHidden/>
    <w:unhideWhenUsed/>
    <w:rsid w:val="000A1667"/>
  </w:style>
  <w:style w:type="numbering" w:customStyle="1" w:styleId="NoList211111">
    <w:name w:val="No List211111"/>
    <w:next w:val="NoList"/>
    <w:uiPriority w:val="99"/>
    <w:semiHidden/>
    <w:unhideWhenUsed/>
    <w:rsid w:val="000A1667"/>
  </w:style>
  <w:style w:type="numbering" w:customStyle="1" w:styleId="NoList311111">
    <w:name w:val="No List311111"/>
    <w:next w:val="NoList"/>
    <w:uiPriority w:val="99"/>
    <w:semiHidden/>
    <w:unhideWhenUsed/>
    <w:rsid w:val="000A1667"/>
  </w:style>
  <w:style w:type="numbering" w:customStyle="1" w:styleId="NoList411111">
    <w:name w:val="No List411111"/>
    <w:next w:val="NoList"/>
    <w:uiPriority w:val="99"/>
    <w:semiHidden/>
    <w:unhideWhenUsed/>
    <w:rsid w:val="000A1667"/>
  </w:style>
  <w:style w:type="numbering" w:customStyle="1" w:styleId="1111111">
    <w:name w:val="无列表1111111"/>
    <w:next w:val="NoList"/>
    <w:semiHidden/>
    <w:rsid w:val="000A1667"/>
  </w:style>
  <w:style w:type="numbering" w:customStyle="1" w:styleId="NoList1111111">
    <w:name w:val="No List1111111"/>
    <w:next w:val="NoList"/>
    <w:uiPriority w:val="99"/>
    <w:semiHidden/>
    <w:unhideWhenUsed/>
    <w:rsid w:val="000A1667"/>
  </w:style>
  <w:style w:type="numbering" w:customStyle="1" w:styleId="NoList121111">
    <w:name w:val="No List121111"/>
    <w:next w:val="NoList"/>
    <w:uiPriority w:val="99"/>
    <w:semiHidden/>
    <w:unhideWhenUsed/>
    <w:rsid w:val="000A1667"/>
  </w:style>
  <w:style w:type="numbering" w:customStyle="1" w:styleId="NoList221111">
    <w:name w:val="No List221111"/>
    <w:next w:val="NoList"/>
    <w:uiPriority w:val="99"/>
    <w:semiHidden/>
    <w:unhideWhenUsed/>
    <w:rsid w:val="000A1667"/>
  </w:style>
  <w:style w:type="numbering" w:customStyle="1" w:styleId="NoList321111">
    <w:name w:val="No List321111"/>
    <w:next w:val="NoList"/>
    <w:uiPriority w:val="99"/>
    <w:semiHidden/>
    <w:unhideWhenUsed/>
    <w:rsid w:val="000A1667"/>
  </w:style>
  <w:style w:type="numbering" w:customStyle="1" w:styleId="NoList1411">
    <w:name w:val="No List1411"/>
    <w:next w:val="NoList"/>
    <w:uiPriority w:val="99"/>
    <w:semiHidden/>
    <w:unhideWhenUsed/>
    <w:rsid w:val="000A1667"/>
  </w:style>
  <w:style w:type="numbering" w:customStyle="1" w:styleId="NoList1511">
    <w:name w:val="No List1511"/>
    <w:next w:val="NoList"/>
    <w:uiPriority w:val="99"/>
    <w:semiHidden/>
    <w:unhideWhenUsed/>
    <w:rsid w:val="000A1667"/>
  </w:style>
  <w:style w:type="numbering" w:customStyle="1" w:styleId="NoList2411">
    <w:name w:val="No List2411"/>
    <w:next w:val="NoList"/>
    <w:uiPriority w:val="99"/>
    <w:semiHidden/>
    <w:unhideWhenUsed/>
    <w:rsid w:val="000A1667"/>
  </w:style>
  <w:style w:type="numbering" w:customStyle="1" w:styleId="NoList3411">
    <w:name w:val="No List3411"/>
    <w:next w:val="NoList"/>
    <w:uiPriority w:val="99"/>
    <w:semiHidden/>
    <w:unhideWhenUsed/>
    <w:rsid w:val="000A1667"/>
  </w:style>
  <w:style w:type="numbering" w:customStyle="1" w:styleId="NoList4411">
    <w:name w:val="No List4411"/>
    <w:next w:val="NoList"/>
    <w:uiPriority w:val="99"/>
    <w:semiHidden/>
    <w:unhideWhenUsed/>
    <w:rsid w:val="000A1667"/>
  </w:style>
  <w:style w:type="numbering" w:customStyle="1" w:styleId="NoList5311">
    <w:name w:val="No List5311"/>
    <w:next w:val="NoList"/>
    <w:uiPriority w:val="99"/>
    <w:semiHidden/>
    <w:unhideWhenUsed/>
    <w:rsid w:val="000A1667"/>
  </w:style>
  <w:style w:type="numbering" w:customStyle="1" w:styleId="NoList6311">
    <w:name w:val="No List6311"/>
    <w:next w:val="NoList"/>
    <w:uiPriority w:val="99"/>
    <w:semiHidden/>
    <w:unhideWhenUsed/>
    <w:rsid w:val="000A1667"/>
  </w:style>
  <w:style w:type="numbering" w:customStyle="1" w:styleId="NoList7311">
    <w:name w:val="No List7311"/>
    <w:next w:val="NoList"/>
    <w:uiPriority w:val="99"/>
    <w:semiHidden/>
    <w:unhideWhenUsed/>
    <w:rsid w:val="000A1667"/>
  </w:style>
  <w:style w:type="numbering" w:customStyle="1" w:styleId="NoList8211">
    <w:name w:val="No List8211"/>
    <w:next w:val="NoList"/>
    <w:uiPriority w:val="99"/>
    <w:semiHidden/>
    <w:unhideWhenUsed/>
    <w:rsid w:val="000A1667"/>
  </w:style>
  <w:style w:type="numbering" w:customStyle="1" w:styleId="NoList9211">
    <w:name w:val="No List9211"/>
    <w:next w:val="NoList"/>
    <w:uiPriority w:val="99"/>
    <w:semiHidden/>
    <w:unhideWhenUsed/>
    <w:rsid w:val="000A1667"/>
  </w:style>
  <w:style w:type="numbering" w:customStyle="1" w:styleId="NoList11311">
    <w:name w:val="No List11311"/>
    <w:next w:val="NoList"/>
    <w:uiPriority w:val="99"/>
    <w:semiHidden/>
    <w:unhideWhenUsed/>
    <w:rsid w:val="000A1667"/>
  </w:style>
  <w:style w:type="numbering" w:customStyle="1" w:styleId="NoList21311">
    <w:name w:val="No List21311"/>
    <w:next w:val="NoList"/>
    <w:uiPriority w:val="99"/>
    <w:semiHidden/>
    <w:unhideWhenUsed/>
    <w:rsid w:val="000A1667"/>
  </w:style>
  <w:style w:type="numbering" w:customStyle="1" w:styleId="NoList31311">
    <w:name w:val="No List31311"/>
    <w:next w:val="NoList"/>
    <w:uiPriority w:val="99"/>
    <w:semiHidden/>
    <w:unhideWhenUsed/>
    <w:rsid w:val="000A1667"/>
  </w:style>
  <w:style w:type="numbering" w:customStyle="1" w:styleId="NoList41311">
    <w:name w:val="No List41311"/>
    <w:next w:val="NoList"/>
    <w:uiPriority w:val="99"/>
    <w:semiHidden/>
    <w:unhideWhenUsed/>
    <w:rsid w:val="000A1667"/>
  </w:style>
  <w:style w:type="numbering" w:customStyle="1" w:styleId="NoList51211">
    <w:name w:val="No List51211"/>
    <w:next w:val="NoList"/>
    <w:uiPriority w:val="99"/>
    <w:semiHidden/>
    <w:unhideWhenUsed/>
    <w:rsid w:val="000A1667"/>
  </w:style>
  <w:style w:type="numbering" w:customStyle="1" w:styleId="NoList61211">
    <w:name w:val="No List61211"/>
    <w:next w:val="NoList"/>
    <w:uiPriority w:val="99"/>
    <w:semiHidden/>
    <w:unhideWhenUsed/>
    <w:rsid w:val="000A1667"/>
  </w:style>
  <w:style w:type="numbering" w:customStyle="1" w:styleId="NoList71211">
    <w:name w:val="No List71211"/>
    <w:next w:val="NoList"/>
    <w:uiPriority w:val="99"/>
    <w:semiHidden/>
    <w:unhideWhenUsed/>
    <w:rsid w:val="000A1667"/>
  </w:style>
  <w:style w:type="numbering" w:customStyle="1" w:styleId="NoList81211">
    <w:name w:val="No List81211"/>
    <w:next w:val="NoList"/>
    <w:uiPriority w:val="99"/>
    <w:semiHidden/>
    <w:unhideWhenUsed/>
    <w:rsid w:val="000A1667"/>
  </w:style>
  <w:style w:type="numbering" w:customStyle="1" w:styleId="NoList91111">
    <w:name w:val="No List91111"/>
    <w:next w:val="NoList"/>
    <w:uiPriority w:val="99"/>
    <w:semiHidden/>
    <w:unhideWhenUsed/>
    <w:rsid w:val="000A1667"/>
  </w:style>
  <w:style w:type="numbering" w:customStyle="1" w:styleId="LFO19211">
    <w:name w:val="LFO19211"/>
    <w:basedOn w:val="NoList"/>
    <w:rsid w:val="000A1667"/>
  </w:style>
  <w:style w:type="numbering" w:customStyle="1" w:styleId="NoList10111">
    <w:name w:val="No List10111"/>
    <w:next w:val="NoList"/>
    <w:uiPriority w:val="99"/>
    <w:semiHidden/>
    <w:unhideWhenUsed/>
    <w:rsid w:val="000A1667"/>
  </w:style>
  <w:style w:type="numbering" w:customStyle="1" w:styleId="LFO191111">
    <w:name w:val="LFO191111"/>
    <w:basedOn w:val="NoList"/>
    <w:rsid w:val="000A1667"/>
  </w:style>
  <w:style w:type="numbering" w:customStyle="1" w:styleId="NoList12311">
    <w:name w:val="No List12311"/>
    <w:next w:val="NoList"/>
    <w:uiPriority w:val="99"/>
    <w:semiHidden/>
    <w:rsid w:val="000A1667"/>
  </w:style>
  <w:style w:type="numbering" w:customStyle="1" w:styleId="NoList111311">
    <w:name w:val="No List111311"/>
    <w:next w:val="NoList"/>
    <w:uiPriority w:val="99"/>
    <w:semiHidden/>
    <w:unhideWhenUsed/>
    <w:rsid w:val="000A1667"/>
  </w:style>
  <w:style w:type="numbering" w:customStyle="1" w:styleId="13110">
    <w:name w:val="无列表1311"/>
    <w:next w:val="NoList"/>
    <w:semiHidden/>
    <w:rsid w:val="000A1667"/>
  </w:style>
  <w:style w:type="numbering" w:customStyle="1" w:styleId="13111">
    <w:name w:val="リストなし1311"/>
    <w:next w:val="NoList"/>
    <w:uiPriority w:val="99"/>
    <w:semiHidden/>
    <w:unhideWhenUsed/>
    <w:rsid w:val="000A1667"/>
  </w:style>
  <w:style w:type="numbering" w:customStyle="1" w:styleId="113110">
    <w:name w:val="无列表11311"/>
    <w:next w:val="NoList"/>
    <w:semiHidden/>
    <w:rsid w:val="000A1667"/>
  </w:style>
  <w:style w:type="numbering" w:customStyle="1" w:styleId="112111">
    <w:name w:val="リストなし11211"/>
    <w:next w:val="NoList"/>
    <w:uiPriority w:val="99"/>
    <w:semiHidden/>
    <w:unhideWhenUsed/>
    <w:rsid w:val="000A1667"/>
  </w:style>
  <w:style w:type="numbering" w:customStyle="1" w:styleId="NoList22311">
    <w:name w:val="No List22311"/>
    <w:next w:val="NoList"/>
    <w:uiPriority w:val="99"/>
    <w:semiHidden/>
    <w:unhideWhenUsed/>
    <w:rsid w:val="000A1667"/>
  </w:style>
  <w:style w:type="numbering" w:customStyle="1" w:styleId="NoList32311">
    <w:name w:val="No List32311"/>
    <w:next w:val="NoList"/>
    <w:uiPriority w:val="99"/>
    <w:semiHidden/>
    <w:unhideWhenUsed/>
    <w:rsid w:val="000A1667"/>
  </w:style>
  <w:style w:type="numbering" w:customStyle="1" w:styleId="NoList42211">
    <w:name w:val="No List42211"/>
    <w:next w:val="NoList"/>
    <w:uiPriority w:val="99"/>
    <w:semiHidden/>
    <w:unhideWhenUsed/>
    <w:rsid w:val="000A1667"/>
  </w:style>
  <w:style w:type="numbering" w:customStyle="1" w:styleId="NoList211211">
    <w:name w:val="No List211211"/>
    <w:next w:val="NoList"/>
    <w:uiPriority w:val="99"/>
    <w:semiHidden/>
    <w:unhideWhenUsed/>
    <w:rsid w:val="000A1667"/>
  </w:style>
  <w:style w:type="numbering" w:customStyle="1" w:styleId="NoList311211">
    <w:name w:val="No List311211"/>
    <w:next w:val="NoList"/>
    <w:uiPriority w:val="99"/>
    <w:semiHidden/>
    <w:unhideWhenUsed/>
    <w:rsid w:val="000A1667"/>
  </w:style>
  <w:style w:type="numbering" w:customStyle="1" w:styleId="NoList411211">
    <w:name w:val="No List411211"/>
    <w:next w:val="NoList"/>
    <w:uiPriority w:val="99"/>
    <w:semiHidden/>
    <w:unhideWhenUsed/>
    <w:rsid w:val="000A1667"/>
  </w:style>
  <w:style w:type="numbering" w:customStyle="1" w:styleId="111211">
    <w:name w:val="无列表111211"/>
    <w:next w:val="NoList"/>
    <w:semiHidden/>
    <w:rsid w:val="000A1667"/>
  </w:style>
  <w:style w:type="numbering" w:customStyle="1" w:styleId="NoList1111211">
    <w:name w:val="No List1111211"/>
    <w:next w:val="NoList"/>
    <w:uiPriority w:val="99"/>
    <w:semiHidden/>
    <w:unhideWhenUsed/>
    <w:rsid w:val="000A1667"/>
  </w:style>
  <w:style w:type="numbering" w:customStyle="1" w:styleId="NoList121211">
    <w:name w:val="No List121211"/>
    <w:next w:val="NoList"/>
    <w:uiPriority w:val="99"/>
    <w:semiHidden/>
    <w:unhideWhenUsed/>
    <w:rsid w:val="000A1667"/>
  </w:style>
  <w:style w:type="numbering" w:customStyle="1" w:styleId="NoList221211">
    <w:name w:val="No List221211"/>
    <w:next w:val="NoList"/>
    <w:uiPriority w:val="99"/>
    <w:semiHidden/>
    <w:unhideWhenUsed/>
    <w:rsid w:val="000A1667"/>
  </w:style>
  <w:style w:type="numbering" w:customStyle="1" w:styleId="NoList321211">
    <w:name w:val="No List321211"/>
    <w:next w:val="NoList"/>
    <w:uiPriority w:val="99"/>
    <w:semiHidden/>
    <w:unhideWhenUsed/>
    <w:rsid w:val="000A1667"/>
  </w:style>
  <w:style w:type="numbering" w:customStyle="1" w:styleId="NoList1611">
    <w:name w:val="No List1611"/>
    <w:next w:val="NoList"/>
    <w:uiPriority w:val="99"/>
    <w:semiHidden/>
    <w:unhideWhenUsed/>
    <w:rsid w:val="000A1667"/>
  </w:style>
  <w:style w:type="numbering" w:customStyle="1" w:styleId="NoList1711">
    <w:name w:val="No List1711"/>
    <w:next w:val="NoList"/>
    <w:uiPriority w:val="99"/>
    <w:semiHidden/>
    <w:unhideWhenUsed/>
    <w:rsid w:val="000A1667"/>
  </w:style>
  <w:style w:type="numbering" w:customStyle="1" w:styleId="NoList2511">
    <w:name w:val="No List2511"/>
    <w:next w:val="NoList"/>
    <w:uiPriority w:val="99"/>
    <w:semiHidden/>
    <w:unhideWhenUsed/>
    <w:rsid w:val="000A1667"/>
  </w:style>
  <w:style w:type="numbering" w:customStyle="1" w:styleId="NoList3511">
    <w:name w:val="No List3511"/>
    <w:next w:val="NoList"/>
    <w:uiPriority w:val="99"/>
    <w:semiHidden/>
    <w:unhideWhenUsed/>
    <w:rsid w:val="000A1667"/>
  </w:style>
  <w:style w:type="numbering" w:customStyle="1" w:styleId="NoList4511">
    <w:name w:val="No List4511"/>
    <w:next w:val="NoList"/>
    <w:uiPriority w:val="99"/>
    <w:semiHidden/>
    <w:unhideWhenUsed/>
    <w:rsid w:val="000A1667"/>
  </w:style>
  <w:style w:type="numbering" w:customStyle="1" w:styleId="NoList5411">
    <w:name w:val="No List5411"/>
    <w:next w:val="NoList"/>
    <w:uiPriority w:val="99"/>
    <w:semiHidden/>
    <w:unhideWhenUsed/>
    <w:rsid w:val="000A1667"/>
  </w:style>
  <w:style w:type="numbering" w:customStyle="1" w:styleId="NoList6411">
    <w:name w:val="No List6411"/>
    <w:next w:val="NoList"/>
    <w:uiPriority w:val="99"/>
    <w:semiHidden/>
    <w:unhideWhenUsed/>
    <w:rsid w:val="000A1667"/>
  </w:style>
  <w:style w:type="numbering" w:customStyle="1" w:styleId="NoList7411">
    <w:name w:val="No List7411"/>
    <w:next w:val="NoList"/>
    <w:uiPriority w:val="99"/>
    <w:semiHidden/>
    <w:unhideWhenUsed/>
    <w:rsid w:val="000A1667"/>
  </w:style>
  <w:style w:type="numbering" w:customStyle="1" w:styleId="NoList8311">
    <w:name w:val="No List8311"/>
    <w:next w:val="NoList"/>
    <w:uiPriority w:val="99"/>
    <w:semiHidden/>
    <w:unhideWhenUsed/>
    <w:rsid w:val="000A1667"/>
  </w:style>
  <w:style w:type="numbering" w:customStyle="1" w:styleId="NoList9311">
    <w:name w:val="No List9311"/>
    <w:next w:val="NoList"/>
    <w:uiPriority w:val="99"/>
    <w:semiHidden/>
    <w:unhideWhenUsed/>
    <w:rsid w:val="000A1667"/>
  </w:style>
  <w:style w:type="numbering" w:customStyle="1" w:styleId="NoList11411">
    <w:name w:val="No List11411"/>
    <w:next w:val="NoList"/>
    <w:uiPriority w:val="99"/>
    <w:semiHidden/>
    <w:unhideWhenUsed/>
    <w:rsid w:val="000A1667"/>
  </w:style>
  <w:style w:type="numbering" w:customStyle="1" w:styleId="NoList21411">
    <w:name w:val="No List21411"/>
    <w:next w:val="NoList"/>
    <w:uiPriority w:val="99"/>
    <w:semiHidden/>
    <w:unhideWhenUsed/>
    <w:rsid w:val="000A1667"/>
  </w:style>
  <w:style w:type="numbering" w:customStyle="1" w:styleId="NoList31411">
    <w:name w:val="No List31411"/>
    <w:next w:val="NoList"/>
    <w:uiPriority w:val="99"/>
    <w:semiHidden/>
    <w:unhideWhenUsed/>
    <w:rsid w:val="000A1667"/>
  </w:style>
  <w:style w:type="numbering" w:customStyle="1" w:styleId="NoList41411">
    <w:name w:val="No List41411"/>
    <w:next w:val="NoList"/>
    <w:uiPriority w:val="99"/>
    <w:semiHidden/>
    <w:unhideWhenUsed/>
    <w:rsid w:val="000A1667"/>
  </w:style>
  <w:style w:type="numbering" w:customStyle="1" w:styleId="NoList51311">
    <w:name w:val="No List51311"/>
    <w:next w:val="NoList"/>
    <w:uiPriority w:val="99"/>
    <w:semiHidden/>
    <w:unhideWhenUsed/>
    <w:rsid w:val="000A1667"/>
  </w:style>
  <w:style w:type="numbering" w:customStyle="1" w:styleId="NoList61311">
    <w:name w:val="No List61311"/>
    <w:next w:val="NoList"/>
    <w:uiPriority w:val="99"/>
    <w:semiHidden/>
    <w:unhideWhenUsed/>
    <w:rsid w:val="000A1667"/>
  </w:style>
  <w:style w:type="numbering" w:customStyle="1" w:styleId="NoList71311">
    <w:name w:val="No List71311"/>
    <w:next w:val="NoList"/>
    <w:uiPriority w:val="99"/>
    <w:semiHidden/>
    <w:unhideWhenUsed/>
    <w:rsid w:val="000A1667"/>
  </w:style>
  <w:style w:type="numbering" w:customStyle="1" w:styleId="NoList81311">
    <w:name w:val="No List81311"/>
    <w:next w:val="NoList"/>
    <w:uiPriority w:val="99"/>
    <w:semiHidden/>
    <w:unhideWhenUsed/>
    <w:rsid w:val="000A1667"/>
  </w:style>
  <w:style w:type="numbering" w:customStyle="1" w:styleId="NoList91211">
    <w:name w:val="No List91211"/>
    <w:next w:val="NoList"/>
    <w:uiPriority w:val="99"/>
    <w:semiHidden/>
    <w:unhideWhenUsed/>
    <w:rsid w:val="000A1667"/>
  </w:style>
  <w:style w:type="numbering" w:customStyle="1" w:styleId="LFO19311">
    <w:name w:val="LFO19311"/>
    <w:basedOn w:val="NoList"/>
    <w:rsid w:val="000A1667"/>
  </w:style>
  <w:style w:type="numbering" w:customStyle="1" w:styleId="NoList10211">
    <w:name w:val="No List10211"/>
    <w:next w:val="NoList"/>
    <w:uiPriority w:val="99"/>
    <w:semiHidden/>
    <w:unhideWhenUsed/>
    <w:rsid w:val="000A1667"/>
  </w:style>
  <w:style w:type="numbering" w:customStyle="1" w:styleId="LFO191211">
    <w:name w:val="LFO191211"/>
    <w:basedOn w:val="NoList"/>
    <w:rsid w:val="000A1667"/>
  </w:style>
  <w:style w:type="numbering" w:customStyle="1" w:styleId="NoList12411">
    <w:name w:val="No List12411"/>
    <w:next w:val="NoList"/>
    <w:uiPriority w:val="99"/>
    <w:semiHidden/>
    <w:rsid w:val="000A1667"/>
  </w:style>
  <w:style w:type="numbering" w:customStyle="1" w:styleId="NoList111411">
    <w:name w:val="No List111411"/>
    <w:next w:val="NoList"/>
    <w:uiPriority w:val="99"/>
    <w:semiHidden/>
    <w:unhideWhenUsed/>
    <w:rsid w:val="000A1667"/>
  </w:style>
  <w:style w:type="numbering" w:customStyle="1" w:styleId="14110">
    <w:name w:val="无列表1411"/>
    <w:next w:val="NoList"/>
    <w:semiHidden/>
    <w:rsid w:val="000A1667"/>
  </w:style>
  <w:style w:type="numbering" w:customStyle="1" w:styleId="14111">
    <w:name w:val="リストなし1411"/>
    <w:next w:val="NoList"/>
    <w:uiPriority w:val="99"/>
    <w:semiHidden/>
    <w:unhideWhenUsed/>
    <w:rsid w:val="000A1667"/>
  </w:style>
  <w:style w:type="numbering" w:customStyle="1" w:styleId="114110">
    <w:name w:val="无列表11411"/>
    <w:next w:val="NoList"/>
    <w:semiHidden/>
    <w:rsid w:val="000A1667"/>
  </w:style>
  <w:style w:type="numbering" w:customStyle="1" w:styleId="113111">
    <w:name w:val="リストなし11311"/>
    <w:next w:val="NoList"/>
    <w:uiPriority w:val="99"/>
    <w:semiHidden/>
    <w:unhideWhenUsed/>
    <w:rsid w:val="000A1667"/>
  </w:style>
  <w:style w:type="numbering" w:customStyle="1" w:styleId="NoList22411">
    <w:name w:val="No List22411"/>
    <w:next w:val="NoList"/>
    <w:uiPriority w:val="99"/>
    <w:semiHidden/>
    <w:unhideWhenUsed/>
    <w:rsid w:val="000A1667"/>
  </w:style>
  <w:style w:type="numbering" w:customStyle="1" w:styleId="NoList32411">
    <w:name w:val="No List32411"/>
    <w:next w:val="NoList"/>
    <w:uiPriority w:val="99"/>
    <w:semiHidden/>
    <w:unhideWhenUsed/>
    <w:rsid w:val="000A1667"/>
  </w:style>
  <w:style w:type="numbering" w:customStyle="1" w:styleId="NoList42311">
    <w:name w:val="No List42311"/>
    <w:next w:val="NoList"/>
    <w:uiPriority w:val="99"/>
    <w:semiHidden/>
    <w:unhideWhenUsed/>
    <w:rsid w:val="000A1667"/>
  </w:style>
  <w:style w:type="numbering" w:customStyle="1" w:styleId="NoList211311">
    <w:name w:val="No List211311"/>
    <w:next w:val="NoList"/>
    <w:uiPriority w:val="99"/>
    <w:semiHidden/>
    <w:unhideWhenUsed/>
    <w:rsid w:val="000A1667"/>
  </w:style>
  <w:style w:type="numbering" w:customStyle="1" w:styleId="NoList311311">
    <w:name w:val="No List311311"/>
    <w:next w:val="NoList"/>
    <w:uiPriority w:val="99"/>
    <w:semiHidden/>
    <w:unhideWhenUsed/>
    <w:rsid w:val="000A1667"/>
  </w:style>
  <w:style w:type="numbering" w:customStyle="1" w:styleId="NoList411311">
    <w:name w:val="No List411311"/>
    <w:next w:val="NoList"/>
    <w:uiPriority w:val="99"/>
    <w:semiHidden/>
    <w:unhideWhenUsed/>
    <w:rsid w:val="000A1667"/>
  </w:style>
  <w:style w:type="numbering" w:customStyle="1" w:styleId="111311">
    <w:name w:val="无列表111311"/>
    <w:next w:val="NoList"/>
    <w:semiHidden/>
    <w:rsid w:val="000A1667"/>
  </w:style>
  <w:style w:type="numbering" w:customStyle="1" w:styleId="NoList1111311">
    <w:name w:val="No List1111311"/>
    <w:next w:val="NoList"/>
    <w:uiPriority w:val="99"/>
    <w:semiHidden/>
    <w:unhideWhenUsed/>
    <w:rsid w:val="000A1667"/>
  </w:style>
  <w:style w:type="numbering" w:customStyle="1" w:styleId="NoList121311">
    <w:name w:val="No List121311"/>
    <w:next w:val="NoList"/>
    <w:uiPriority w:val="99"/>
    <w:semiHidden/>
    <w:unhideWhenUsed/>
    <w:rsid w:val="000A1667"/>
  </w:style>
  <w:style w:type="numbering" w:customStyle="1" w:styleId="NoList221311">
    <w:name w:val="No List221311"/>
    <w:next w:val="NoList"/>
    <w:uiPriority w:val="99"/>
    <w:semiHidden/>
    <w:unhideWhenUsed/>
    <w:rsid w:val="000A1667"/>
  </w:style>
  <w:style w:type="numbering" w:customStyle="1" w:styleId="NoList321311">
    <w:name w:val="No List321311"/>
    <w:next w:val="NoList"/>
    <w:uiPriority w:val="99"/>
    <w:semiHidden/>
    <w:unhideWhenUsed/>
    <w:rsid w:val="000A1667"/>
  </w:style>
  <w:style w:type="table" w:customStyle="1" w:styleId="222">
    <w:name w:val="网格型2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1667"/>
    <w:rPr>
      <w:rFonts w:eastAsia="MS Mincho"/>
    </w:rPr>
    <w:tblPr/>
  </w:style>
  <w:style w:type="table" w:customStyle="1" w:styleId="Tabellengitternetz11121">
    <w:name w:val="Tabellengitternetz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A1667"/>
  </w:style>
  <w:style w:type="table" w:customStyle="1" w:styleId="9">
    <w:name w:val="网格型9"/>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0A1667"/>
  </w:style>
  <w:style w:type="table" w:customStyle="1" w:styleId="390">
    <w:name w:val="网格型3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A1667"/>
  </w:style>
  <w:style w:type="table" w:customStyle="1" w:styleId="280">
    <w:name w:val="古典型 2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A1667"/>
  </w:style>
  <w:style w:type="table" w:customStyle="1" w:styleId="TableGrid47">
    <w:name w:val="Table Grid47"/>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A1667"/>
  </w:style>
  <w:style w:type="table" w:customStyle="1" w:styleId="318">
    <w:name w:val="网格型3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A1667"/>
  </w:style>
  <w:style w:type="table" w:customStyle="1" w:styleId="TableClassic218">
    <w:name w:val="Table Classic 21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A1667"/>
  </w:style>
  <w:style w:type="numbering" w:customStyle="1" w:styleId="NoList37">
    <w:name w:val="No List37"/>
    <w:next w:val="NoList"/>
    <w:uiPriority w:val="99"/>
    <w:semiHidden/>
    <w:unhideWhenUsed/>
    <w:rsid w:val="000A1667"/>
  </w:style>
  <w:style w:type="numbering" w:customStyle="1" w:styleId="NoList116">
    <w:name w:val="No List116"/>
    <w:next w:val="NoList"/>
    <w:uiPriority w:val="99"/>
    <w:semiHidden/>
    <w:unhideWhenUsed/>
    <w:rsid w:val="000A1667"/>
  </w:style>
  <w:style w:type="numbering" w:customStyle="1" w:styleId="NoList47">
    <w:name w:val="No List47"/>
    <w:next w:val="NoList"/>
    <w:uiPriority w:val="99"/>
    <w:semiHidden/>
    <w:unhideWhenUsed/>
    <w:rsid w:val="000A1667"/>
  </w:style>
  <w:style w:type="numbering" w:customStyle="1" w:styleId="NoList56">
    <w:name w:val="No List56"/>
    <w:next w:val="NoList"/>
    <w:uiPriority w:val="99"/>
    <w:semiHidden/>
    <w:unhideWhenUsed/>
    <w:rsid w:val="000A1667"/>
  </w:style>
  <w:style w:type="numbering" w:customStyle="1" w:styleId="NoList1116">
    <w:name w:val="No List1116"/>
    <w:next w:val="NoList"/>
    <w:uiPriority w:val="99"/>
    <w:semiHidden/>
    <w:unhideWhenUsed/>
    <w:rsid w:val="000A1667"/>
  </w:style>
  <w:style w:type="numbering" w:customStyle="1" w:styleId="NoList216">
    <w:name w:val="No List216"/>
    <w:next w:val="NoList"/>
    <w:uiPriority w:val="99"/>
    <w:semiHidden/>
    <w:unhideWhenUsed/>
    <w:rsid w:val="000A1667"/>
  </w:style>
  <w:style w:type="numbering" w:customStyle="1" w:styleId="NoList316">
    <w:name w:val="No List316"/>
    <w:next w:val="NoList"/>
    <w:uiPriority w:val="99"/>
    <w:semiHidden/>
    <w:unhideWhenUsed/>
    <w:rsid w:val="000A1667"/>
  </w:style>
  <w:style w:type="numbering" w:customStyle="1" w:styleId="NoList416">
    <w:name w:val="No List416"/>
    <w:next w:val="NoList"/>
    <w:uiPriority w:val="99"/>
    <w:semiHidden/>
    <w:unhideWhenUsed/>
    <w:rsid w:val="000A1667"/>
  </w:style>
  <w:style w:type="numbering" w:customStyle="1" w:styleId="NoList66">
    <w:name w:val="No List66"/>
    <w:next w:val="NoList"/>
    <w:uiPriority w:val="99"/>
    <w:semiHidden/>
    <w:unhideWhenUsed/>
    <w:rsid w:val="000A1667"/>
  </w:style>
  <w:style w:type="numbering" w:customStyle="1" w:styleId="NoList76">
    <w:name w:val="No List76"/>
    <w:next w:val="NoList"/>
    <w:uiPriority w:val="99"/>
    <w:semiHidden/>
    <w:unhideWhenUsed/>
    <w:rsid w:val="000A1667"/>
  </w:style>
  <w:style w:type="table" w:customStyle="1" w:styleId="TableGrid127">
    <w:name w:val="Table Grid12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A1667"/>
  </w:style>
  <w:style w:type="table" w:customStyle="1" w:styleId="TableGrid1117">
    <w:name w:val="Table Grid1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A1667"/>
  </w:style>
  <w:style w:type="numbering" w:customStyle="1" w:styleId="NoList326">
    <w:name w:val="No List326"/>
    <w:next w:val="NoList"/>
    <w:uiPriority w:val="99"/>
    <w:semiHidden/>
    <w:unhideWhenUsed/>
    <w:rsid w:val="000A1667"/>
  </w:style>
  <w:style w:type="table" w:customStyle="1" w:styleId="TableStyle14">
    <w:name w:val="Table Style14"/>
    <w:basedOn w:val="TableNormal"/>
    <w:qFormat/>
    <w:rsid w:val="000A1667"/>
    <w:rPr>
      <w:rFonts w:eastAsia="MS Mincho"/>
    </w:rPr>
    <w:tblPr/>
  </w:style>
  <w:style w:type="table" w:customStyle="1" w:styleId="TableGrid59">
    <w:name w:val="Table Grid59"/>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A1667"/>
  </w:style>
  <w:style w:type="numbering" w:customStyle="1" w:styleId="NoList515">
    <w:name w:val="No List515"/>
    <w:next w:val="NoList"/>
    <w:uiPriority w:val="99"/>
    <w:semiHidden/>
    <w:unhideWhenUsed/>
    <w:rsid w:val="000A1667"/>
  </w:style>
  <w:style w:type="numbering" w:customStyle="1" w:styleId="NoList2115">
    <w:name w:val="No List2115"/>
    <w:next w:val="NoList"/>
    <w:uiPriority w:val="99"/>
    <w:semiHidden/>
    <w:unhideWhenUsed/>
    <w:rsid w:val="000A1667"/>
  </w:style>
  <w:style w:type="numbering" w:customStyle="1" w:styleId="NoList3115">
    <w:name w:val="No List3115"/>
    <w:next w:val="NoList"/>
    <w:uiPriority w:val="99"/>
    <w:semiHidden/>
    <w:unhideWhenUsed/>
    <w:rsid w:val="000A1667"/>
  </w:style>
  <w:style w:type="numbering" w:customStyle="1" w:styleId="NoList4115">
    <w:name w:val="No List4115"/>
    <w:next w:val="NoList"/>
    <w:uiPriority w:val="99"/>
    <w:semiHidden/>
    <w:unhideWhenUsed/>
    <w:rsid w:val="000A1667"/>
  </w:style>
  <w:style w:type="numbering" w:customStyle="1" w:styleId="NoList615">
    <w:name w:val="No List615"/>
    <w:next w:val="NoList"/>
    <w:uiPriority w:val="99"/>
    <w:semiHidden/>
    <w:unhideWhenUsed/>
    <w:rsid w:val="000A1667"/>
  </w:style>
  <w:style w:type="table" w:customStyle="1" w:styleId="TableGrid416">
    <w:name w:val="Table Grid41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667"/>
  </w:style>
  <w:style w:type="numbering" w:customStyle="1" w:styleId="NoList11115">
    <w:name w:val="No List11115"/>
    <w:next w:val="NoList"/>
    <w:uiPriority w:val="99"/>
    <w:semiHidden/>
    <w:unhideWhenUsed/>
    <w:rsid w:val="000A1667"/>
  </w:style>
  <w:style w:type="numbering" w:customStyle="1" w:styleId="NoList715">
    <w:name w:val="No List715"/>
    <w:next w:val="NoList"/>
    <w:uiPriority w:val="99"/>
    <w:semiHidden/>
    <w:unhideWhenUsed/>
    <w:rsid w:val="000A1667"/>
  </w:style>
  <w:style w:type="table" w:customStyle="1" w:styleId="TableGrid1214">
    <w:name w:val="Table Grid12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1667"/>
  </w:style>
  <w:style w:type="table" w:customStyle="1" w:styleId="TableGrid11114">
    <w:name w:val="Table Grid1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1667"/>
  </w:style>
  <w:style w:type="numbering" w:customStyle="1" w:styleId="NoList3215">
    <w:name w:val="No List3215"/>
    <w:next w:val="NoList"/>
    <w:uiPriority w:val="99"/>
    <w:semiHidden/>
    <w:unhideWhenUsed/>
    <w:rsid w:val="000A1667"/>
  </w:style>
  <w:style w:type="numbering" w:customStyle="1" w:styleId="NoList85">
    <w:name w:val="No List85"/>
    <w:next w:val="NoList"/>
    <w:uiPriority w:val="99"/>
    <w:semiHidden/>
    <w:unhideWhenUsed/>
    <w:rsid w:val="000A1667"/>
  </w:style>
  <w:style w:type="table" w:customStyle="1" w:styleId="TableGrid718">
    <w:name w:val="Table Grid718"/>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A1667"/>
  </w:style>
  <w:style w:type="table" w:customStyle="1" w:styleId="TableGrid86">
    <w:name w:val="Table Grid86"/>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A1667"/>
    <w:rPr>
      <w:rFonts w:eastAsia="MS Mincho"/>
    </w:rPr>
    <w:tblPr/>
  </w:style>
  <w:style w:type="table" w:customStyle="1" w:styleId="TableGrid516">
    <w:name w:val="Table Grid5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A1667"/>
  </w:style>
  <w:style w:type="numbering" w:customStyle="1" w:styleId="NoList914">
    <w:name w:val="No List914"/>
    <w:next w:val="NoList"/>
    <w:uiPriority w:val="99"/>
    <w:semiHidden/>
    <w:unhideWhenUsed/>
    <w:rsid w:val="000A1667"/>
  </w:style>
  <w:style w:type="table" w:customStyle="1" w:styleId="TableGrid766">
    <w:name w:val="Table Grid76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A1667"/>
  </w:style>
  <w:style w:type="numbering" w:customStyle="1" w:styleId="NoList104">
    <w:name w:val="No List104"/>
    <w:next w:val="NoList"/>
    <w:uiPriority w:val="99"/>
    <w:semiHidden/>
    <w:unhideWhenUsed/>
    <w:rsid w:val="000A1667"/>
  </w:style>
  <w:style w:type="numbering" w:customStyle="1" w:styleId="LFO1914">
    <w:name w:val="LFO1914"/>
    <w:basedOn w:val="NoList"/>
    <w:rsid w:val="000A1667"/>
  </w:style>
  <w:style w:type="table" w:customStyle="1" w:styleId="TableGrid229">
    <w:name w:val="Table Grid229"/>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1667"/>
  </w:style>
  <w:style w:type="table" w:customStyle="1" w:styleId="322">
    <w:name w:val="网格型3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A1667"/>
  </w:style>
  <w:style w:type="table" w:customStyle="1" w:styleId="TableClassic222">
    <w:name w:val="Table Classic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A1667"/>
  </w:style>
  <w:style w:type="table" w:customStyle="1" w:styleId="TableClassic2116">
    <w:name w:val="Table Classic 21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A1667"/>
  </w:style>
  <w:style w:type="numbering" w:customStyle="1" w:styleId="NoList232">
    <w:name w:val="No List232"/>
    <w:next w:val="NoList"/>
    <w:uiPriority w:val="99"/>
    <w:semiHidden/>
    <w:unhideWhenUsed/>
    <w:rsid w:val="000A1667"/>
  </w:style>
  <w:style w:type="table" w:customStyle="1" w:styleId="TableGrid426">
    <w:name w:val="Table Grid4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A1667"/>
  </w:style>
  <w:style w:type="numbering" w:customStyle="1" w:styleId="NoList432">
    <w:name w:val="No List432"/>
    <w:next w:val="NoList"/>
    <w:uiPriority w:val="99"/>
    <w:semiHidden/>
    <w:unhideWhenUsed/>
    <w:rsid w:val="000A1667"/>
  </w:style>
  <w:style w:type="numbering" w:customStyle="1" w:styleId="NoList522">
    <w:name w:val="No List522"/>
    <w:next w:val="NoList"/>
    <w:uiPriority w:val="99"/>
    <w:semiHidden/>
    <w:unhideWhenUsed/>
    <w:rsid w:val="000A1667"/>
  </w:style>
  <w:style w:type="numbering" w:customStyle="1" w:styleId="NoList622">
    <w:name w:val="No List622"/>
    <w:next w:val="NoList"/>
    <w:uiPriority w:val="99"/>
    <w:semiHidden/>
    <w:unhideWhenUsed/>
    <w:rsid w:val="000A1667"/>
  </w:style>
  <w:style w:type="numbering" w:customStyle="1" w:styleId="NoList722">
    <w:name w:val="No List722"/>
    <w:next w:val="NoList"/>
    <w:uiPriority w:val="99"/>
    <w:semiHidden/>
    <w:unhideWhenUsed/>
    <w:rsid w:val="000A1667"/>
  </w:style>
  <w:style w:type="table" w:customStyle="1" w:styleId="TableGrid813">
    <w:name w:val="Table Grid81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A1667"/>
  </w:style>
  <w:style w:type="numbering" w:customStyle="1" w:styleId="NoList2122">
    <w:name w:val="No List2122"/>
    <w:next w:val="NoList"/>
    <w:uiPriority w:val="99"/>
    <w:semiHidden/>
    <w:unhideWhenUsed/>
    <w:rsid w:val="000A1667"/>
  </w:style>
  <w:style w:type="table" w:customStyle="1" w:styleId="TableGrid4116">
    <w:name w:val="Table Grid41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A1667"/>
  </w:style>
  <w:style w:type="numbering" w:customStyle="1" w:styleId="NoList4122">
    <w:name w:val="No List4122"/>
    <w:next w:val="NoList"/>
    <w:uiPriority w:val="99"/>
    <w:semiHidden/>
    <w:unhideWhenUsed/>
    <w:rsid w:val="000A1667"/>
  </w:style>
  <w:style w:type="numbering" w:customStyle="1" w:styleId="NoList5112">
    <w:name w:val="No List5112"/>
    <w:next w:val="NoList"/>
    <w:uiPriority w:val="99"/>
    <w:semiHidden/>
    <w:unhideWhenUsed/>
    <w:rsid w:val="000A1667"/>
  </w:style>
  <w:style w:type="numbering" w:customStyle="1" w:styleId="NoList6112">
    <w:name w:val="No List6112"/>
    <w:next w:val="NoList"/>
    <w:uiPriority w:val="99"/>
    <w:semiHidden/>
    <w:unhideWhenUsed/>
    <w:rsid w:val="000A1667"/>
  </w:style>
  <w:style w:type="numbering" w:customStyle="1" w:styleId="NoList7112">
    <w:name w:val="No List7112"/>
    <w:next w:val="NoList"/>
    <w:uiPriority w:val="99"/>
    <w:semiHidden/>
    <w:unhideWhenUsed/>
    <w:rsid w:val="000A1667"/>
  </w:style>
  <w:style w:type="numbering" w:customStyle="1" w:styleId="NoList8112">
    <w:name w:val="No List8112"/>
    <w:next w:val="NoList"/>
    <w:uiPriority w:val="99"/>
    <w:semiHidden/>
    <w:unhideWhenUsed/>
    <w:rsid w:val="000A1667"/>
  </w:style>
  <w:style w:type="table" w:customStyle="1" w:styleId="TableGrid1223">
    <w:name w:val="Table Grid12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A1667"/>
  </w:style>
  <w:style w:type="numbering" w:customStyle="1" w:styleId="NoList11122">
    <w:name w:val="No List11122"/>
    <w:next w:val="NoList"/>
    <w:uiPriority w:val="99"/>
    <w:semiHidden/>
    <w:unhideWhenUsed/>
    <w:rsid w:val="000A1667"/>
  </w:style>
  <w:style w:type="table" w:customStyle="1" w:styleId="TableGrid2216">
    <w:name w:val="Table Grid221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A1667"/>
  </w:style>
  <w:style w:type="numbering" w:customStyle="1" w:styleId="NoList2222">
    <w:name w:val="No List2222"/>
    <w:next w:val="NoList"/>
    <w:uiPriority w:val="99"/>
    <w:semiHidden/>
    <w:unhideWhenUsed/>
    <w:rsid w:val="000A1667"/>
  </w:style>
  <w:style w:type="numbering" w:customStyle="1" w:styleId="NoList3222">
    <w:name w:val="No List3222"/>
    <w:next w:val="NoList"/>
    <w:uiPriority w:val="99"/>
    <w:semiHidden/>
    <w:unhideWhenUsed/>
    <w:rsid w:val="000A1667"/>
  </w:style>
  <w:style w:type="numbering" w:customStyle="1" w:styleId="NoList4212">
    <w:name w:val="No List4212"/>
    <w:next w:val="NoList"/>
    <w:uiPriority w:val="99"/>
    <w:semiHidden/>
    <w:unhideWhenUsed/>
    <w:rsid w:val="000A1667"/>
  </w:style>
  <w:style w:type="numbering" w:customStyle="1" w:styleId="NoList21112">
    <w:name w:val="No List21112"/>
    <w:next w:val="NoList"/>
    <w:uiPriority w:val="99"/>
    <w:semiHidden/>
    <w:unhideWhenUsed/>
    <w:rsid w:val="000A1667"/>
  </w:style>
  <w:style w:type="numbering" w:customStyle="1" w:styleId="NoList31112">
    <w:name w:val="No List31112"/>
    <w:next w:val="NoList"/>
    <w:uiPriority w:val="99"/>
    <w:semiHidden/>
    <w:unhideWhenUsed/>
    <w:rsid w:val="000A1667"/>
  </w:style>
  <w:style w:type="numbering" w:customStyle="1" w:styleId="NoList41112">
    <w:name w:val="No List41112"/>
    <w:next w:val="NoList"/>
    <w:uiPriority w:val="99"/>
    <w:semiHidden/>
    <w:unhideWhenUsed/>
    <w:rsid w:val="000A1667"/>
  </w:style>
  <w:style w:type="numbering" w:customStyle="1" w:styleId="111120">
    <w:name w:val="无列表11112"/>
    <w:next w:val="NoList"/>
    <w:semiHidden/>
    <w:rsid w:val="000A1667"/>
  </w:style>
  <w:style w:type="numbering" w:customStyle="1" w:styleId="NoList111112">
    <w:name w:val="No List111112"/>
    <w:next w:val="NoList"/>
    <w:uiPriority w:val="99"/>
    <w:semiHidden/>
    <w:unhideWhenUsed/>
    <w:rsid w:val="000A1667"/>
  </w:style>
  <w:style w:type="numbering" w:customStyle="1" w:styleId="NoList12112">
    <w:name w:val="No List12112"/>
    <w:next w:val="NoList"/>
    <w:uiPriority w:val="99"/>
    <w:semiHidden/>
    <w:unhideWhenUsed/>
    <w:rsid w:val="000A1667"/>
  </w:style>
  <w:style w:type="numbering" w:customStyle="1" w:styleId="NoList22112">
    <w:name w:val="No List22112"/>
    <w:next w:val="NoList"/>
    <w:uiPriority w:val="99"/>
    <w:semiHidden/>
    <w:unhideWhenUsed/>
    <w:rsid w:val="000A1667"/>
  </w:style>
  <w:style w:type="numbering" w:customStyle="1" w:styleId="NoList32112">
    <w:name w:val="No List32112"/>
    <w:next w:val="NoList"/>
    <w:uiPriority w:val="99"/>
    <w:semiHidden/>
    <w:unhideWhenUsed/>
    <w:rsid w:val="000A1667"/>
  </w:style>
  <w:style w:type="numbering" w:customStyle="1" w:styleId="NoList142">
    <w:name w:val="No List142"/>
    <w:next w:val="NoList"/>
    <w:uiPriority w:val="99"/>
    <w:semiHidden/>
    <w:unhideWhenUsed/>
    <w:rsid w:val="000A1667"/>
  </w:style>
  <w:style w:type="table" w:customStyle="1" w:styleId="TableGrid106">
    <w:name w:val="Table Grid10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A1667"/>
  </w:style>
  <w:style w:type="numbering" w:customStyle="1" w:styleId="NoList242">
    <w:name w:val="No List242"/>
    <w:next w:val="NoList"/>
    <w:uiPriority w:val="99"/>
    <w:semiHidden/>
    <w:unhideWhenUsed/>
    <w:rsid w:val="000A1667"/>
  </w:style>
  <w:style w:type="table" w:customStyle="1" w:styleId="TableGrid436">
    <w:name w:val="Table Grid4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A1667"/>
  </w:style>
  <w:style w:type="table" w:customStyle="1" w:styleId="TableGrid526">
    <w:name w:val="Table Grid5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1667"/>
  </w:style>
  <w:style w:type="table" w:customStyle="1" w:styleId="TableGrid626">
    <w:name w:val="Table Grid6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A1667"/>
  </w:style>
  <w:style w:type="numbering" w:customStyle="1" w:styleId="NoList632">
    <w:name w:val="No List632"/>
    <w:next w:val="NoList"/>
    <w:uiPriority w:val="99"/>
    <w:semiHidden/>
    <w:unhideWhenUsed/>
    <w:rsid w:val="000A1667"/>
  </w:style>
  <w:style w:type="numbering" w:customStyle="1" w:styleId="NoList732">
    <w:name w:val="No List732"/>
    <w:next w:val="NoList"/>
    <w:uiPriority w:val="99"/>
    <w:semiHidden/>
    <w:unhideWhenUsed/>
    <w:rsid w:val="000A1667"/>
  </w:style>
  <w:style w:type="numbering" w:customStyle="1" w:styleId="NoList822">
    <w:name w:val="No List822"/>
    <w:next w:val="NoList"/>
    <w:uiPriority w:val="99"/>
    <w:semiHidden/>
    <w:unhideWhenUsed/>
    <w:rsid w:val="000A1667"/>
  </w:style>
  <w:style w:type="numbering" w:customStyle="1" w:styleId="NoList922">
    <w:name w:val="No List922"/>
    <w:next w:val="NoList"/>
    <w:uiPriority w:val="99"/>
    <w:semiHidden/>
    <w:unhideWhenUsed/>
    <w:rsid w:val="000A1667"/>
  </w:style>
  <w:style w:type="table" w:customStyle="1" w:styleId="TableGrid823">
    <w:name w:val="Table Grid82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1667"/>
  </w:style>
  <w:style w:type="numbering" w:customStyle="1" w:styleId="NoList2132">
    <w:name w:val="No List2132"/>
    <w:next w:val="NoList"/>
    <w:uiPriority w:val="99"/>
    <w:semiHidden/>
    <w:unhideWhenUsed/>
    <w:rsid w:val="000A1667"/>
  </w:style>
  <w:style w:type="table" w:customStyle="1" w:styleId="TableGrid4126">
    <w:name w:val="Table Grid41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A1667"/>
  </w:style>
  <w:style w:type="numbering" w:customStyle="1" w:styleId="NoList4132">
    <w:name w:val="No List4132"/>
    <w:next w:val="NoList"/>
    <w:uiPriority w:val="99"/>
    <w:semiHidden/>
    <w:unhideWhenUsed/>
    <w:rsid w:val="000A1667"/>
  </w:style>
  <w:style w:type="numbering" w:customStyle="1" w:styleId="NoList5122">
    <w:name w:val="No List5122"/>
    <w:next w:val="NoList"/>
    <w:uiPriority w:val="99"/>
    <w:semiHidden/>
    <w:unhideWhenUsed/>
    <w:rsid w:val="000A1667"/>
  </w:style>
  <w:style w:type="numbering" w:customStyle="1" w:styleId="NoList6122">
    <w:name w:val="No List6122"/>
    <w:next w:val="NoList"/>
    <w:uiPriority w:val="99"/>
    <w:semiHidden/>
    <w:unhideWhenUsed/>
    <w:rsid w:val="000A1667"/>
  </w:style>
  <w:style w:type="numbering" w:customStyle="1" w:styleId="NoList7122">
    <w:name w:val="No List7122"/>
    <w:next w:val="NoList"/>
    <w:uiPriority w:val="99"/>
    <w:semiHidden/>
    <w:unhideWhenUsed/>
    <w:rsid w:val="000A1667"/>
  </w:style>
  <w:style w:type="numbering" w:customStyle="1" w:styleId="NoList8122">
    <w:name w:val="No List8122"/>
    <w:next w:val="NoList"/>
    <w:uiPriority w:val="99"/>
    <w:semiHidden/>
    <w:unhideWhenUsed/>
    <w:rsid w:val="000A1667"/>
  </w:style>
  <w:style w:type="numbering" w:customStyle="1" w:styleId="NoList9112">
    <w:name w:val="No List9112"/>
    <w:next w:val="NoList"/>
    <w:uiPriority w:val="99"/>
    <w:semiHidden/>
    <w:unhideWhenUsed/>
    <w:rsid w:val="000A1667"/>
  </w:style>
  <w:style w:type="numbering" w:customStyle="1" w:styleId="LFO1922">
    <w:name w:val="LFO1922"/>
    <w:basedOn w:val="NoList"/>
    <w:rsid w:val="000A1667"/>
  </w:style>
  <w:style w:type="numbering" w:customStyle="1" w:styleId="NoList1012">
    <w:name w:val="No List1012"/>
    <w:next w:val="NoList"/>
    <w:uiPriority w:val="99"/>
    <w:semiHidden/>
    <w:unhideWhenUsed/>
    <w:rsid w:val="000A1667"/>
  </w:style>
  <w:style w:type="numbering" w:customStyle="1" w:styleId="LFO19112">
    <w:name w:val="LFO19112"/>
    <w:basedOn w:val="NoList"/>
    <w:rsid w:val="000A1667"/>
  </w:style>
  <w:style w:type="table" w:customStyle="1" w:styleId="TableGrid1233">
    <w:name w:val="Table Grid123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A1667"/>
  </w:style>
  <w:style w:type="numbering" w:customStyle="1" w:styleId="NoList11132">
    <w:name w:val="No List11132"/>
    <w:next w:val="NoList"/>
    <w:uiPriority w:val="99"/>
    <w:semiHidden/>
    <w:unhideWhenUsed/>
    <w:rsid w:val="000A1667"/>
  </w:style>
  <w:style w:type="table" w:customStyle="1" w:styleId="TableGrid2226">
    <w:name w:val="Table Grid222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1667"/>
  </w:style>
  <w:style w:type="numbering" w:customStyle="1" w:styleId="1321">
    <w:name w:val="リストなし132"/>
    <w:next w:val="NoList"/>
    <w:uiPriority w:val="99"/>
    <w:semiHidden/>
    <w:unhideWhenUsed/>
    <w:rsid w:val="000A1667"/>
  </w:style>
  <w:style w:type="numbering" w:customStyle="1" w:styleId="1132">
    <w:name w:val="无列表1132"/>
    <w:next w:val="NoList"/>
    <w:semiHidden/>
    <w:rsid w:val="000A1667"/>
  </w:style>
  <w:style w:type="numbering" w:customStyle="1" w:styleId="11220">
    <w:name w:val="リストなし1122"/>
    <w:next w:val="NoList"/>
    <w:uiPriority w:val="99"/>
    <w:semiHidden/>
    <w:unhideWhenUsed/>
    <w:rsid w:val="000A1667"/>
  </w:style>
  <w:style w:type="numbering" w:customStyle="1" w:styleId="NoList2232">
    <w:name w:val="No List2232"/>
    <w:next w:val="NoList"/>
    <w:uiPriority w:val="99"/>
    <w:semiHidden/>
    <w:unhideWhenUsed/>
    <w:rsid w:val="000A1667"/>
  </w:style>
  <w:style w:type="numbering" w:customStyle="1" w:styleId="NoList3232">
    <w:name w:val="No List3232"/>
    <w:next w:val="NoList"/>
    <w:uiPriority w:val="99"/>
    <w:semiHidden/>
    <w:unhideWhenUsed/>
    <w:rsid w:val="000A1667"/>
  </w:style>
  <w:style w:type="numbering" w:customStyle="1" w:styleId="NoList4222">
    <w:name w:val="No List4222"/>
    <w:next w:val="NoList"/>
    <w:uiPriority w:val="99"/>
    <w:semiHidden/>
    <w:unhideWhenUsed/>
    <w:rsid w:val="000A1667"/>
  </w:style>
  <w:style w:type="numbering" w:customStyle="1" w:styleId="NoList21122">
    <w:name w:val="No List21122"/>
    <w:next w:val="NoList"/>
    <w:uiPriority w:val="99"/>
    <w:semiHidden/>
    <w:unhideWhenUsed/>
    <w:rsid w:val="000A1667"/>
  </w:style>
  <w:style w:type="numbering" w:customStyle="1" w:styleId="NoList31122">
    <w:name w:val="No List31122"/>
    <w:next w:val="NoList"/>
    <w:uiPriority w:val="99"/>
    <w:semiHidden/>
    <w:unhideWhenUsed/>
    <w:rsid w:val="000A1667"/>
  </w:style>
  <w:style w:type="numbering" w:customStyle="1" w:styleId="NoList41122">
    <w:name w:val="No List41122"/>
    <w:next w:val="NoList"/>
    <w:uiPriority w:val="99"/>
    <w:semiHidden/>
    <w:unhideWhenUsed/>
    <w:rsid w:val="000A1667"/>
  </w:style>
  <w:style w:type="numbering" w:customStyle="1" w:styleId="11122">
    <w:name w:val="无列表11122"/>
    <w:next w:val="NoList"/>
    <w:semiHidden/>
    <w:rsid w:val="000A1667"/>
  </w:style>
  <w:style w:type="numbering" w:customStyle="1" w:styleId="NoList111122">
    <w:name w:val="No List111122"/>
    <w:next w:val="NoList"/>
    <w:uiPriority w:val="99"/>
    <w:semiHidden/>
    <w:unhideWhenUsed/>
    <w:rsid w:val="000A1667"/>
  </w:style>
  <w:style w:type="numbering" w:customStyle="1" w:styleId="NoList12122">
    <w:name w:val="No List12122"/>
    <w:next w:val="NoList"/>
    <w:uiPriority w:val="99"/>
    <w:semiHidden/>
    <w:unhideWhenUsed/>
    <w:rsid w:val="000A1667"/>
  </w:style>
  <w:style w:type="numbering" w:customStyle="1" w:styleId="NoList22122">
    <w:name w:val="No List22122"/>
    <w:next w:val="NoList"/>
    <w:uiPriority w:val="99"/>
    <w:semiHidden/>
    <w:unhideWhenUsed/>
    <w:rsid w:val="000A1667"/>
  </w:style>
  <w:style w:type="numbering" w:customStyle="1" w:styleId="NoList32122">
    <w:name w:val="No List32122"/>
    <w:next w:val="NoList"/>
    <w:uiPriority w:val="99"/>
    <w:semiHidden/>
    <w:unhideWhenUsed/>
    <w:rsid w:val="000A1667"/>
  </w:style>
  <w:style w:type="numbering" w:customStyle="1" w:styleId="NoList162">
    <w:name w:val="No List162"/>
    <w:next w:val="NoList"/>
    <w:uiPriority w:val="99"/>
    <w:semiHidden/>
    <w:unhideWhenUsed/>
    <w:rsid w:val="000A1667"/>
  </w:style>
  <w:style w:type="table" w:customStyle="1" w:styleId="TableGrid156">
    <w:name w:val="Table Grid15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A1667"/>
  </w:style>
  <w:style w:type="numbering" w:customStyle="1" w:styleId="NoList252">
    <w:name w:val="No List252"/>
    <w:next w:val="NoList"/>
    <w:uiPriority w:val="99"/>
    <w:semiHidden/>
    <w:unhideWhenUsed/>
    <w:rsid w:val="000A1667"/>
  </w:style>
  <w:style w:type="table" w:customStyle="1" w:styleId="TableGrid446">
    <w:name w:val="Table Grid44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A1667"/>
  </w:style>
  <w:style w:type="table" w:customStyle="1" w:styleId="TableGrid536">
    <w:name w:val="Table Grid5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A1667"/>
  </w:style>
  <w:style w:type="table" w:customStyle="1" w:styleId="TableGrid636">
    <w:name w:val="Table Grid6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A1667"/>
  </w:style>
  <w:style w:type="numbering" w:customStyle="1" w:styleId="NoList642">
    <w:name w:val="No List642"/>
    <w:next w:val="NoList"/>
    <w:uiPriority w:val="99"/>
    <w:semiHidden/>
    <w:unhideWhenUsed/>
    <w:rsid w:val="000A1667"/>
  </w:style>
  <w:style w:type="numbering" w:customStyle="1" w:styleId="NoList742">
    <w:name w:val="No List742"/>
    <w:next w:val="NoList"/>
    <w:uiPriority w:val="99"/>
    <w:semiHidden/>
    <w:unhideWhenUsed/>
    <w:rsid w:val="000A1667"/>
  </w:style>
  <w:style w:type="numbering" w:customStyle="1" w:styleId="NoList832">
    <w:name w:val="No List832"/>
    <w:next w:val="NoList"/>
    <w:uiPriority w:val="99"/>
    <w:semiHidden/>
    <w:unhideWhenUsed/>
    <w:rsid w:val="000A1667"/>
  </w:style>
  <w:style w:type="numbering" w:customStyle="1" w:styleId="NoList932">
    <w:name w:val="No List932"/>
    <w:next w:val="NoList"/>
    <w:uiPriority w:val="99"/>
    <w:semiHidden/>
    <w:unhideWhenUsed/>
    <w:rsid w:val="000A1667"/>
  </w:style>
  <w:style w:type="table" w:customStyle="1" w:styleId="TableGrid833">
    <w:name w:val="Table Grid83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A1667"/>
  </w:style>
  <w:style w:type="numbering" w:customStyle="1" w:styleId="NoList2142">
    <w:name w:val="No List2142"/>
    <w:next w:val="NoList"/>
    <w:uiPriority w:val="99"/>
    <w:semiHidden/>
    <w:unhideWhenUsed/>
    <w:rsid w:val="000A1667"/>
  </w:style>
  <w:style w:type="table" w:customStyle="1" w:styleId="TableGrid4136">
    <w:name w:val="Table Grid41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A1667"/>
  </w:style>
  <w:style w:type="numbering" w:customStyle="1" w:styleId="NoList4142">
    <w:name w:val="No List4142"/>
    <w:next w:val="NoList"/>
    <w:uiPriority w:val="99"/>
    <w:semiHidden/>
    <w:unhideWhenUsed/>
    <w:rsid w:val="000A1667"/>
  </w:style>
  <w:style w:type="numbering" w:customStyle="1" w:styleId="NoList5132">
    <w:name w:val="No List5132"/>
    <w:next w:val="NoList"/>
    <w:uiPriority w:val="99"/>
    <w:semiHidden/>
    <w:unhideWhenUsed/>
    <w:rsid w:val="000A1667"/>
  </w:style>
  <w:style w:type="numbering" w:customStyle="1" w:styleId="NoList6132">
    <w:name w:val="No List6132"/>
    <w:next w:val="NoList"/>
    <w:uiPriority w:val="99"/>
    <w:semiHidden/>
    <w:unhideWhenUsed/>
    <w:rsid w:val="000A1667"/>
  </w:style>
  <w:style w:type="numbering" w:customStyle="1" w:styleId="NoList7132">
    <w:name w:val="No List7132"/>
    <w:next w:val="NoList"/>
    <w:uiPriority w:val="99"/>
    <w:semiHidden/>
    <w:unhideWhenUsed/>
    <w:rsid w:val="000A1667"/>
  </w:style>
  <w:style w:type="numbering" w:customStyle="1" w:styleId="NoList8132">
    <w:name w:val="No List8132"/>
    <w:next w:val="NoList"/>
    <w:uiPriority w:val="99"/>
    <w:semiHidden/>
    <w:unhideWhenUsed/>
    <w:rsid w:val="000A1667"/>
  </w:style>
  <w:style w:type="numbering" w:customStyle="1" w:styleId="NoList9122">
    <w:name w:val="No List9122"/>
    <w:next w:val="NoList"/>
    <w:uiPriority w:val="99"/>
    <w:semiHidden/>
    <w:unhideWhenUsed/>
    <w:rsid w:val="000A1667"/>
  </w:style>
  <w:style w:type="numbering" w:customStyle="1" w:styleId="LFO1932">
    <w:name w:val="LFO1932"/>
    <w:basedOn w:val="NoList"/>
    <w:rsid w:val="000A1667"/>
  </w:style>
  <w:style w:type="numbering" w:customStyle="1" w:styleId="NoList1022">
    <w:name w:val="No List1022"/>
    <w:next w:val="NoList"/>
    <w:uiPriority w:val="99"/>
    <w:semiHidden/>
    <w:unhideWhenUsed/>
    <w:rsid w:val="000A1667"/>
  </w:style>
  <w:style w:type="numbering" w:customStyle="1" w:styleId="LFO19122">
    <w:name w:val="LFO19122"/>
    <w:basedOn w:val="NoList"/>
    <w:rsid w:val="000A1667"/>
  </w:style>
  <w:style w:type="table" w:customStyle="1" w:styleId="TableGrid1243">
    <w:name w:val="Table Grid124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A1667"/>
  </w:style>
  <w:style w:type="numbering" w:customStyle="1" w:styleId="NoList11142">
    <w:name w:val="No List11142"/>
    <w:next w:val="NoList"/>
    <w:uiPriority w:val="99"/>
    <w:semiHidden/>
    <w:unhideWhenUsed/>
    <w:rsid w:val="000A1667"/>
  </w:style>
  <w:style w:type="table" w:customStyle="1" w:styleId="TableGrid2236">
    <w:name w:val="Table Grid223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A1667"/>
  </w:style>
  <w:style w:type="numbering" w:customStyle="1" w:styleId="1421">
    <w:name w:val="リストなし142"/>
    <w:next w:val="NoList"/>
    <w:uiPriority w:val="99"/>
    <w:semiHidden/>
    <w:unhideWhenUsed/>
    <w:rsid w:val="000A1667"/>
  </w:style>
  <w:style w:type="numbering" w:customStyle="1" w:styleId="1142">
    <w:name w:val="无列表1142"/>
    <w:next w:val="NoList"/>
    <w:semiHidden/>
    <w:rsid w:val="000A1667"/>
  </w:style>
  <w:style w:type="numbering" w:customStyle="1" w:styleId="11320">
    <w:name w:val="リストなし1132"/>
    <w:next w:val="NoList"/>
    <w:uiPriority w:val="99"/>
    <w:semiHidden/>
    <w:unhideWhenUsed/>
    <w:rsid w:val="000A1667"/>
  </w:style>
  <w:style w:type="numbering" w:customStyle="1" w:styleId="NoList2242">
    <w:name w:val="No List2242"/>
    <w:next w:val="NoList"/>
    <w:uiPriority w:val="99"/>
    <w:semiHidden/>
    <w:unhideWhenUsed/>
    <w:rsid w:val="000A1667"/>
  </w:style>
  <w:style w:type="numbering" w:customStyle="1" w:styleId="NoList3242">
    <w:name w:val="No List3242"/>
    <w:next w:val="NoList"/>
    <w:uiPriority w:val="99"/>
    <w:semiHidden/>
    <w:unhideWhenUsed/>
    <w:rsid w:val="000A1667"/>
  </w:style>
  <w:style w:type="numbering" w:customStyle="1" w:styleId="NoList4232">
    <w:name w:val="No List4232"/>
    <w:next w:val="NoList"/>
    <w:uiPriority w:val="99"/>
    <w:semiHidden/>
    <w:unhideWhenUsed/>
    <w:rsid w:val="000A1667"/>
  </w:style>
  <w:style w:type="numbering" w:customStyle="1" w:styleId="NoList21132">
    <w:name w:val="No List21132"/>
    <w:next w:val="NoList"/>
    <w:uiPriority w:val="99"/>
    <w:semiHidden/>
    <w:unhideWhenUsed/>
    <w:rsid w:val="000A1667"/>
  </w:style>
  <w:style w:type="numbering" w:customStyle="1" w:styleId="NoList31132">
    <w:name w:val="No List31132"/>
    <w:next w:val="NoList"/>
    <w:uiPriority w:val="99"/>
    <w:semiHidden/>
    <w:unhideWhenUsed/>
    <w:rsid w:val="000A1667"/>
  </w:style>
  <w:style w:type="numbering" w:customStyle="1" w:styleId="NoList41132">
    <w:name w:val="No List41132"/>
    <w:next w:val="NoList"/>
    <w:uiPriority w:val="99"/>
    <w:semiHidden/>
    <w:unhideWhenUsed/>
    <w:rsid w:val="000A1667"/>
  </w:style>
  <w:style w:type="numbering" w:customStyle="1" w:styleId="11132">
    <w:name w:val="无列表11132"/>
    <w:next w:val="NoList"/>
    <w:semiHidden/>
    <w:rsid w:val="000A1667"/>
  </w:style>
  <w:style w:type="numbering" w:customStyle="1" w:styleId="NoList111132">
    <w:name w:val="No List111132"/>
    <w:next w:val="NoList"/>
    <w:uiPriority w:val="99"/>
    <w:semiHidden/>
    <w:unhideWhenUsed/>
    <w:rsid w:val="000A1667"/>
  </w:style>
  <w:style w:type="numbering" w:customStyle="1" w:styleId="NoList12132">
    <w:name w:val="No List12132"/>
    <w:next w:val="NoList"/>
    <w:uiPriority w:val="99"/>
    <w:semiHidden/>
    <w:unhideWhenUsed/>
    <w:rsid w:val="000A1667"/>
  </w:style>
  <w:style w:type="numbering" w:customStyle="1" w:styleId="NoList22132">
    <w:name w:val="No List22132"/>
    <w:next w:val="NoList"/>
    <w:uiPriority w:val="99"/>
    <w:semiHidden/>
    <w:unhideWhenUsed/>
    <w:rsid w:val="000A1667"/>
  </w:style>
  <w:style w:type="numbering" w:customStyle="1" w:styleId="NoList32132">
    <w:name w:val="No List32132"/>
    <w:next w:val="NoList"/>
    <w:uiPriority w:val="99"/>
    <w:semiHidden/>
    <w:unhideWhenUsed/>
    <w:rsid w:val="000A1667"/>
  </w:style>
  <w:style w:type="table" w:customStyle="1" w:styleId="162">
    <w:name w:val="网格型1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A1667"/>
  </w:style>
  <w:style w:type="numbering" w:customStyle="1" w:styleId="1520">
    <w:name w:val="无列表152"/>
    <w:next w:val="NoList"/>
    <w:semiHidden/>
    <w:rsid w:val="000A1667"/>
  </w:style>
  <w:style w:type="numbering" w:customStyle="1" w:styleId="1521">
    <w:name w:val="リストなし152"/>
    <w:next w:val="NoList"/>
    <w:uiPriority w:val="99"/>
    <w:semiHidden/>
    <w:unhideWhenUsed/>
    <w:rsid w:val="000A1667"/>
  </w:style>
  <w:style w:type="table" w:customStyle="1" w:styleId="2220">
    <w:name w:val="古典型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A1667"/>
  </w:style>
  <w:style w:type="numbering" w:customStyle="1" w:styleId="11520">
    <w:name w:val="无列表1152"/>
    <w:next w:val="NoList"/>
    <w:semiHidden/>
    <w:rsid w:val="000A1667"/>
  </w:style>
  <w:style w:type="numbering" w:customStyle="1" w:styleId="11420">
    <w:name w:val="リストなし1142"/>
    <w:next w:val="NoList"/>
    <w:uiPriority w:val="99"/>
    <w:semiHidden/>
    <w:unhideWhenUsed/>
    <w:rsid w:val="000A1667"/>
  </w:style>
  <w:style w:type="table" w:customStyle="1" w:styleId="TableClassic2122">
    <w:name w:val="Table Classic 21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A1667"/>
  </w:style>
  <w:style w:type="numbering" w:customStyle="1" w:styleId="NoList362">
    <w:name w:val="No List362"/>
    <w:next w:val="NoList"/>
    <w:uiPriority w:val="99"/>
    <w:semiHidden/>
    <w:unhideWhenUsed/>
    <w:rsid w:val="000A1667"/>
  </w:style>
  <w:style w:type="numbering" w:customStyle="1" w:styleId="NoList1152">
    <w:name w:val="No List1152"/>
    <w:next w:val="NoList"/>
    <w:uiPriority w:val="99"/>
    <w:semiHidden/>
    <w:unhideWhenUsed/>
    <w:rsid w:val="000A1667"/>
  </w:style>
  <w:style w:type="numbering" w:customStyle="1" w:styleId="NoList462">
    <w:name w:val="No List462"/>
    <w:next w:val="NoList"/>
    <w:uiPriority w:val="99"/>
    <w:semiHidden/>
    <w:unhideWhenUsed/>
    <w:rsid w:val="000A1667"/>
  </w:style>
  <w:style w:type="numbering" w:customStyle="1" w:styleId="NoList552">
    <w:name w:val="No List552"/>
    <w:next w:val="NoList"/>
    <w:uiPriority w:val="99"/>
    <w:semiHidden/>
    <w:unhideWhenUsed/>
    <w:rsid w:val="000A1667"/>
  </w:style>
  <w:style w:type="numbering" w:customStyle="1" w:styleId="NoList11152">
    <w:name w:val="No List11152"/>
    <w:next w:val="NoList"/>
    <w:uiPriority w:val="99"/>
    <w:semiHidden/>
    <w:unhideWhenUsed/>
    <w:rsid w:val="000A1667"/>
  </w:style>
  <w:style w:type="numbering" w:customStyle="1" w:styleId="NoList2152">
    <w:name w:val="No List2152"/>
    <w:next w:val="NoList"/>
    <w:uiPriority w:val="99"/>
    <w:semiHidden/>
    <w:unhideWhenUsed/>
    <w:rsid w:val="000A1667"/>
  </w:style>
  <w:style w:type="numbering" w:customStyle="1" w:styleId="NoList3152">
    <w:name w:val="No List3152"/>
    <w:next w:val="NoList"/>
    <w:uiPriority w:val="99"/>
    <w:semiHidden/>
    <w:unhideWhenUsed/>
    <w:rsid w:val="000A1667"/>
  </w:style>
  <w:style w:type="numbering" w:customStyle="1" w:styleId="NoList4152">
    <w:name w:val="No List4152"/>
    <w:next w:val="NoList"/>
    <w:uiPriority w:val="99"/>
    <w:semiHidden/>
    <w:unhideWhenUsed/>
    <w:rsid w:val="000A1667"/>
  </w:style>
  <w:style w:type="numbering" w:customStyle="1" w:styleId="NoList652">
    <w:name w:val="No List652"/>
    <w:next w:val="NoList"/>
    <w:uiPriority w:val="99"/>
    <w:semiHidden/>
    <w:unhideWhenUsed/>
    <w:rsid w:val="000A1667"/>
  </w:style>
  <w:style w:type="numbering" w:customStyle="1" w:styleId="NoList752">
    <w:name w:val="No List752"/>
    <w:next w:val="NoList"/>
    <w:uiPriority w:val="99"/>
    <w:semiHidden/>
    <w:unhideWhenUsed/>
    <w:rsid w:val="000A1667"/>
  </w:style>
  <w:style w:type="numbering" w:customStyle="1" w:styleId="NoList1252">
    <w:name w:val="No List1252"/>
    <w:next w:val="NoList"/>
    <w:uiPriority w:val="99"/>
    <w:semiHidden/>
    <w:unhideWhenUsed/>
    <w:rsid w:val="000A1667"/>
  </w:style>
  <w:style w:type="numbering" w:customStyle="1" w:styleId="NoList2252">
    <w:name w:val="No List2252"/>
    <w:next w:val="NoList"/>
    <w:uiPriority w:val="99"/>
    <w:semiHidden/>
    <w:unhideWhenUsed/>
    <w:rsid w:val="000A1667"/>
  </w:style>
  <w:style w:type="numbering" w:customStyle="1" w:styleId="NoList3252">
    <w:name w:val="No List3252"/>
    <w:next w:val="NoList"/>
    <w:uiPriority w:val="99"/>
    <w:semiHidden/>
    <w:unhideWhenUsed/>
    <w:rsid w:val="000A1667"/>
  </w:style>
  <w:style w:type="numbering" w:customStyle="1" w:styleId="NoList4242">
    <w:name w:val="No List4242"/>
    <w:next w:val="NoList"/>
    <w:uiPriority w:val="99"/>
    <w:semiHidden/>
    <w:unhideWhenUsed/>
    <w:rsid w:val="000A1667"/>
  </w:style>
  <w:style w:type="numbering" w:customStyle="1" w:styleId="NoList5142">
    <w:name w:val="No List5142"/>
    <w:next w:val="NoList"/>
    <w:uiPriority w:val="99"/>
    <w:semiHidden/>
    <w:unhideWhenUsed/>
    <w:rsid w:val="000A1667"/>
  </w:style>
  <w:style w:type="numbering" w:customStyle="1" w:styleId="NoList21142">
    <w:name w:val="No List21142"/>
    <w:next w:val="NoList"/>
    <w:uiPriority w:val="99"/>
    <w:semiHidden/>
    <w:unhideWhenUsed/>
    <w:rsid w:val="000A1667"/>
  </w:style>
  <w:style w:type="numbering" w:customStyle="1" w:styleId="NoList31142">
    <w:name w:val="No List31142"/>
    <w:next w:val="NoList"/>
    <w:uiPriority w:val="99"/>
    <w:semiHidden/>
    <w:unhideWhenUsed/>
    <w:rsid w:val="000A1667"/>
  </w:style>
  <w:style w:type="numbering" w:customStyle="1" w:styleId="NoList41142">
    <w:name w:val="No List41142"/>
    <w:next w:val="NoList"/>
    <w:uiPriority w:val="99"/>
    <w:semiHidden/>
    <w:unhideWhenUsed/>
    <w:rsid w:val="000A1667"/>
  </w:style>
  <w:style w:type="numbering" w:customStyle="1" w:styleId="NoList6142">
    <w:name w:val="No List6142"/>
    <w:next w:val="NoList"/>
    <w:uiPriority w:val="99"/>
    <w:semiHidden/>
    <w:unhideWhenUsed/>
    <w:rsid w:val="000A1667"/>
  </w:style>
  <w:style w:type="numbering" w:customStyle="1" w:styleId="11142">
    <w:name w:val="无列表11142"/>
    <w:next w:val="NoList"/>
    <w:semiHidden/>
    <w:rsid w:val="000A1667"/>
  </w:style>
  <w:style w:type="numbering" w:customStyle="1" w:styleId="NoList111142">
    <w:name w:val="No List111142"/>
    <w:next w:val="NoList"/>
    <w:uiPriority w:val="99"/>
    <w:semiHidden/>
    <w:unhideWhenUsed/>
    <w:rsid w:val="000A1667"/>
  </w:style>
  <w:style w:type="numbering" w:customStyle="1" w:styleId="NoList7142">
    <w:name w:val="No List7142"/>
    <w:next w:val="NoList"/>
    <w:uiPriority w:val="99"/>
    <w:semiHidden/>
    <w:unhideWhenUsed/>
    <w:rsid w:val="000A1667"/>
  </w:style>
  <w:style w:type="numbering" w:customStyle="1" w:styleId="NoList12142">
    <w:name w:val="No List12142"/>
    <w:next w:val="NoList"/>
    <w:uiPriority w:val="99"/>
    <w:semiHidden/>
    <w:unhideWhenUsed/>
    <w:rsid w:val="000A1667"/>
  </w:style>
  <w:style w:type="numbering" w:customStyle="1" w:styleId="NoList22142">
    <w:name w:val="No List22142"/>
    <w:next w:val="NoList"/>
    <w:uiPriority w:val="99"/>
    <w:semiHidden/>
    <w:unhideWhenUsed/>
    <w:rsid w:val="000A1667"/>
  </w:style>
  <w:style w:type="numbering" w:customStyle="1" w:styleId="NoList32142">
    <w:name w:val="No List32142"/>
    <w:next w:val="NoList"/>
    <w:uiPriority w:val="99"/>
    <w:semiHidden/>
    <w:unhideWhenUsed/>
    <w:rsid w:val="000A1667"/>
  </w:style>
  <w:style w:type="numbering" w:customStyle="1" w:styleId="NoList842">
    <w:name w:val="No List842"/>
    <w:next w:val="NoList"/>
    <w:uiPriority w:val="99"/>
    <w:semiHidden/>
    <w:unhideWhenUsed/>
    <w:rsid w:val="000A1667"/>
  </w:style>
  <w:style w:type="numbering" w:customStyle="1" w:styleId="NoList942">
    <w:name w:val="No List942"/>
    <w:next w:val="NoList"/>
    <w:uiPriority w:val="99"/>
    <w:semiHidden/>
    <w:unhideWhenUsed/>
    <w:rsid w:val="000A1667"/>
  </w:style>
  <w:style w:type="numbering" w:customStyle="1" w:styleId="NoList8142">
    <w:name w:val="No List8142"/>
    <w:next w:val="NoList"/>
    <w:uiPriority w:val="99"/>
    <w:semiHidden/>
    <w:unhideWhenUsed/>
    <w:rsid w:val="000A1667"/>
  </w:style>
  <w:style w:type="numbering" w:customStyle="1" w:styleId="NoList9132">
    <w:name w:val="No List9132"/>
    <w:next w:val="NoList"/>
    <w:uiPriority w:val="99"/>
    <w:semiHidden/>
    <w:unhideWhenUsed/>
    <w:rsid w:val="000A1667"/>
  </w:style>
  <w:style w:type="numbering" w:customStyle="1" w:styleId="LFO1942">
    <w:name w:val="LFO1942"/>
    <w:basedOn w:val="NoList"/>
    <w:rsid w:val="000A1667"/>
  </w:style>
  <w:style w:type="numbering" w:customStyle="1" w:styleId="NoList1032">
    <w:name w:val="No List1032"/>
    <w:next w:val="NoList"/>
    <w:uiPriority w:val="99"/>
    <w:semiHidden/>
    <w:unhideWhenUsed/>
    <w:rsid w:val="000A1667"/>
  </w:style>
  <w:style w:type="numbering" w:customStyle="1" w:styleId="LFO19132">
    <w:name w:val="LFO19132"/>
    <w:basedOn w:val="NoList"/>
    <w:rsid w:val="000A1667"/>
  </w:style>
  <w:style w:type="numbering" w:customStyle="1" w:styleId="1212">
    <w:name w:val="无列表1212"/>
    <w:next w:val="NoList"/>
    <w:semiHidden/>
    <w:rsid w:val="000A1667"/>
  </w:style>
  <w:style w:type="numbering" w:customStyle="1" w:styleId="12120">
    <w:name w:val="リストなし1212"/>
    <w:next w:val="NoList"/>
    <w:uiPriority w:val="99"/>
    <w:semiHidden/>
    <w:unhideWhenUsed/>
    <w:rsid w:val="000A1667"/>
  </w:style>
  <w:style w:type="numbering" w:customStyle="1" w:styleId="111121">
    <w:name w:val="リストなし11112"/>
    <w:next w:val="NoList"/>
    <w:uiPriority w:val="99"/>
    <w:semiHidden/>
    <w:unhideWhenUsed/>
    <w:rsid w:val="000A1667"/>
  </w:style>
  <w:style w:type="numbering" w:customStyle="1" w:styleId="NoList1312">
    <w:name w:val="No List1312"/>
    <w:next w:val="NoList"/>
    <w:uiPriority w:val="99"/>
    <w:semiHidden/>
    <w:unhideWhenUsed/>
    <w:rsid w:val="000A1667"/>
  </w:style>
  <w:style w:type="numbering" w:customStyle="1" w:styleId="NoList2312">
    <w:name w:val="No List2312"/>
    <w:next w:val="NoList"/>
    <w:uiPriority w:val="99"/>
    <w:semiHidden/>
    <w:unhideWhenUsed/>
    <w:rsid w:val="000A1667"/>
  </w:style>
  <w:style w:type="numbering" w:customStyle="1" w:styleId="NoList3312">
    <w:name w:val="No List3312"/>
    <w:next w:val="NoList"/>
    <w:uiPriority w:val="99"/>
    <w:semiHidden/>
    <w:unhideWhenUsed/>
    <w:rsid w:val="000A1667"/>
  </w:style>
  <w:style w:type="numbering" w:customStyle="1" w:styleId="NoList4312">
    <w:name w:val="No List4312"/>
    <w:next w:val="NoList"/>
    <w:uiPriority w:val="99"/>
    <w:semiHidden/>
    <w:unhideWhenUsed/>
    <w:rsid w:val="000A1667"/>
  </w:style>
  <w:style w:type="numbering" w:customStyle="1" w:styleId="NoList5212">
    <w:name w:val="No List5212"/>
    <w:next w:val="NoList"/>
    <w:uiPriority w:val="99"/>
    <w:semiHidden/>
    <w:unhideWhenUsed/>
    <w:rsid w:val="000A1667"/>
  </w:style>
  <w:style w:type="numbering" w:customStyle="1" w:styleId="NoList6212">
    <w:name w:val="No List6212"/>
    <w:next w:val="NoList"/>
    <w:uiPriority w:val="99"/>
    <w:semiHidden/>
    <w:unhideWhenUsed/>
    <w:rsid w:val="000A1667"/>
  </w:style>
  <w:style w:type="numbering" w:customStyle="1" w:styleId="NoList7212">
    <w:name w:val="No List7212"/>
    <w:next w:val="NoList"/>
    <w:uiPriority w:val="99"/>
    <w:semiHidden/>
    <w:unhideWhenUsed/>
    <w:rsid w:val="000A1667"/>
  </w:style>
  <w:style w:type="numbering" w:customStyle="1" w:styleId="NoList11212">
    <w:name w:val="No List11212"/>
    <w:next w:val="NoList"/>
    <w:uiPriority w:val="99"/>
    <w:semiHidden/>
    <w:unhideWhenUsed/>
    <w:rsid w:val="000A1667"/>
  </w:style>
  <w:style w:type="numbering" w:customStyle="1" w:styleId="NoList21212">
    <w:name w:val="No List21212"/>
    <w:next w:val="NoList"/>
    <w:uiPriority w:val="99"/>
    <w:semiHidden/>
    <w:unhideWhenUsed/>
    <w:rsid w:val="000A1667"/>
  </w:style>
  <w:style w:type="numbering" w:customStyle="1" w:styleId="NoList31212">
    <w:name w:val="No List31212"/>
    <w:next w:val="NoList"/>
    <w:uiPriority w:val="99"/>
    <w:semiHidden/>
    <w:unhideWhenUsed/>
    <w:rsid w:val="000A1667"/>
  </w:style>
  <w:style w:type="numbering" w:customStyle="1" w:styleId="NoList41212">
    <w:name w:val="No List41212"/>
    <w:next w:val="NoList"/>
    <w:uiPriority w:val="99"/>
    <w:semiHidden/>
    <w:unhideWhenUsed/>
    <w:rsid w:val="000A1667"/>
  </w:style>
  <w:style w:type="numbering" w:customStyle="1" w:styleId="NoList51112">
    <w:name w:val="No List51112"/>
    <w:next w:val="NoList"/>
    <w:uiPriority w:val="99"/>
    <w:semiHidden/>
    <w:unhideWhenUsed/>
    <w:rsid w:val="000A1667"/>
  </w:style>
  <w:style w:type="numbering" w:customStyle="1" w:styleId="NoList61112">
    <w:name w:val="No List61112"/>
    <w:next w:val="NoList"/>
    <w:uiPriority w:val="99"/>
    <w:semiHidden/>
    <w:unhideWhenUsed/>
    <w:rsid w:val="000A1667"/>
  </w:style>
  <w:style w:type="numbering" w:customStyle="1" w:styleId="NoList71112">
    <w:name w:val="No List71112"/>
    <w:next w:val="NoList"/>
    <w:uiPriority w:val="99"/>
    <w:semiHidden/>
    <w:unhideWhenUsed/>
    <w:rsid w:val="000A1667"/>
  </w:style>
  <w:style w:type="numbering" w:customStyle="1" w:styleId="NoList81112">
    <w:name w:val="No List81112"/>
    <w:next w:val="NoList"/>
    <w:uiPriority w:val="99"/>
    <w:semiHidden/>
    <w:unhideWhenUsed/>
    <w:rsid w:val="000A1667"/>
  </w:style>
  <w:style w:type="numbering" w:customStyle="1" w:styleId="NoList12212">
    <w:name w:val="No List12212"/>
    <w:next w:val="NoList"/>
    <w:uiPriority w:val="99"/>
    <w:semiHidden/>
    <w:rsid w:val="000A1667"/>
  </w:style>
  <w:style w:type="numbering" w:customStyle="1" w:styleId="NoList111212">
    <w:name w:val="No List111212"/>
    <w:next w:val="NoList"/>
    <w:uiPriority w:val="99"/>
    <w:semiHidden/>
    <w:unhideWhenUsed/>
    <w:rsid w:val="000A1667"/>
  </w:style>
  <w:style w:type="numbering" w:customStyle="1" w:styleId="11212">
    <w:name w:val="无列表11212"/>
    <w:next w:val="NoList"/>
    <w:semiHidden/>
    <w:rsid w:val="000A1667"/>
  </w:style>
  <w:style w:type="numbering" w:customStyle="1" w:styleId="NoList22212">
    <w:name w:val="No List22212"/>
    <w:next w:val="NoList"/>
    <w:uiPriority w:val="99"/>
    <w:semiHidden/>
    <w:unhideWhenUsed/>
    <w:rsid w:val="000A1667"/>
  </w:style>
  <w:style w:type="numbering" w:customStyle="1" w:styleId="NoList32212">
    <w:name w:val="No List32212"/>
    <w:next w:val="NoList"/>
    <w:uiPriority w:val="99"/>
    <w:semiHidden/>
    <w:unhideWhenUsed/>
    <w:rsid w:val="000A1667"/>
  </w:style>
  <w:style w:type="numbering" w:customStyle="1" w:styleId="NoList42112">
    <w:name w:val="No List42112"/>
    <w:next w:val="NoList"/>
    <w:uiPriority w:val="99"/>
    <w:semiHidden/>
    <w:unhideWhenUsed/>
    <w:rsid w:val="000A1667"/>
  </w:style>
  <w:style w:type="numbering" w:customStyle="1" w:styleId="NoList211112">
    <w:name w:val="No List211112"/>
    <w:next w:val="NoList"/>
    <w:uiPriority w:val="99"/>
    <w:semiHidden/>
    <w:unhideWhenUsed/>
    <w:rsid w:val="000A1667"/>
  </w:style>
  <w:style w:type="numbering" w:customStyle="1" w:styleId="NoList311112">
    <w:name w:val="No List311112"/>
    <w:next w:val="NoList"/>
    <w:uiPriority w:val="99"/>
    <w:semiHidden/>
    <w:unhideWhenUsed/>
    <w:rsid w:val="000A1667"/>
  </w:style>
  <w:style w:type="numbering" w:customStyle="1" w:styleId="NoList411112">
    <w:name w:val="No List411112"/>
    <w:next w:val="NoList"/>
    <w:uiPriority w:val="99"/>
    <w:semiHidden/>
    <w:unhideWhenUsed/>
    <w:rsid w:val="000A1667"/>
  </w:style>
  <w:style w:type="numbering" w:customStyle="1" w:styleId="1111120">
    <w:name w:val="无列表111112"/>
    <w:next w:val="NoList"/>
    <w:semiHidden/>
    <w:rsid w:val="000A1667"/>
  </w:style>
  <w:style w:type="numbering" w:customStyle="1" w:styleId="NoList1111112">
    <w:name w:val="No List1111112"/>
    <w:next w:val="NoList"/>
    <w:uiPriority w:val="99"/>
    <w:semiHidden/>
    <w:unhideWhenUsed/>
    <w:rsid w:val="000A1667"/>
  </w:style>
  <w:style w:type="numbering" w:customStyle="1" w:styleId="NoList121112">
    <w:name w:val="No List121112"/>
    <w:next w:val="NoList"/>
    <w:uiPriority w:val="99"/>
    <w:semiHidden/>
    <w:unhideWhenUsed/>
    <w:rsid w:val="000A1667"/>
  </w:style>
  <w:style w:type="numbering" w:customStyle="1" w:styleId="NoList221112">
    <w:name w:val="No List221112"/>
    <w:next w:val="NoList"/>
    <w:uiPriority w:val="99"/>
    <w:semiHidden/>
    <w:unhideWhenUsed/>
    <w:rsid w:val="000A1667"/>
  </w:style>
  <w:style w:type="numbering" w:customStyle="1" w:styleId="NoList321112">
    <w:name w:val="No List321112"/>
    <w:next w:val="NoList"/>
    <w:uiPriority w:val="99"/>
    <w:semiHidden/>
    <w:unhideWhenUsed/>
    <w:rsid w:val="000A1667"/>
  </w:style>
  <w:style w:type="numbering" w:customStyle="1" w:styleId="NoList1412">
    <w:name w:val="No List1412"/>
    <w:next w:val="NoList"/>
    <w:uiPriority w:val="99"/>
    <w:semiHidden/>
    <w:unhideWhenUsed/>
    <w:rsid w:val="000A1667"/>
  </w:style>
  <w:style w:type="numbering" w:customStyle="1" w:styleId="NoList1512">
    <w:name w:val="No List1512"/>
    <w:next w:val="NoList"/>
    <w:uiPriority w:val="99"/>
    <w:semiHidden/>
    <w:unhideWhenUsed/>
    <w:rsid w:val="000A1667"/>
  </w:style>
  <w:style w:type="numbering" w:customStyle="1" w:styleId="NoList2412">
    <w:name w:val="No List2412"/>
    <w:next w:val="NoList"/>
    <w:uiPriority w:val="99"/>
    <w:semiHidden/>
    <w:unhideWhenUsed/>
    <w:rsid w:val="000A1667"/>
  </w:style>
  <w:style w:type="numbering" w:customStyle="1" w:styleId="NoList3412">
    <w:name w:val="No List3412"/>
    <w:next w:val="NoList"/>
    <w:uiPriority w:val="99"/>
    <w:semiHidden/>
    <w:unhideWhenUsed/>
    <w:rsid w:val="000A1667"/>
  </w:style>
  <w:style w:type="numbering" w:customStyle="1" w:styleId="NoList4412">
    <w:name w:val="No List4412"/>
    <w:next w:val="NoList"/>
    <w:uiPriority w:val="99"/>
    <w:semiHidden/>
    <w:unhideWhenUsed/>
    <w:rsid w:val="000A1667"/>
  </w:style>
  <w:style w:type="numbering" w:customStyle="1" w:styleId="NoList5312">
    <w:name w:val="No List5312"/>
    <w:next w:val="NoList"/>
    <w:uiPriority w:val="99"/>
    <w:semiHidden/>
    <w:unhideWhenUsed/>
    <w:rsid w:val="000A1667"/>
  </w:style>
  <w:style w:type="numbering" w:customStyle="1" w:styleId="NoList6312">
    <w:name w:val="No List6312"/>
    <w:next w:val="NoList"/>
    <w:uiPriority w:val="99"/>
    <w:semiHidden/>
    <w:unhideWhenUsed/>
    <w:rsid w:val="000A1667"/>
  </w:style>
  <w:style w:type="numbering" w:customStyle="1" w:styleId="NoList7312">
    <w:name w:val="No List7312"/>
    <w:next w:val="NoList"/>
    <w:uiPriority w:val="99"/>
    <w:semiHidden/>
    <w:unhideWhenUsed/>
    <w:rsid w:val="000A1667"/>
  </w:style>
  <w:style w:type="numbering" w:customStyle="1" w:styleId="NoList8212">
    <w:name w:val="No List8212"/>
    <w:next w:val="NoList"/>
    <w:uiPriority w:val="99"/>
    <w:semiHidden/>
    <w:unhideWhenUsed/>
    <w:rsid w:val="000A1667"/>
  </w:style>
  <w:style w:type="numbering" w:customStyle="1" w:styleId="NoList9212">
    <w:name w:val="No List9212"/>
    <w:next w:val="NoList"/>
    <w:uiPriority w:val="99"/>
    <w:semiHidden/>
    <w:unhideWhenUsed/>
    <w:rsid w:val="000A1667"/>
  </w:style>
  <w:style w:type="numbering" w:customStyle="1" w:styleId="NoList11312">
    <w:name w:val="No List11312"/>
    <w:next w:val="NoList"/>
    <w:uiPriority w:val="99"/>
    <w:semiHidden/>
    <w:unhideWhenUsed/>
    <w:rsid w:val="000A1667"/>
  </w:style>
  <w:style w:type="numbering" w:customStyle="1" w:styleId="NoList21312">
    <w:name w:val="No List21312"/>
    <w:next w:val="NoList"/>
    <w:uiPriority w:val="99"/>
    <w:semiHidden/>
    <w:unhideWhenUsed/>
    <w:rsid w:val="000A1667"/>
  </w:style>
  <w:style w:type="numbering" w:customStyle="1" w:styleId="NoList31312">
    <w:name w:val="No List31312"/>
    <w:next w:val="NoList"/>
    <w:uiPriority w:val="99"/>
    <w:semiHidden/>
    <w:unhideWhenUsed/>
    <w:rsid w:val="000A1667"/>
  </w:style>
  <w:style w:type="numbering" w:customStyle="1" w:styleId="NoList41312">
    <w:name w:val="No List41312"/>
    <w:next w:val="NoList"/>
    <w:uiPriority w:val="99"/>
    <w:semiHidden/>
    <w:unhideWhenUsed/>
    <w:rsid w:val="000A1667"/>
  </w:style>
  <w:style w:type="numbering" w:customStyle="1" w:styleId="NoList51212">
    <w:name w:val="No List51212"/>
    <w:next w:val="NoList"/>
    <w:uiPriority w:val="99"/>
    <w:semiHidden/>
    <w:unhideWhenUsed/>
    <w:rsid w:val="000A1667"/>
  </w:style>
  <w:style w:type="numbering" w:customStyle="1" w:styleId="NoList61212">
    <w:name w:val="No List61212"/>
    <w:next w:val="NoList"/>
    <w:uiPriority w:val="99"/>
    <w:semiHidden/>
    <w:unhideWhenUsed/>
    <w:rsid w:val="000A1667"/>
  </w:style>
  <w:style w:type="numbering" w:customStyle="1" w:styleId="NoList71212">
    <w:name w:val="No List71212"/>
    <w:next w:val="NoList"/>
    <w:uiPriority w:val="99"/>
    <w:semiHidden/>
    <w:unhideWhenUsed/>
    <w:rsid w:val="000A1667"/>
  </w:style>
  <w:style w:type="numbering" w:customStyle="1" w:styleId="NoList81212">
    <w:name w:val="No List81212"/>
    <w:next w:val="NoList"/>
    <w:uiPriority w:val="99"/>
    <w:semiHidden/>
    <w:unhideWhenUsed/>
    <w:rsid w:val="000A1667"/>
  </w:style>
  <w:style w:type="numbering" w:customStyle="1" w:styleId="NoList91112">
    <w:name w:val="No List91112"/>
    <w:next w:val="NoList"/>
    <w:uiPriority w:val="99"/>
    <w:semiHidden/>
    <w:unhideWhenUsed/>
    <w:rsid w:val="000A1667"/>
  </w:style>
  <w:style w:type="numbering" w:customStyle="1" w:styleId="LFO19212">
    <w:name w:val="LFO19212"/>
    <w:basedOn w:val="NoList"/>
    <w:rsid w:val="000A1667"/>
  </w:style>
  <w:style w:type="numbering" w:customStyle="1" w:styleId="NoList10112">
    <w:name w:val="No List10112"/>
    <w:next w:val="NoList"/>
    <w:uiPriority w:val="99"/>
    <w:semiHidden/>
    <w:unhideWhenUsed/>
    <w:rsid w:val="000A1667"/>
  </w:style>
  <w:style w:type="numbering" w:customStyle="1" w:styleId="LFO191112">
    <w:name w:val="LFO191112"/>
    <w:basedOn w:val="NoList"/>
    <w:rsid w:val="000A1667"/>
  </w:style>
  <w:style w:type="numbering" w:customStyle="1" w:styleId="NoList12312">
    <w:name w:val="No List12312"/>
    <w:next w:val="NoList"/>
    <w:uiPriority w:val="99"/>
    <w:semiHidden/>
    <w:rsid w:val="000A1667"/>
  </w:style>
  <w:style w:type="numbering" w:customStyle="1" w:styleId="NoList111312">
    <w:name w:val="No List111312"/>
    <w:next w:val="NoList"/>
    <w:uiPriority w:val="99"/>
    <w:semiHidden/>
    <w:unhideWhenUsed/>
    <w:rsid w:val="000A1667"/>
  </w:style>
  <w:style w:type="numbering" w:customStyle="1" w:styleId="1312">
    <w:name w:val="无列表1312"/>
    <w:next w:val="NoList"/>
    <w:semiHidden/>
    <w:rsid w:val="000A1667"/>
  </w:style>
  <w:style w:type="numbering" w:customStyle="1" w:styleId="13120">
    <w:name w:val="リストなし1312"/>
    <w:next w:val="NoList"/>
    <w:uiPriority w:val="99"/>
    <w:semiHidden/>
    <w:unhideWhenUsed/>
    <w:rsid w:val="000A1667"/>
  </w:style>
  <w:style w:type="numbering" w:customStyle="1" w:styleId="11312">
    <w:name w:val="无列表11312"/>
    <w:next w:val="NoList"/>
    <w:semiHidden/>
    <w:rsid w:val="000A1667"/>
  </w:style>
  <w:style w:type="numbering" w:customStyle="1" w:styleId="112120">
    <w:name w:val="リストなし11212"/>
    <w:next w:val="NoList"/>
    <w:uiPriority w:val="99"/>
    <w:semiHidden/>
    <w:unhideWhenUsed/>
    <w:rsid w:val="000A1667"/>
  </w:style>
  <w:style w:type="numbering" w:customStyle="1" w:styleId="NoList22312">
    <w:name w:val="No List22312"/>
    <w:next w:val="NoList"/>
    <w:uiPriority w:val="99"/>
    <w:semiHidden/>
    <w:unhideWhenUsed/>
    <w:rsid w:val="000A1667"/>
  </w:style>
  <w:style w:type="numbering" w:customStyle="1" w:styleId="NoList32312">
    <w:name w:val="No List32312"/>
    <w:next w:val="NoList"/>
    <w:uiPriority w:val="99"/>
    <w:semiHidden/>
    <w:unhideWhenUsed/>
    <w:rsid w:val="000A1667"/>
  </w:style>
  <w:style w:type="numbering" w:customStyle="1" w:styleId="NoList42212">
    <w:name w:val="No List42212"/>
    <w:next w:val="NoList"/>
    <w:uiPriority w:val="99"/>
    <w:semiHidden/>
    <w:unhideWhenUsed/>
    <w:rsid w:val="000A1667"/>
  </w:style>
  <w:style w:type="numbering" w:customStyle="1" w:styleId="NoList211212">
    <w:name w:val="No List211212"/>
    <w:next w:val="NoList"/>
    <w:uiPriority w:val="99"/>
    <w:semiHidden/>
    <w:unhideWhenUsed/>
    <w:rsid w:val="000A1667"/>
  </w:style>
  <w:style w:type="numbering" w:customStyle="1" w:styleId="NoList311212">
    <w:name w:val="No List311212"/>
    <w:next w:val="NoList"/>
    <w:uiPriority w:val="99"/>
    <w:semiHidden/>
    <w:unhideWhenUsed/>
    <w:rsid w:val="000A1667"/>
  </w:style>
  <w:style w:type="numbering" w:customStyle="1" w:styleId="NoList411212">
    <w:name w:val="No List411212"/>
    <w:next w:val="NoList"/>
    <w:uiPriority w:val="99"/>
    <w:semiHidden/>
    <w:unhideWhenUsed/>
    <w:rsid w:val="000A1667"/>
  </w:style>
  <w:style w:type="numbering" w:customStyle="1" w:styleId="111212">
    <w:name w:val="无列表111212"/>
    <w:next w:val="NoList"/>
    <w:semiHidden/>
    <w:rsid w:val="000A1667"/>
  </w:style>
  <w:style w:type="numbering" w:customStyle="1" w:styleId="NoList1111212">
    <w:name w:val="No List1111212"/>
    <w:next w:val="NoList"/>
    <w:uiPriority w:val="99"/>
    <w:semiHidden/>
    <w:unhideWhenUsed/>
    <w:rsid w:val="000A1667"/>
  </w:style>
  <w:style w:type="numbering" w:customStyle="1" w:styleId="NoList121212">
    <w:name w:val="No List121212"/>
    <w:next w:val="NoList"/>
    <w:uiPriority w:val="99"/>
    <w:semiHidden/>
    <w:unhideWhenUsed/>
    <w:rsid w:val="000A1667"/>
  </w:style>
  <w:style w:type="numbering" w:customStyle="1" w:styleId="NoList221212">
    <w:name w:val="No List221212"/>
    <w:next w:val="NoList"/>
    <w:uiPriority w:val="99"/>
    <w:semiHidden/>
    <w:unhideWhenUsed/>
    <w:rsid w:val="000A1667"/>
  </w:style>
  <w:style w:type="numbering" w:customStyle="1" w:styleId="NoList321212">
    <w:name w:val="No List321212"/>
    <w:next w:val="NoList"/>
    <w:uiPriority w:val="99"/>
    <w:semiHidden/>
    <w:unhideWhenUsed/>
    <w:rsid w:val="000A1667"/>
  </w:style>
  <w:style w:type="numbering" w:customStyle="1" w:styleId="NoList1612">
    <w:name w:val="No List1612"/>
    <w:next w:val="NoList"/>
    <w:uiPriority w:val="99"/>
    <w:semiHidden/>
    <w:unhideWhenUsed/>
    <w:rsid w:val="000A1667"/>
  </w:style>
  <w:style w:type="numbering" w:customStyle="1" w:styleId="NoList1712">
    <w:name w:val="No List1712"/>
    <w:next w:val="NoList"/>
    <w:uiPriority w:val="99"/>
    <w:semiHidden/>
    <w:unhideWhenUsed/>
    <w:rsid w:val="000A1667"/>
  </w:style>
  <w:style w:type="numbering" w:customStyle="1" w:styleId="NoList2512">
    <w:name w:val="No List2512"/>
    <w:next w:val="NoList"/>
    <w:uiPriority w:val="99"/>
    <w:semiHidden/>
    <w:unhideWhenUsed/>
    <w:rsid w:val="000A1667"/>
  </w:style>
  <w:style w:type="numbering" w:customStyle="1" w:styleId="NoList3512">
    <w:name w:val="No List3512"/>
    <w:next w:val="NoList"/>
    <w:uiPriority w:val="99"/>
    <w:semiHidden/>
    <w:unhideWhenUsed/>
    <w:rsid w:val="000A1667"/>
  </w:style>
  <w:style w:type="numbering" w:customStyle="1" w:styleId="NoList4512">
    <w:name w:val="No List4512"/>
    <w:next w:val="NoList"/>
    <w:uiPriority w:val="99"/>
    <w:semiHidden/>
    <w:unhideWhenUsed/>
    <w:rsid w:val="000A1667"/>
  </w:style>
  <w:style w:type="numbering" w:customStyle="1" w:styleId="NoList5412">
    <w:name w:val="No List5412"/>
    <w:next w:val="NoList"/>
    <w:uiPriority w:val="99"/>
    <w:semiHidden/>
    <w:unhideWhenUsed/>
    <w:rsid w:val="000A1667"/>
  </w:style>
  <w:style w:type="numbering" w:customStyle="1" w:styleId="NoList6412">
    <w:name w:val="No List6412"/>
    <w:next w:val="NoList"/>
    <w:uiPriority w:val="99"/>
    <w:semiHidden/>
    <w:unhideWhenUsed/>
    <w:rsid w:val="000A1667"/>
  </w:style>
  <w:style w:type="numbering" w:customStyle="1" w:styleId="NoList7412">
    <w:name w:val="No List7412"/>
    <w:next w:val="NoList"/>
    <w:uiPriority w:val="99"/>
    <w:semiHidden/>
    <w:unhideWhenUsed/>
    <w:rsid w:val="000A1667"/>
  </w:style>
  <w:style w:type="numbering" w:customStyle="1" w:styleId="NoList8312">
    <w:name w:val="No List8312"/>
    <w:next w:val="NoList"/>
    <w:uiPriority w:val="99"/>
    <w:semiHidden/>
    <w:unhideWhenUsed/>
    <w:rsid w:val="000A1667"/>
  </w:style>
  <w:style w:type="numbering" w:customStyle="1" w:styleId="NoList9312">
    <w:name w:val="No List9312"/>
    <w:next w:val="NoList"/>
    <w:uiPriority w:val="99"/>
    <w:semiHidden/>
    <w:unhideWhenUsed/>
    <w:rsid w:val="000A1667"/>
  </w:style>
  <w:style w:type="numbering" w:customStyle="1" w:styleId="NoList11412">
    <w:name w:val="No List11412"/>
    <w:next w:val="NoList"/>
    <w:uiPriority w:val="99"/>
    <w:semiHidden/>
    <w:unhideWhenUsed/>
    <w:rsid w:val="000A1667"/>
  </w:style>
  <w:style w:type="numbering" w:customStyle="1" w:styleId="NoList21412">
    <w:name w:val="No List21412"/>
    <w:next w:val="NoList"/>
    <w:uiPriority w:val="99"/>
    <w:semiHidden/>
    <w:unhideWhenUsed/>
    <w:rsid w:val="000A1667"/>
  </w:style>
  <w:style w:type="numbering" w:customStyle="1" w:styleId="NoList31412">
    <w:name w:val="No List31412"/>
    <w:next w:val="NoList"/>
    <w:uiPriority w:val="99"/>
    <w:semiHidden/>
    <w:unhideWhenUsed/>
    <w:rsid w:val="000A1667"/>
  </w:style>
  <w:style w:type="numbering" w:customStyle="1" w:styleId="NoList41412">
    <w:name w:val="No List41412"/>
    <w:next w:val="NoList"/>
    <w:uiPriority w:val="99"/>
    <w:semiHidden/>
    <w:unhideWhenUsed/>
    <w:rsid w:val="000A1667"/>
  </w:style>
  <w:style w:type="numbering" w:customStyle="1" w:styleId="NoList51312">
    <w:name w:val="No List51312"/>
    <w:next w:val="NoList"/>
    <w:uiPriority w:val="99"/>
    <w:semiHidden/>
    <w:unhideWhenUsed/>
    <w:rsid w:val="000A1667"/>
  </w:style>
  <w:style w:type="numbering" w:customStyle="1" w:styleId="NoList61312">
    <w:name w:val="No List61312"/>
    <w:next w:val="NoList"/>
    <w:uiPriority w:val="99"/>
    <w:semiHidden/>
    <w:unhideWhenUsed/>
    <w:rsid w:val="000A1667"/>
  </w:style>
  <w:style w:type="numbering" w:customStyle="1" w:styleId="NoList71312">
    <w:name w:val="No List71312"/>
    <w:next w:val="NoList"/>
    <w:uiPriority w:val="99"/>
    <w:semiHidden/>
    <w:unhideWhenUsed/>
    <w:rsid w:val="000A1667"/>
  </w:style>
  <w:style w:type="numbering" w:customStyle="1" w:styleId="NoList81312">
    <w:name w:val="No List81312"/>
    <w:next w:val="NoList"/>
    <w:uiPriority w:val="99"/>
    <w:semiHidden/>
    <w:unhideWhenUsed/>
    <w:rsid w:val="000A1667"/>
  </w:style>
  <w:style w:type="numbering" w:customStyle="1" w:styleId="NoList91212">
    <w:name w:val="No List91212"/>
    <w:next w:val="NoList"/>
    <w:uiPriority w:val="99"/>
    <w:semiHidden/>
    <w:unhideWhenUsed/>
    <w:rsid w:val="000A1667"/>
  </w:style>
  <w:style w:type="numbering" w:customStyle="1" w:styleId="LFO19312">
    <w:name w:val="LFO19312"/>
    <w:basedOn w:val="NoList"/>
    <w:rsid w:val="000A1667"/>
  </w:style>
  <w:style w:type="numbering" w:customStyle="1" w:styleId="NoList10212">
    <w:name w:val="No List10212"/>
    <w:next w:val="NoList"/>
    <w:uiPriority w:val="99"/>
    <w:semiHidden/>
    <w:unhideWhenUsed/>
    <w:rsid w:val="000A1667"/>
  </w:style>
  <w:style w:type="numbering" w:customStyle="1" w:styleId="LFO191212">
    <w:name w:val="LFO191212"/>
    <w:basedOn w:val="NoList"/>
    <w:rsid w:val="000A1667"/>
  </w:style>
  <w:style w:type="numbering" w:customStyle="1" w:styleId="NoList12412">
    <w:name w:val="No List12412"/>
    <w:next w:val="NoList"/>
    <w:uiPriority w:val="99"/>
    <w:semiHidden/>
    <w:rsid w:val="000A1667"/>
  </w:style>
  <w:style w:type="numbering" w:customStyle="1" w:styleId="NoList111412">
    <w:name w:val="No List111412"/>
    <w:next w:val="NoList"/>
    <w:uiPriority w:val="99"/>
    <w:semiHidden/>
    <w:unhideWhenUsed/>
    <w:rsid w:val="000A1667"/>
  </w:style>
  <w:style w:type="numbering" w:customStyle="1" w:styleId="1412">
    <w:name w:val="无列表1412"/>
    <w:next w:val="NoList"/>
    <w:semiHidden/>
    <w:rsid w:val="000A1667"/>
  </w:style>
  <w:style w:type="numbering" w:customStyle="1" w:styleId="14120">
    <w:name w:val="リストなし1412"/>
    <w:next w:val="NoList"/>
    <w:uiPriority w:val="99"/>
    <w:semiHidden/>
    <w:unhideWhenUsed/>
    <w:rsid w:val="000A1667"/>
  </w:style>
  <w:style w:type="numbering" w:customStyle="1" w:styleId="11412">
    <w:name w:val="无列表11412"/>
    <w:next w:val="NoList"/>
    <w:semiHidden/>
    <w:rsid w:val="000A1667"/>
  </w:style>
  <w:style w:type="numbering" w:customStyle="1" w:styleId="113120">
    <w:name w:val="リストなし11312"/>
    <w:next w:val="NoList"/>
    <w:uiPriority w:val="99"/>
    <w:semiHidden/>
    <w:unhideWhenUsed/>
    <w:rsid w:val="000A1667"/>
  </w:style>
  <w:style w:type="numbering" w:customStyle="1" w:styleId="NoList22412">
    <w:name w:val="No List22412"/>
    <w:next w:val="NoList"/>
    <w:uiPriority w:val="99"/>
    <w:semiHidden/>
    <w:unhideWhenUsed/>
    <w:rsid w:val="000A1667"/>
  </w:style>
  <w:style w:type="numbering" w:customStyle="1" w:styleId="NoList32412">
    <w:name w:val="No List32412"/>
    <w:next w:val="NoList"/>
    <w:uiPriority w:val="99"/>
    <w:semiHidden/>
    <w:unhideWhenUsed/>
    <w:rsid w:val="000A1667"/>
  </w:style>
  <w:style w:type="numbering" w:customStyle="1" w:styleId="NoList42312">
    <w:name w:val="No List42312"/>
    <w:next w:val="NoList"/>
    <w:uiPriority w:val="99"/>
    <w:semiHidden/>
    <w:unhideWhenUsed/>
    <w:rsid w:val="000A1667"/>
  </w:style>
  <w:style w:type="numbering" w:customStyle="1" w:styleId="NoList211312">
    <w:name w:val="No List211312"/>
    <w:next w:val="NoList"/>
    <w:uiPriority w:val="99"/>
    <w:semiHidden/>
    <w:unhideWhenUsed/>
    <w:rsid w:val="000A1667"/>
  </w:style>
  <w:style w:type="numbering" w:customStyle="1" w:styleId="NoList311312">
    <w:name w:val="No List311312"/>
    <w:next w:val="NoList"/>
    <w:uiPriority w:val="99"/>
    <w:semiHidden/>
    <w:unhideWhenUsed/>
    <w:rsid w:val="000A1667"/>
  </w:style>
  <w:style w:type="numbering" w:customStyle="1" w:styleId="NoList411312">
    <w:name w:val="No List411312"/>
    <w:next w:val="NoList"/>
    <w:uiPriority w:val="99"/>
    <w:semiHidden/>
    <w:unhideWhenUsed/>
    <w:rsid w:val="000A1667"/>
  </w:style>
  <w:style w:type="numbering" w:customStyle="1" w:styleId="111312">
    <w:name w:val="无列表111312"/>
    <w:next w:val="NoList"/>
    <w:semiHidden/>
    <w:rsid w:val="000A1667"/>
  </w:style>
  <w:style w:type="numbering" w:customStyle="1" w:styleId="NoList1111312">
    <w:name w:val="No List1111312"/>
    <w:next w:val="NoList"/>
    <w:uiPriority w:val="99"/>
    <w:semiHidden/>
    <w:unhideWhenUsed/>
    <w:rsid w:val="000A1667"/>
  </w:style>
  <w:style w:type="numbering" w:customStyle="1" w:styleId="NoList121312">
    <w:name w:val="No List121312"/>
    <w:next w:val="NoList"/>
    <w:uiPriority w:val="99"/>
    <w:semiHidden/>
    <w:unhideWhenUsed/>
    <w:rsid w:val="000A1667"/>
  </w:style>
  <w:style w:type="numbering" w:customStyle="1" w:styleId="NoList221312">
    <w:name w:val="No List221312"/>
    <w:next w:val="NoList"/>
    <w:uiPriority w:val="99"/>
    <w:semiHidden/>
    <w:unhideWhenUsed/>
    <w:rsid w:val="000A1667"/>
  </w:style>
  <w:style w:type="numbering" w:customStyle="1" w:styleId="NoList321312">
    <w:name w:val="No List321312"/>
    <w:next w:val="NoList"/>
    <w:uiPriority w:val="99"/>
    <w:semiHidden/>
    <w:unhideWhenUsed/>
    <w:rsid w:val="000A1667"/>
  </w:style>
  <w:style w:type="table" w:customStyle="1" w:styleId="1123">
    <w:name w:val="网格型11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A1667"/>
    <w:rPr>
      <w:rFonts w:eastAsia="MS Mincho"/>
    </w:rPr>
    <w:tblPr/>
  </w:style>
  <w:style w:type="table" w:customStyle="1" w:styleId="Tabellengitternetz11122">
    <w:name w:val="Tabellengitternetz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A166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A1667"/>
  </w:style>
  <w:style w:type="table" w:customStyle="1" w:styleId="Tabellenraster1">
    <w:name w:val="Tabellenraster1"/>
    <w:basedOn w:val="TableNormal"/>
    <w:next w:val="TableGrid"/>
    <w:qFormat/>
    <w:rsid w:val="000A166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A166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A1667"/>
    <w:rPr>
      <w:color w:val="605E5C"/>
      <w:shd w:val="clear" w:color="auto" w:fill="E1DFDD"/>
    </w:rPr>
  </w:style>
  <w:style w:type="table" w:customStyle="1" w:styleId="117">
    <w:name w:val="网格型 11"/>
    <w:basedOn w:val="TableNormal"/>
    <w:next w:val="TableGrid17"/>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A1667"/>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A1667"/>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A1667"/>
    <w:rPr>
      <w:rFonts w:eastAsia="MS Mincho"/>
      <w:lang w:eastAsia="zh-CN"/>
    </w:rPr>
    <w:tblPr/>
  </w:style>
  <w:style w:type="table" w:customStyle="1" w:styleId="TableGrid7113">
    <w:name w:val="Table Grid71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A1667"/>
    <w:rPr>
      <w:rFonts w:ascii="Arial" w:hAnsi="Arial"/>
      <w:lang w:eastAsia="en-GB"/>
    </w:rPr>
  </w:style>
  <w:style w:type="paragraph" w:customStyle="1" w:styleId="CharCharCharCharCharCharCharCharCharChar2CharCharCharChar">
    <w:name w:val="Char Char Char Char Char Char Char Char Char Char2 Char Char 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0A166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0A1667"/>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qFormat/>
    <w:rsid w:val="000A1667"/>
    <w:pPr>
      <w:keepLines/>
      <w:numPr>
        <w:numId w:val="22"/>
      </w:numPr>
      <w:autoSpaceDN w:val="0"/>
      <w:spacing w:after="0"/>
    </w:pPr>
  </w:style>
  <w:style w:type="character" w:customStyle="1" w:styleId="3GPPChar">
    <w:name w:val="3GPP 正文 Char"/>
    <w:link w:val="3GPP"/>
    <w:locked/>
    <w:rsid w:val="000A1667"/>
    <w:rPr>
      <w:lang w:val="en-GB" w:eastAsia="ja-JP"/>
    </w:rPr>
  </w:style>
  <w:style w:type="paragraph" w:customStyle="1" w:styleId="3GPP">
    <w:name w:val="3GPP 正文"/>
    <w:basedOn w:val="Normal"/>
    <w:link w:val="3GPPChar"/>
    <w:qFormat/>
    <w:rsid w:val="000A1667"/>
    <w:pPr>
      <w:autoSpaceDN w:val="0"/>
    </w:pPr>
    <w:rPr>
      <w:rFonts w:eastAsia="SimSun"/>
      <w:lang w:eastAsia="ja-JP"/>
    </w:rPr>
  </w:style>
  <w:style w:type="paragraph" w:customStyle="1" w:styleId="00BodyText">
    <w:name w:val="00 BodyText"/>
    <w:basedOn w:val="Normal"/>
    <w:qFormat/>
    <w:rsid w:val="000A1667"/>
    <w:pPr>
      <w:autoSpaceDN w:val="0"/>
      <w:spacing w:after="220"/>
    </w:pPr>
    <w:rPr>
      <w:rFonts w:ascii="Arial" w:eastAsia="Malgun Gothic" w:hAnsi="Arial"/>
      <w:sz w:val="22"/>
      <w:lang w:val="en-US"/>
    </w:rPr>
  </w:style>
  <w:style w:type="paragraph" w:customStyle="1" w:styleId="ae">
    <w:name w:val="??"/>
    <w:qFormat/>
    <w:rsid w:val="000A1667"/>
    <w:pPr>
      <w:widowControl w:val="0"/>
      <w:autoSpaceDN w:val="0"/>
    </w:pPr>
    <w:rPr>
      <w:rFonts w:eastAsia="Malgun Gothic"/>
    </w:rPr>
  </w:style>
  <w:style w:type="paragraph" w:customStyle="1" w:styleId="2a">
    <w:name w:val="??? 2"/>
    <w:basedOn w:val="ae"/>
    <w:next w:val="ae"/>
    <w:qFormat/>
    <w:rsid w:val="000A1667"/>
    <w:pPr>
      <w:keepNext/>
    </w:pPr>
    <w:rPr>
      <w:rFonts w:ascii="Arial" w:hAnsi="Arial"/>
      <w:b/>
      <w:sz w:val="24"/>
    </w:rPr>
  </w:style>
  <w:style w:type="paragraph" w:customStyle="1" w:styleId="Norma">
    <w:name w:val="Norma"/>
    <w:basedOn w:val="Heading1"/>
    <w:qFormat/>
    <w:rsid w:val="000A1667"/>
    <w:pPr>
      <w:overflowPunct w:val="0"/>
      <w:autoSpaceDE w:val="0"/>
      <w:autoSpaceDN w:val="0"/>
      <w:adjustRightInd w:val="0"/>
    </w:pPr>
    <w:rPr>
      <w:rFonts w:eastAsia="Malgun Gothic"/>
      <w:szCs w:val="36"/>
      <w:lang w:eastAsia="sv-SE"/>
    </w:rPr>
  </w:style>
  <w:style w:type="paragraph" w:customStyle="1" w:styleId="body">
    <w:name w:val="body"/>
    <w:basedOn w:val="Normal"/>
    <w:qFormat/>
    <w:rsid w:val="000A16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0A1667"/>
    <w:pPr>
      <w:overflowPunct w:val="0"/>
      <w:autoSpaceDE w:val="0"/>
      <w:autoSpaceDN w:val="0"/>
      <w:adjustRightInd w:val="0"/>
    </w:pPr>
    <w:rPr>
      <w:rFonts w:eastAsia="Malgun Gothic" w:cs="Arial"/>
      <w:szCs w:val="18"/>
    </w:rPr>
  </w:style>
  <w:style w:type="paragraph" w:customStyle="1" w:styleId="Normal1">
    <w:name w:val="Normal 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A1667"/>
    <w:rPr>
      <w:rFonts w:ascii="Arial" w:eastAsia="MS Mincho" w:hAnsi="Arial" w:cs="Arial"/>
    </w:rPr>
  </w:style>
  <w:style w:type="paragraph" w:customStyle="1" w:styleId="BodyBest">
    <w:name w:val="BodyBest"/>
    <w:basedOn w:val="Normal"/>
    <w:link w:val="BodyBestChar"/>
    <w:qFormat/>
    <w:rsid w:val="000A1667"/>
    <w:pPr>
      <w:autoSpaceDN w:val="0"/>
      <w:spacing w:before="240" w:after="0"/>
      <w:ind w:left="540"/>
      <w:jc w:val="both"/>
    </w:pPr>
    <w:rPr>
      <w:rFonts w:ascii="Arial" w:hAnsi="Arial" w:cs="Arial"/>
      <w:lang w:val="en-US"/>
    </w:rPr>
  </w:style>
  <w:style w:type="paragraph" w:customStyle="1" w:styleId="3GPPHeader">
    <w:name w:val="3GPP_Header"/>
    <w:basedOn w:val="Normal"/>
    <w:qFormat/>
    <w:rsid w:val="000A16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A166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A1667"/>
    <w:rPr>
      <w:rFonts w:ascii="Arial" w:eastAsia="Malgun Gothic" w:hAnsi="Arial" w:cs="Arial"/>
      <w:spacing w:val="2"/>
    </w:rPr>
  </w:style>
  <w:style w:type="paragraph" w:customStyle="1" w:styleId="IvDbodytext">
    <w:name w:val="IvD bodytext"/>
    <w:basedOn w:val="BodyText"/>
    <w:link w:val="IvDbodytextChar"/>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qFormat/>
    <w:rsid w:val="000A16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A1667"/>
    <w:rPr>
      <w:lang w:val="en-GB" w:eastAsia="ja-JP" w:bidi="ar-SA"/>
    </w:rPr>
  </w:style>
  <w:style w:type="character" w:customStyle="1" w:styleId="tgc">
    <w:name w:val="_tgc"/>
    <w:rsid w:val="000A16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1667"/>
    <w:rPr>
      <w:rFonts w:ascii="Arial" w:hAnsi="Arial" w:cs="Arial" w:hint="default"/>
      <w:sz w:val="28"/>
      <w:lang w:val="en-GB" w:eastAsia="en-US"/>
    </w:rPr>
  </w:style>
  <w:style w:type="table" w:customStyle="1" w:styleId="TableClassic23">
    <w:name w:val="Table Classic 23"/>
    <w:basedOn w:val="TableNormal"/>
    <w:semiHidden/>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A1667"/>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A1667"/>
    <w:rPr>
      <w:rFonts w:eastAsia="MS Mincho"/>
    </w:rPr>
    <w:tblPr/>
  </w:style>
  <w:style w:type="table" w:customStyle="1" w:styleId="TableGrid67">
    <w:name w:val="Table Grid67"/>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A1667"/>
    <w:rPr>
      <w:rFonts w:eastAsia="MS Mincho"/>
    </w:rPr>
    <w:tblPr/>
  </w:style>
  <w:style w:type="table" w:customStyle="1" w:styleId="Tabellengitternetz123">
    <w:name w:val="Tabellengitternetz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A1667"/>
    <w:rPr>
      <w:rFonts w:eastAsia="MS Mincho"/>
    </w:rPr>
    <w:tblPr/>
  </w:style>
  <w:style w:type="table" w:customStyle="1" w:styleId="Tabellengitternetz11123">
    <w:name w:val="Tabellengitternetz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A1667"/>
    <w:rPr>
      <w:rFonts w:eastAsia="MS Mincho"/>
    </w:rPr>
    <w:tblPr/>
  </w:style>
  <w:style w:type="table" w:customStyle="1" w:styleId="TableGrid581">
    <w:name w:val="Table Grid58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A1667"/>
    <w:rPr>
      <w:rFonts w:eastAsia="MS Mincho"/>
    </w:rPr>
    <w:tblPr/>
  </w:style>
  <w:style w:type="table" w:customStyle="1" w:styleId="TableGrid5151">
    <w:name w:val="Table Grid5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A1667"/>
    <w:rPr>
      <w:rFonts w:eastAsia="MS Mincho"/>
    </w:rPr>
    <w:tblPr/>
  </w:style>
  <w:style w:type="table" w:customStyle="1" w:styleId="Tabellengitternetz111211">
    <w:name w:val="Tabellengitternetz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A1667"/>
    <w:rPr>
      <w:rFonts w:eastAsia="MS Mincho"/>
    </w:rPr>
    <w:tblPr/>
  </w:style>
  <w:style w:type="table" w:customStyle="1" w:styleId="TableGrid591">
    <w:name w:val="Table Grid59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1667"/>
    <w:rPr>
      <w:rFonts w:eastAsia="MS Mincho"/>
    </w:rPr>
    <w:tblPr/>
  </w:style>
  <w:style w:type="table" w:customStyle="1" w:styleId="TableGrid5161">
    <w:name w:val="Table Grid5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A1667"/>
    <w:rPr>
      <w:rFonts w:eastAsia="Batang"/>
      <w:lang w:val="en-GB"/>
    </w:rPr>
  </w:style>
  <w:style w:type="numbering" w:customStyle="1" w:styleId="NoList2111111">
    <w:name w:val="No List2111111"/>
    <w:next w:val="NoList"/>
    <w:uiPriority w:val="99"/>
    <w:semiHidden/>
    <w:unhideWhenUsed/>
    <w:rsid w:val="002F57E8"/>
  </w:style>
  <w:style w:type="numbering" w:customStyle="1" w:styleId="NoList3111111">
    <w:name w:val="No List3111111"/>
    <w:next w:val="NoList"/>
    <w:uiPriority w:val="99"/>
    <w:semiHidden/>
    <w:unhideWhenUsed/>
    <w:rsid w:val="002F57E8"/>
  </w:style>
  <w:style w:type="numbering" w:customStyle="1" w:styleId="NoList4111111">
    <w:name w:val="No List4111111"/>
    <w:next w:val="NoList"/>
    <w:uiPriority w:val="99"/>
    <w:semiHidden/>
    <w:unhideWhenUsed/>
    <w:rsid w:val="002F57E8"/>
  </w:style>
  <w:style w:type="numbering" w:customStyle="1" w:styleId="NoList11111111">
    <w:name w:val="No List11111111"/>
    <w:next w:val="NoList"/>
    <w:uiPriority w:val="99"/>
    <w:semiHidden/>
    <w:unhideWhenUsed/>
    <w:rsid w:val="002F57E8"/>
  </w:style>
  <w:style w:type="numbering" w:customStyle="1" w:styleId="NoList1211111">
    <w:name w:val="No List1211111"/>
    <w:next w:val="NoList"/>
    <w:uiPriority w:val="99"/>
    <w:semiHidden/>
    <w:unhideWhenUsed/>
    <w:rsid w:val="002F57E8"/>
  </w:style>
  <w:style w:type="numbering" w:customStyle="1" w:styleId="LFO1911111">
    <w:name w:val="LFO1911111"/>
    <w:basedOn w:val="NoList"/>
    <w:rsid w:val="002F57E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F57E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F57E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F57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F57E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F57E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F57E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F57E8"/>
    <w:rPr>
      <w:rFonts w:ascii="Times New Roman" w:hAnsi="Times New Roman"/>
      <w:lang w:val="en-GB" w:eastAsia="en-US"/>
    </w:rPr>
  </w:style>
  <w:style w:type="paragraph" w:customStyle="1" w:styleId="134">
    <w:name w:val="修订13"/>
    <w:hidden/>
    <w:uiPriority w:val="99"/>
    <w:semiHidden/>
    <w:qFormat/>
    <w:rsid w:val="002F57E8"/>
    <w:rPr>
      <w:rFonts w:eastAsia="Batang"/>
      <w:lang w:val="en-GB"/>
    </w:rPr>
  </w:style>
  <w:style w:type="table" w:styleId="GridTable4-Accent6">
    <w:name w:val="Grid Table 4 Accent 6"/>
    <w:basedOn w:val="TableNormal"/>
    <w:uiPriority w:val="49"/>
    <w:rsid w:val="00840559"/>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40559"/>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405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40559"/>
    <w:rPr>
      <w:color w:val="808080"/>
    </w:rPr>
  </w:style>
  <w:style w:type="paragraph" w:customStyle="1" w:styleId="DunkleListe-Akzent31">
    <w:name w:val="Dunkle Liste - Akzent 31"/>
    <w:hidden/>
    <w:uiPriority w:val="99"/>
    <w:semiHidden/>
    <w:rsid w:val="00840559"/>
    <w:rPr>
      <w:rFonts w:ascii="Calibri" w:hAnsi="Calibri"/>
      <w:sz w:val="22"/>
      <w:szCs w:val="22"/>
      <w:lang w:eastAsia="zh-CN"/>
    </w:rPr>
  </w:style>
  <w:style w:type="paragraph" w:customStyle="1" w:styleId="af">
    <w:name w:val="段"/>
    <w:uiPriority w:val="99"/>
    <w:rsid w:val="00840559"/>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840559"/>
    <w:rPr>
      <w:rFonts w:ascii="Arial" w:hAnsi="Arial" w:cs="Arial"/>
      <w:sz w:val="22"/>
      <w:szCs w:val="22"/>
      <w:lang w:eastAsia="zh-CN"/>
    </w:rPr>
  </w:style>
  <w:style w:type="character" w:customStyle="1" w:styleId="c-phonebook-results-content">
    <w:name w:val="c-phonebook-results-content"/>
    <w:basedOn w:val="DefaultParagraphFont"/>
    <w:rsid w:val="00840559"/>
  </w:style>
  <w:style w:type="character" w:styleId="HTMLAcronym">
    <w:name w:val="HTML Acronym"/>
    <w:basedOn w:val="DefaultParagraphFont"/>
    <w:uiPriority w:val="99"/>
    <w:unhideWhenUsed/>
    <w:rsid w:val="00840559"/>
  </w:style>
  <w:style w:type="table" w:styleId="LightList">
    <w:name w:val="Light List"/>
    <w:basedOn w:val="TableNormal"/>
    <w:uiPriority w:val="61"/>
    <w:rsid w:val="00840559"/>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4055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4055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4055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4055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4055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40559"/>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40559"/>
    <w:rPr>
      <w:rFonts w:ascii="Times New Roman" w:hAnsi="Times New Roman" w:cs="Times New Roman" w:hint="default"/>
    </w:rPr>
  </w:style>
  <w:style w:type="numbering" w:customStyle="1" w:styleId="LFO196">
    <w:name w:val="LFO196"/>
    <w:basedOn w:val="NoList"/>
    <w:rsid w:val="00840559"/>
  </w:style>
  <w:style w:type="table" w:customStyle="1" w:styleId="TableClassic224">
    <w:name w:val="Table Classic 2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4055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840559"/>
    <w:rPr>
      <w:lang w:val="en-GB" w:eastAsia="ja-JP" w:bidi="ar-SA"/>
    </w:rPr>
  </w:style>
  <w:style w:type="paragraph" w:customStyle="1" w:styleId="1Char5">
    <w:name w:val="(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40559"/>
    <w:rPr>
      <w:rFonts w:ascii="Calibri Light" w:hAnsi="Calibri Light"/>
      <w:lang w:val="nb-NO" w:eastAsia="ja-JP" w:bidi="ar-SA"/>
    </w:rPr>
  </w:style>
  <w:style w:type="paragraph" w:customStyle="1" w:styleId="CharCharCharCharCharChar5">
    <w:name w:val="Char Char Char Char Char Char5"/>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840559"/>
    <w:rPr>
      <w:rFonts w:ascii="Intel Clear" w:hAnsi="Intel Clear" w:cs="Intel Clear"/>
      <w:shd w:val="clear" w:color="auto" w:fill="000080"/>
      <w:lang w:val="en-GB" w:eastAsia="en-US"/>
    </w:rPr>
  </w:style>
  <w:style w:type="character" w:customStyle="1" w:styleId="ZchnZchn55">
    <w:name w:val="Zchn Zchn55"/>
    <w:rsid w:val="00840559"/>
    <w:rPr>
      <w:rFonts w:ascii="Calibri Light" w:eastAsia="Calibri Light" w:hAnsi="Calibri Light"/>
      <w:lang w:val="nb-NO" w:eastAsia="en-US" w:bidi="ar-SA"/>
    </w:rPr>
  </w:style>
  <w:style w:type="character" w:customStyle="1" w:styleId="CharChar105">
    <w:name w:val="Char Char105"/>
    <w:semiHidden/>
    <w:rsid w:val="00840559"/>
    <w:rPr>
      <w:rFonts w:ascii="Intel Clear" w:hAnsi="Intel Clear"/>
      <w:lang w:val="en-GB" w:eastAsia="en-US"/>
    </w:rPr>
  </w:style>
  <w:style w:type="character" w:customStyle="1" w:styleId="CharChar95">
    <w:name w:val="Char Char95"/>
    <w:semiHidden/>
    <w:rsid w:val="00840559"/>
    <w:rPr>
      <w:rFonts w:ascii="Intel Clear" w:hAnsi="Intel Clear" w:cs="Intel Clear"/>
      <w:sz w:val="16"/>
      <w:szCs w:val="16"/>
      <w:lang w:val="en-GB" w:eastAsia="en-US"/>
    </w:rPr>
  </w:style>
  <w:style w:type="character" w:customStyle="1" w:styleId="CharChar85">
    <w:name w:val="Char Char85"/>
    <w:semiHidden/>
    <w:rsid w:val="00840559"/>
    <w:rPr>
      <w:rFonts w:ascii="Intel Clear" w:hAnsi="Intel Clear"/>
      <w:b/>
      <w:bCs/>
      <w:lang w:val="en-GB" w:eastAsia="en-US"/>
    </w:rPr>
  </w:style>
  <w:style w:type="paragraph" w:customStyle="1" w:styleId="1CharChar1Char5">
    <w:name w:val="(文字) (文字)1 Char (文字) (文字) Char (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40559"/>
    <w:rPr>
      <w:rFonts w:ascii="Intel Clear" w:hAnsi="Intel Clear"/>
      <w:sz w:val="36"/>
      <w:lang w:val="en-GB" w:eastAsia="en-US" w:bidi="ar-SA"/>
    </w:rPr>
  </w:style>
  <w:style w:type="character" w:customStyle="1" w:styleId="CharChar285">
    <w:name w:val="Char Char285"/>
    <w:rsid w:val="00840559"/>
    <w:rPr>
      <w:rFonts w:ascii="Intel Clear" w:hAnsi="Intel Clear"/>
      <w:sz w:val="32"/>
      <w:lang w:val="en-GB"/>
    </w:rPr>
  </w:style>
  <w:style w:type="paragraph" w:customStyle="1" w:styleId="CharCharCharCharChar4">
    <w:name w:val="Char Char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840559"/>
    <w:rPr>
      <w:lang w:val="en-GB" w:eastAsia="ja-JP" w:bidi="ar-SA"/>
    </w:rPr>
  </w:style>
  <w:style w:type="paragraph" w:customStyle="1" w:styleId="1Char4">
    <w:name w:val="(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40559"/>
    <w:rPr>
      <w:rFonts w:ascii="Calibri Light" w:hAnsi="Calibri Light"/>
      <w:lang w:val="nb-NO" w:eastAsia="ja-JP" w:bidi="ar-SA"/>
    </w:rPr>
  </w:style>
  <w:style w:type="paragraph" w:customStyle="1" w:styleId="CharCharCharCharCharChar4">
    <w:name w:val="Char Char Char Char Char Char4"/>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840559"/>
    <w:rPr>
      <w:rFonts w:ascii="Intel Clear" w:hAnsi="Intel Clear" w:cs="Intel Clear"/>
      <w:shd w:val="clear" w:color="auto" w:fill="000080"/>
      <w:lang w:val="en-GB" w:eastAsia="en-US"/>
    </w:rPr>
  </w:style>
  <w:style w:type="character" w:customStyle="1" w:styleId="ZchnZchn54">
    <w:name w:val="Zchn Zchn54"/>
    <w:rsid w:val="00840559"/>
    <w:rPr>
      <w:rFonts w:ascii="Calibri Light" w:eastAsia="Calibri Light" w:hAnsi="Calibri Light"/>
      <w:lang w:val="nb-NO" w:eastAsia="en-US" w:bidi="ar-SA"/>
    </w:rPr>
  </w:style>
  <w:style w:type="character" w:customStyle="1" w:styleId="CharChar104">
    <w:name w:val="Char Char104"/>
    <w:semiHidden/>
    <w:rsid w:val="00840559"/>
    <w:rPr>
      <w:rFonts w:ascii="Intel Clear" w:hAnsi="Intel Clear"/>
      <w:lang w:val="en-GB" w:eastAsia="en-US"/>
    </w:rPr>
  </w:style>
  <w:style w:type="character" w:customStyle="1" w:styleId="CharChar94">
    <w:name w:val="Char Char94"/>
    <w:semiHidden/>
    <w:rsid w:val="00840559"/>
    <w:rPr>
      <w:rFonts w:ascii="Intel Clear" w:hAnsi="Intel Clear" w:cs="Intel Clear"/>
      <w:sz w:val="16"/>
      <w:szCs w:val="16"/>
      <w:lang w:val="en-GB" w:eastAsia="en-US"/>
    </w:rPr>
  </w:style>
  <w:style w:type="character" w:customStyle="1" w:styleId="CharChar84">
    <w:name w:val="Char Char84"/>
    <w:semiHidden/>
    <w:rsid w:val="00840559"/>
    <w:rPr>
      <w:rFonts w:ascii="Intel Clear" w:hAnsi="Intel Clear"/>
      <w:b/>
      <w:bCs/>
      <w:lang w:val="en-GB" w:eastAsia="en-US"/>
    </w:rPr>
  </w:style>
  <w:style w:type="paragraph" w:customStyle="1" w:styleId="1CharChar1Char4">
    <w:name w:val="(文字) (文字)1 Char (文字) (文字) Char (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40559"/>
    <w:rPr>
      <w:rFonts w:ascii="Intel Clear" w:hAnsi="Intel Clear"/>
      <w:sz w:val="36"/>
      <w:lang w:val="en-GB" w:eastAsia="en-US" w:bidi="ar-SA"/>
    </w:rPr>
  </w:style>
  <w:style w:type="character" w:customStyle="1" w:styleId="CharChar284">
    <w:name w:val="Char Char284"/>
    <w:rsid w:val="00840559"/>
    <w:rPr>
      <w:rFonts w:ascii="Intel Clear" w:hAnsi="Intel Clear"/>
      <w:sz w:val="32"/>
      <w:lang w:val="en-GB"/>
    </w:rPr>
  </w:style>
  <w:style w:type="paragraph" w:customStyle="1" w:styleId="CharCharCharCharChar3">
    <w:name w:val="Char Char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40559"/>
    <w:rPr>
      <w:rFonts w:ascii="Calibri Light" w:hAnsi="Calibri Light"/>
      <w:lang w:val="nb-NO" w:eastAsia="ja-JP" w:bidi="ar-SA"/>
    </w:rPr>
  </w:style>
  <w:style w:type="paragraph" w:customStyle="1" w:styleId="CharCharCharCharCharChar3">
    <w:name w:val="Char Char Char Char Char Char3"/>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840559"/>
    <w:rPr>
      <w:rFonts w:ascii="Intel Clear" w:hAnsi="Intel Clear" w:cs="Intel Clear"/>
      <w:shd w:val="clear" w:color="auto" w:fill="000080"/>
      <w:lang w:val="en-GB" w:eastAsia="en-US"/>
    </w:rPr>
  </w:style>
  <w:style w:type="character" w:customStyle="1" w:styleId="ZchnZchn53">
    <w:name w:val="Zchn Zchn53"/>
    <w:rsid w:val="00840559"/>
    <w:rPr>
      <w:rFonts w:ascii="Calibri Light" w:eastAsia="Calibri Light" w:hAnsi="Calibri Light"/>
      <w:lang w:val="nb-NO" w:eastAsia="en-US" w:bidi="ar-SA"/>
    </w:rPr>
  </w:style>
  <w:style w:type="character" w:customStyle="1" w:styleId="CharChar103">
    <w:name w:val="Char Char103"/>
    <w:semiHidden/>
    <w:rsid w:val="00840559"/>
    <w:rPr>
      <w:rFonts w:ascii="Intel Clear" w:hAnsi="Intel Clear"/>
      <w:lang w:val="en-GB" w:eastAsia="en-US"/>
    </w:rPr>
  </w:style>
  <w:style w:type="character" w:customStyle="1" w:styleId="CharChar93">
    <w:name w:val="Char Char93"/>
    <w:semiHidden/>
    <w:rsid w:val="00840559"/>
    <w:rPr>
      <w:rFonts w:ascii="Intel Clear" w:hAnsi="Intel Clear" w:cs="Intel Clear"/>
      <w:sz w:val="16"/>
      <w:szCs w:val="16"/>
      <w:lang w:val="en-GB" w:eastAsia="en-US"/>
    </w:rPr>
  </w:style>
  <w:style w:type="character" w:customStyle="1" w:styleId="CharChar83">
    <w:name w:val="Char Char83"/>
    <w:semiHidden/>
    <w:rsid w:val="00840559"/>
    <w:rPr>
      <w:rFonts w:ascii="Intel Clear" w:hAnsi="Intel Clear"/>
      <w:b/>
      <w:bCs/>
      <w:lang w:val="en-GB" w:eastAsia="en-US"/>
    </w:rPr>
  </w:style>
  <w:style w:type="paragraph" w:customStyle="1" w:styleId="1CharChar1Char3">
    <w:name w:val="(文字) (文字)1 Char (文字) (文字) Char (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b">
    <w:name w:val="题注4"/>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40559"/>
    <w:rPr>
      <w:rFonts w:ascii="Intel Clear" w:hAnsi="Intel Clear"/>
      <w:sz w:val="36"/>
      <w:lang w:val="en-GB" w:eastAsia="en-US" w:bidi="ar-SA"/>
    </w:rPr>
  </w:style>
  <w:style w:type="character" w:customStyle="1" w:styleId="CharChar283">
    <w:name w:val="Char Char283"/>
    <w:rsid w:val="00840559"/>
    <w:rPr>
      <w:rFonts w:ascii="Intel Clear" w:hAnsi="Intel Clear"/>
      <w:sz w:val="32"/>
      <w:lang w:val="en-GB"/>
    </w:rPr>
  </w:style>
  <w:style w:type="paragraph" w:customStyle="1" w:styleId="95">
    <w:name w:val="目录 95"/>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4">
    <w:name w:val="题注5"/>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4">
    <w:name w:val="题注6"/>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4055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4055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40559"/>
  </w:style>
  <w:style w:type="table" w:customStyle="1" w:styleId="TableGrid542">
    <w:name w:val="Table Grid542"/>
    <w:basedOn w:val="TableNormal"/>
    <w:uiPriority w:val="39"/>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4055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840559"/>
  </w:style>
  <w:style w:type="numbering" w:customStyle="1" w:styleId="NoList20">
    <w:name w:val="No List20"/>
    <w:next w:val="NoList"/>
    <w:uiPriority w:val="99"/>
    <w:semiHidden/>
    <w:unhideWhenUsed/>
    <w:rsid w:val="00840559"/>
  </w:style>
  <w:style w:type="numbering" w:customStyle="1" w:styleId="NoList117">
    <w:name w:val="No List117"/>
    <w:next w:val="NoList"/>
    <w:uiPriority w:val="99"/>
    <w:semiHidden/>
    <w:unhideWhenUsed/>
    <w:rsid w:val="00840559"/>
  </w:style>
  <w:style w:type="numbering" w:customStyle="1" w:styleId="NoList28">
    <w:name w:val="No List28"/>
    <w:next w:val="NoList"/>
    <w:uiPriority w:val="99"/>
    <w:semiHidden/>
    <w:unhideWhenUsed/>
    <w:rsid w:val="00840559"/>
  </w:style>
  <w:style w:type="numbering" w:customStyle="1" w:styleId="NoList38">
    <w:name w:val="No List38"/>
    <w:next w:val="NoList"/>
    <w:uiPriority w:val="99"/>
    <w:semiHidden/>
    <w:unhideWhenUsed/>
    <w:rsid w:val="00840559"/>
  </w:style>
  <w:style w:type="numbering" w:customStyle="1" w:styleId="NoList48">
    <w:name w:val="No List48"/>
    <w:next w:val="NoList"/>
    <w:uiPriority w:val="99"/>
    <w:semiHidden/>
    <w:unhideWhenUsed/>
    <w:rsid w:val="00840559"/>
  </w:style>
  <w:style w:type="numbering" w:customStyle="1" w:styleId="NoList57">
    <w:name w:val="No List57"/>
    <w:next w:val="NoList"/>
    <w:uiPriority w:val="99"/>
    <w:semiHidden/>
    <w:unhideWhenUsed/>
    <w:rsid w:val="00840559"/>
  </w:style>
  <w:style w:type="numbering" w:customStyle="1" w:styleId="NoList118">
    <w:name w:val="No List118"/>
    <w:next w:val="NoList"/>
    <w:uiPriority w:val="99"/>
    <w:semiHidden/>
    <w:unhideWhenUsed/>
    <w:rsid w:val="00840559"/>
  </w:style>
  <w:style w:type="numbering" w:customStyle="1" w:styleId="NoList217">
    <w:name w:val="No List217"/>
    <w:next w:val="NoList"/>
    <w:uiPriority w:val="99"/>
    <w:semiHidden/>
    <w:unhideWhenUsed/>
    <w:rsid w:val="00840559"/>
  </w:style>
  <w:style w:type="numbering" w:customStyle="1" w:styleId="NoList317">
    <w:name w:val="No List317"/>
    <w:next w:val="NoList"/>
    <w:uiPriority w:val="99"/>
    <w:semiHidden/>
    <w:unhideWhenUsed/>
    <w:rsid w:val="00840559"/>
  </w:style>
  <w:style w:type="numbering" w:customStyle="1" w:styleId="NoList417">
    <w:name w:val="No List417"/>
    <w:next w:val="NoList"/>
    <w:uiPriority w:val="99"/>
    <w:semiHidden/>
    <w:unhideWhenUsed/>
    <w:rsid w:val="00840559"/>
  </w:style>
  <w:style w:type="numbering" w:customStyle="1" w:styleId="NoList67">
    <w:name w:val="No List67"/>
    <w:next w:val="NoList"/>
    <w:uiPriority w:val="99"/>
    <w:semiHidden/>
    <w:unhideWhenUsed/>
    <w:rsid w:val="00840559"/>
  </w:style>
  <w:style w:type="numbering" w:customStyle="1" w:styleId="171">
    <w:name w:val="无列表17"/>
    <w:next w:val="NoList"/>
    <w:semiHidden/>
    <w:rsid w:val="00840559"/>
  </w:style>
  <w:style w:type="numbering" w:customStyle="1" w:styleId="172">
    <w:name w:val="リストなし17"/>
    <w:next w:val="NoList"/>
    <w:uiPriority w:val="99"/>
    <w:semiHidden/>
    <w:unhideWhenUsed/>
    <w:rsid w:val="00840559"/>
  </w:style>
  <w:style w:type="numbering" w:customStyle="1" w:styleId="1170">
    <w:name w:val="无列表117"/>
    <w:next w:val="NoList"/>
    <w:semiHidden/>
    <w:rsid w:val="00840559"/>
  </w:style>
  <w:style w:type="numbering" w:customStyle="1" w:styleId="1161">
    <w:name w:val="リストなし116"/>
    <w:next w:val="NoList"/>
    <w:uiPriority w:val="99"/>
    <w:semiHidden/>
    <w:unhideWhenUsed/>
    <w:rsid w:val="00840559"/>
  </w:style>
  <w:style w:type="numbering" w:customStyle="1" w:styleId="NoList1117">
    <w:name w:val="No List1117"/>
    <w:next w:val="NoList"/>
    <w:uiPriority w:val="99"/>
    <w:semiHidden/>
    <w:unhideWhenUsed/>
    <w:rsid w:val="00840559"/>
  </w:style>
  <w:style w:type="numbering" w:customStyle="1" w:styleId="NoList77">
    <w:name w:val="No List77"/>
    <w:next w:val="NoList"/>
    <w:uiPriority w:val="99"/>
    <w:semiHidden/>
    <w:unhideWhenUsed/>
    <w:rsid w:val="00840559"/>
  </w:style>
  <w:style w:type="numbering" w:customStyle="1" w:styleId="NoList127">
    <w:name w:val="No List127"/>
    <w:next w:val="NoList"/>
    <w:uiPriority w:val="99"/>
    <w:semiHidden/>
    <w:unhideWhenUsed/>
    <w:rsid w:val="00840559"/>
  </w:style>
  <w:style w:type="numbering" w:customStyle="1" w:styleId="NoList227">
    <w:name w:val="No List227"/>
    <w:next w:val="NoList"/>
    <w:uiPriority w:val="99"/>
    <w:semiHidden/>
    <w:unhideWhenUsed/>
    <w:rsid w:val="00840559"/>
  </w:style>
  <w:style w:type="numbering" w:customStyle="1" w:styleId="NoList327">
    <w:name w:val="No List327"/>
    <w:next w:val="NoList"/>
    <w:uiPriority w:val="99"/>
    <w:semiHidden/>
    <w:unhideWhenUsed/>
    <w:rsid w:val="00840559"/>
  </w:style>
  <w:style w:type="numbering" w:customStyle="1" w:styleId="NoList426">
    <w:name w:val="No List426"/>
    <w:next w:val="NoList"/>
    <w:uiPriority w:val="99"/>
    <w:semiHidden/>
    <w:unhideWhenUsed/>
    <w:rsid w:val="00840559"/>
  </w:style>
  <w:style w:type="numbering" w:customStyle="1" w:styleId="NoList516">
    <w:name w:val="No List516"/>
    <w:next w:val="NoList"/>
    <w:uiPriority w:val="99"/>
    <w:semiHidden/>
    <w:unhideWhenUsed/>
    <w:rsid w:val="00840559"/>
  </w:style>
  <w:style w:type="numbering" w:customStyle="1" w:styleId="NoList2116">
    <w:name w:val="No List2116"/>
    <w:next w:val="NoList"/>
    <w:uiPriority w:val="99"/>
    <w:semiHidden/>
    <w:unhideWhenUsed/>
    <w:rsid w:val="00840559"/>
  </w:style>
  <w:style w:type="numbering" w:customStyle="1" w:styleId="NoList3116">
    <w:name w:val="No List3116"/>
    <w:next w:val="NoList"/>
    <w:uiPriority w:val="99"/>
    <w:semiHidden/>
    <w:unhideWhenUsed/>
    <w:rsid w:val="00840559"/>
  </w:style>
  <w:style w:type="numbering" w:customStyle="1" w:styleId="NoList4116">
    <w:name w:val="No List4116"/>
    <w:next w:val="NoList"/>
    <w:uiPriority w:val="99"/>
    <w:semiHidden/>
    <w:unhideWhenUsed/>
    <w:rsid w:val="00840559"/>
  </w:style>
  <w:style w:type="numbering" w:customStyle="1" w:styleId="NoList616">
    <w:name w:val="No List616"/>
    <w:next w:val="NoList"/>
    <w:uiPriority w:val="99"/>
    <w:semiHidden/>
    <w:unhideWhenUsed/>
    <w:rsid w:val="00840559"/>
  </w:style>
  <w:style w:type="numbering" w:customStyle="1" w:styleId="11160">
    <w:name w:val="无列表1116"/>
    <w:next w:val="NoList"/>
    <w:semiHidden/>
    <w:rsid w:val="00840559"/>
  </w:style>
  <w:style w:type="numbering" w:customStyle="1" w:styleId="NoList11116">
    <w:name w:val="No List11116"/>
    <w:next w:val="NoList"/>
    <w:uiPriority w:val="99"/>
    <w:semiHidden/>
    <w:unhideWhenUsed/>
    <w:rsid w:val="00840559"/>
  </w:style>
  <w:style w:type="numbering" w:customStyle="1" w:styleId="NoList716">
    <w:name w:val="No List716"/>
    <w:next w:val="NoList"/>
    <w:uiPriority w:val="99"/>
    <w:semiHidden/>
    <w:unhideWhenUsed/>
    <w:rsid w:val="00840559"/>
  </w:style>
  <w:style w:type="numbering" w:customStyle="1" w:styleId="NoList1216">
    <w:name w:val="No List1216"/>
    <w:next w:val="NoList"/>
    <w:uiPriority w:val="99"/>
    <w:semiHidden/>
    <w:unhideWhenUsed/>
    <w:rsid w:val="00840559"/>
  </w:style>
  <w:style w:type="numbering" w:customStyle="1" w:styleId="NoList2216">
    <w:name w:val="No List2216"/>
    <w:next w:val="NoList"/>
    <w:uiPriority w:val="99"/>
    <w:semiHidden/>
    <w:unhideWhenUsed/>
    <w:rsid w:val="00840559"/>
  </w:style>
  <w:style w:type="numbering" w:customStyle="1" w:styleId="NoList3216">
    <w:name w:val="No List3216"/>
    <w:next w:val="NoList"/>
    <w:uiPriority w:val="99"/>
    <w:semiHidden/>
    <w:unhideWhenUsed/>
    <w:rsid w:val="00840559"/>
  </w:style>
  <w:style w:type="numbering" w:customStyle="1" w:styleId="NoList86">
    <w:name w:val="No List86"/>
    <w:next w:val="NoList"/>
    <w:uiPriority w:val="99"/>
    <w:semiHidden/>
    <w:unhideWhenUsed/>
    <w:rsid w:val="00840559"/>
  </w:style>
  <w:style w:type="numbering" w:customStyle="1" w:styleId="NoList133">
    <w:name w:val="No List133"/>
    <w:next w:val="NoList"/>
    <w:uiPriority w:val="99"/>
    <w:semiHidden/>
    <w:unhideWhenUsed/>
    <w:rsid w:val="00840559"/>
  </w:style>
  <w:style w:type="numbering" w:customStyle="1" w:styleId="NoList233">
    <w:name w:val="No List233"/>
    <w:next w:val="NoList"/>
    <w:uiPriority w:val="99"/>
    <w:semiHidden/>
    <w:unhideWhenUsed/>
    <w:rsid w:val="00840559"/>
  </w:style>
  <w:style w:type="numbering" w:customStyle="1" w:styleId="NoList333">
    <w:name w:val="No List333"/>
    <w:next w:val="NoList"/>
    <w:uiPriority w:val="99"/>
    <w:semiHidden/>
    <w:unhideWhenUsed/>
    <w:rsid w:val="00840559"/>
  </w:style>
  <w:style w:type="numbering" w:customStyle="1" w:styleId="NoList433">
    <w:name w:val="No List433"/>
    <w:next w:val="NoList"/>
    <w:uiPriority w:val="99"/>
    <w:semiHidden/>
    <w:unhideWhenUsed/>
    <w:rsid w:val="00840559"/>
  </w:style>
  <w:style w:type="numbering" w:customStyle="1" w:styleId="NoList523">
    <w:name w:val="No List523"/>
    <w:next w:val="NoList"/>
    <w:uiPriority w:val="99"/>
    <w:semiHidden/>
    <w:unhideWhenUsed/>
    <w:rsid w:val="00840559"/>
  </w:style>
  <w:style w:type="numbering" w:customStyle="1" w:styleId="NoList623">
    <w:name w:val="No List623"/>
    <w:next w:val="NoList"/>
    <w:uiPriority w:val="99"/>
    <w:semiHidden/>
    <w:unhideWhenUsed/>
    <w:rsid w:val="00840559"/>
  </w:style>
  <w:style w:type="numbering" w:customStyle="1" w:styleId="NoList723">
    <w:name w:val="No List723"/>
    <w:next w:val="NoList"/>
    <w:uiPriority w:val="99"/>
    <w:semiHidden/>
    <w:unhideWhenUsed/>
    <w:rsid w:val="00840559"/>
  </w:style>
  <w:style w:type="numbering" w:customStyle="1" w:styleId="NoList816">
    <w:name w:val="No List816"/>
    <w:next w:val="NoList"/>
    <w:uiPriority w:val="99"/>
    <w:semiHidden/>
    <w:unhideWhenUsed/>
    <w:rsid w:val="00840559"/>
  </w:style>
  <w:style w:type="numbering" w:customStyle="1" w:styleId="NoList96">
    <w:name w:val="No List96"/>
    <w:next w:val="NoList"/>
    <w:uiPriority w:val="99"/>
    <w:semiHidden/>
    <w:unhideWhenUsed/>
    <w:rsid w:val="00840559"/>
  </w:style>
  <w:style w:type="numbering" w:customStyle="1" w:styleId="NoList1123">
    <w:name w:val="No List1123"/>
    <w:next w:val="NoList"/>
    <w:uiPriority w:val="99"/>
    <w:semiHidden/>
    <w:unhideWhenUsed/>
    <w:rsid w:val="00840559"/>
  </w:style>
  <w:style w:type="numbering" w:customStyle="1" w:styleId="NoList2123">
    <w:name w:val="No List2123"/>
    <w:next w:val="NoList"/>
    <w:uiPriority w:val="99"/>
    <w:semiHidden/>
    <w:unhideWhenUsed/>
    <w:rsid w:val="00840559"/>
  </w:style>
  <w:style w:type="numbering" w:customStyle="1" w:styleId="NoList3123">
    <w:name w:val="No List3123"/>
    <w:next w:val="NoList"/>
    <w:uiPriority w:val="99"/>
    <w:semiHidden/>
    <w:unhideWhenUsed/>
    <w:rsid w:val="00840559"/>
  </w:style>
  <w:style w:type="numbering" w:customStyle="1" w:styleId="NoList4123">
    <w:name w:val="No List4123"/>
    <w:next w:val="NoList"/>
    <w:uiPriority w:val="99"/>
    <w:semiHidden/>
    <w:unhideWhenUsed/>
    <w:rsid w:val="00840559"/>
  </w:style>
  <w:style w:type="numbering" w:customStyle="1" w:styleId="NoList5113">
    <w:name w:val="No List5113"/>
    <w:next w:val="NoList"/>
    <w:uiPriority w:val="99"/>
    <w:semiHidden/>
    <w:unhideWhenUsed/>
    <w:rsid w:val="00840559"/>
  </w:style>
  <w:style w:type="numbering" w:customStyle="1" w:styleId="NoList6113">
    <w:name w:val="No List6113"/>
    <w:next w:val="NoList"/>
    <w:uiPriority w:val="99"/>
    <w:semiHidden/>
    <w:unhideWhenUsed/>
    <w:rsid w:val="00840559"/>
  </w:style>
  <w:style w:type="numbering" w:customStyle="1" w:styleId="NoList7113">
    <w:name w:val="No List7113"/>
    <w:next w:val="NoList"/>
    <w:uiPriority w:val="99"/>
    <w:semiHidden/>
    <w:unhideWhenUsed/>
    <w:rsid w:val="00840559"/>
  </w:style>
  <w:style w:type="numbering" w:customStyle="1" w:styleId="NoList8113">
    <w:name w:val="No List8113"/>
    <w:next w:val="NoList"/>
    <w:uiPriority w:val="99"/>
    <w:semiHidden/>
    <w:unhideWhenUsed/>
    <w:rsid w:val="00840559"/>
  </w:style>
  <w:style w:type="numbering" w:customStyle="1" w:styleId="NoList915">
    <w:name w:val="No List915"/>
    <w:next w:val="NoList"/>
    <w:uiPriority w:val="99"/>
    <w:semiHidden/>
    <w:unhideWhenUsed/>
    <w:rsid w:val="00840559"/>
  </w:style>
  <w:style w:type="numbering" w:customStyle="1" w:styleId="LFO197">
    <w:name w:val="LFO197"/>
    <w:basedOn w:val="NoList"/>
    <w:rsid w:val="00840559"/>
  </w:style>
  <w:style w:type="numbering" w:customStyle="1" w:styleId="NoList105">
    <w:name w:val="No List105"/>
    <w:next w:val="NoList"/>
    <w:uiPriority w:val="99"/>
    <w:semiHidden/>
    <w:unhideWhenUsed/>
    <w:rsid w:val="00840559"/>
  </w:style>
  <w:style w:type="numbering" w:customStyle="1" w:styleId="LFO1915">
    <w:name w:val="LFO1915"/>
    <w:basedOn w:val="NoList"/>
    <w:rsid w:val="00840559"/>
  </w:style>
  <w:style w:type="numbering" w:customStyle="1" w:styleId="NoList1223">
    <w:name w:val="No List1223"/>
    <w:next w:val="NoList"/>
    <w:uiPriority w:val="99"/>
    <w:semiHidden/>
    <w:rsid w:val="00840559"/>
  </w:style>
  <w:style w:type="numbering" w:customStyle="1" w:styleId="NoList11123">
    <w:name w:val="No List11123"/>
    <w:next w:val="NoList"/>
    <w:uiPriority w:val="99"/>
    <w:semiHidden/>
    <w:unhideWhenUsed/>
    <w:rsid w:val="00840559"/>
  </w:style>
  <w:style w:type="numbering" w:customStyle="1" w:styleId="1230">
    <w:name w:val="无列表123"/>
    <w:next w:val="NoList"/>
    <w:semiHidden/>
    <w:rsid w:val="00840559"/>
  </w:style>
  <w:style w:type="numbering" w:customStyle="1" w:styleId="1231">
    <w:name w:val="リストなし123"/>
    <w:next w:val="NoList"/>
    <w:uiPriority w:val="99"/>
    <w:semiHidden/>
    <w:unhideWhenUsed/>
    <w:rsid w:val="00840559"/>
  </w:style>
  <w:style w:type="numbering" w:customStyle="1" w:styleId="11230">
    <w:name w:val="无列表1123"/>
    <w:next w:val="NoList"/>
    <w:semiHidden/>
    <w:rsid w:val="00840559"/>
  </w:style>
  <w:style w:type="numbering" w:customStyle="1" w:styleId="11133">
    <w:name w:val="リストなし1113"/>
    <w:next w:val="NoList"/>
    <w:uiPriority w:val="99"/>
    <w:semiHidden/>
    <w:unhideWhenUsed/>
    <w:rsid w:val="00840559"/>
  </w:style>
  <w:style w:type="numbering" w:customStyle="1" w:styleId="NoList2223">
    <w:name w:val="No List2223"/>
    <w:next w:val="NoList"/>
    <w:uiPriority w:val="99"/>
    <w:semiHidden/>
    <w:unhideWhenUsed/>
    <w:rsid w:val="00840559"/>
  </w:style>
  <w:style w:type="numbering" w:customStyle="1" w:styleId="NoList3223">
    <w:name w:val="No List3223"/>
    <w:next w:val="NoList"/>
    <w:uiPriority w:val="99"/>
    <w:semiHidden/>
    <w:unhideWhenUsed/>
    <w:rsid w:val="00840559"/>
  </w:style>
  <w:style w:type="numbering" w:customStyle="1" w:styleId="NoList4213">
    <w:name w:val="No List4213"/>
    <w:next w:val="NoList"/>
    <w:uiPriority w:val="99"/>
    <w:semiHidden/>
    <w:unhideWhenUsed/>
    <w:rsid w:val="00840559"/>
  </w:style>
  <w:style w:type="numbering" w:customStyle="1" w:styleId="NoList21113">
    <w:name w:val="No List21113"/>
    <w:next w:val="NoList"/>
    <w:uiPriority w:val="99"/>
    <w:semiHidden/>
    <w:unhideWhenUsed/>
    <w:rsid w:val="00840559"/>
  </w:style>
  <w:style w:type="numbering" w:customStyle="1" w:styleId="NoList31113">
    <w:name w:val="No List31113"/>
    <w:next w:val="NoList"/>
    <w:uiPriority w:val="99"/>
    <w:semiHidden/>
    <w:unhideWhenUsed/>
    <w:rsid w:val="00840559"/>
  </w:style>
  <w:style w:type="numbering" w:customStyle="1" w:styleId="NoList41113">
    <w:name w:val="No List41113"/>
    <w:next w:val="NoList"/>
    <w:uiPriority w:val="99"/>
    <w:semiHidden/>
    <w:unhideWhenUsed/>
    <w:rsid w:val="00840559"/>
  </w:style>
  <w:style w:type="numbering" w:customStyle="1" w:styleId="11113">
    <w:name w:val="无列表11113"/>
    <w:next w:val="NoList"/>
    <w:semiHidden/>
    <w:rsid w:val="00840559"/>
  </w:style>
  <w:style w:type="numbering" w:customStyle="1" w:styleId="NoList111113">
    <w:name w:val="No List111113"/>
    <w:next w:val="NoList"/>
    <w:uiPriority w:val="99"/>
    <w:semiHidden/>
    <w:unhideWhenUsed/>
    <w:rsid w:val="00840559"/>
  </w:style>
  <w:style w:type="numbering" w:customStyle="1" w:styleId="NoList12113">
    <w:name w:val="No List12113"/>
    <w:next w:val="NoList"/>
    <w:uiPriority w:val="99"/>
    <w:semiHidden/>
    <w:unhideWhenUsed/>
    <w:rsid w:val="00840559"/>
  </w:style>
  <w:style w:type="numbering" w:customStyle="1" w:styleId="NoList22113">
    <w:name w:val="No List22113"/>
    <w:next w:val="NoList"/>
    <w:uiPriority w:val="99"/>
    <w:semiHidden/>
    <w:unhideWhenUsed/>
    <w:rsid w:val="00840559"/>
  </w:style>
  <w:style w:type="numbering" w:customStyle="1" w:styleId="NoList32113">
    <w:name w:val="No List32113"/>
    <w:next w:val="NoList"/>
    <w:uiPriority w:val="99"/>
    <w:semiHidden/>
    <w:unhideWhenUsed/>
    <w:rsid w:val="00840559"/>
  </w:style>
  <w:style w:type="numbering" w:customStyle="1" w:styleId="NoList143">
    <w:name w:val="No List143"/>
    <w:next w:val="NoList"/>
    <w:uiPriority w:val="99"/>
    <w:semiHidden/>
    <w:unhideWhenUsed/>
    <w:rsid w:val="00840559"/>
  </w:style>
  <w:style w:type="numbering" w:customStyle="1" w:styleId="NoList153">
    <w:name w:val="No List153"/>
    <w:next w:val="NoList"/>
    <w:uiPriority w:val="99"/>
    <w:semiHidden/>
    <w:unhideWhenUsed/>
    <w:rsid w:val="00840559"/>
  </w:style>
  <w:style w:type="numbering" w:customStyle="1" w:styleId="NoList243">
    <w:name w:val="No List243"/>
    <w:next w:val="NoList"/>
    <w:uiPriority w:val="99"/>
    <w:semiHidden/>
    <w:unhideWhenUsed/>
    <w:rsid w:val="00840559"/>
  </w:style>
  <w:style w:type="numbering" w:customStyle="1" w:styleId="NoList343">
    <w:name w:val="No List343"/>
    <w:next w:val="NoList"/>
    <w:uiPriority w:val="99"/>
    <w:semiHidden/>
    <w:unhideWhenUsed/>
    <w:rsid w:val="00840559"/>
  </w:style>
  <w:style w:type="numbering" w:customStyle="1" w:styleId="NoList443">
    <w:name w:val="No List443"/>
    <w:next w:val="NoList"/>
    <w:uiPriority w:val="99"/>
    <w:semiHidden/>
    <w:unhideWhenUsed/>
    <w:rsid w:val="00840559"/>
  </w:style>
  <w:style w:type="numbering" w:customStyle="1" w:styleId="NoList533">
    <w:name w:val="No List533"/>
    <w:next w:val="NoList"/>
    <w:uiPriority w:val="99"/>
    <w:semiHidden/>
    <w:unhideWhenUsed/>
    <w:rsid w:val="00840559"/>
  </w:style>
  <w:style w:type="numbering" w:customStyle="1" w:styleId="NoList633">
    <w:name w:val="No List633"/>
    <w:next w:val="NoList"/>
    <w:uiPriority w:val="99"/>
    <w:semiHidden/>
    <w:unhideWhenUsed/>
    <w:rsid w:val="00840559"/>
  </w:style>
  <w:style w:type="numbering" w:customStyle="1" w:styleId="NoList733">
    <w:name w:val="No List733"/>
    <w:next w:val="NoList"/>
    <w:uiPriority w:val="99"/>
    <w:semiHidden/>
    <w:unhideWhenUsed/>
    <w:rsid w:val="00840559"/>
  </w:style>
  <w:style w:type="numbering" w:customStyle="1" w:styleId="NoList823">
    <w:name w:val="No List823"/>
    <w:next w:val="NoList"/>
    <w:uiPriority w:val="99"/>
    <w:semiHidden/>
    <w:unhideWhenUsed/>
    <w:rsid w:val="00840559"/>
  </w:style>
  <w:style w:type="numbering" w:customStyle="1" w:styleId="NoList923">
    <w:name w:val="No List923"/>
    <w:next w:val="NoList"/>
    <w:uiPriority w:val="99"/>
    <w:semiHidden/>
    <w:unhideWhenUsed/>
    <w:rsid w:val="00840559"/>
  </w:style>
  <w:style w:type="numbering" w:customStyle="1" w:styleId="NoList1133">
    <w:name w:val="No List1133"/>
    <w:next w:val="NoList"/>
    <w:uiPriority w:val="99"/>
    <w:semiHidden/>
    <w:unhideWhenUsed/>
    <w:rsid w:val="00840559"/>
  </w:style>
  <w:style w:type="numbering" w:customStyle="1" w:styleId="NoList2133">
    <w:name w:val="No List2133"/>
    <w:next w:val="NoList"/>
    <w:uiPriority w:val="99"/>
    <w:semiHidden/>
    <w:unhideWhenUsed/>
    <w:rsid w:val="00840559"/>
  </w:style>
  <w:style w:type="numbering" w:customStyle="1" w:styleId="NoList3133">
    <w:name w:val="No List3133"/>
    <w:next w:val="NoList"/>
    <w:uiPriority w:val="99"/>
    <w:semiHidden/>
    <w:unhideWhenUsed/>
    <w:rsid w:val="00840559"/>
  </w:style>
  <w:style w:type="numbering" w:customStyle="1" w:styleId="NoList4133">
    <w:name w:val="No List4133"/>
    <w:next w:val="NoList"/>
    <w:uiPriority w:val="99"/>
    <w:semiHidden/>
    <w:unhideWhenUsed/>
    <w:rsid w:val="00840559"/>
  </w:style>
  <w:style w:type="numbering" w:customStyle="1" w:styleId="NoList5123">
    <w:name w:val="No List5123"/>
    <w:next w:val="NoList"/>
    <w:uiPriority w:val="99"/>
    <w:semiHidden/>
    <w:unhideWhenUsed/>
    <w:rsid w:val="00840559"/>
  </w:style>
  <w:style w:type="numbering" w:customStyle="1" w:styleId="NoList6123">
    <w:name w:val="No List6123"/>
    <w:next w:val="NoList"/>
    <w:uiPriority w:val="99"/>
    <w:semiHidden/>
    <w:unhideWhenUsed/>
    <w:rsid w:val="00840559"/>
  </w:style>
  <w:style w:type="numbering" w:customStyle="1" w:styleId="NoList7123">
    <w:name w:val="No List7123"/>
    <w:next w:val="NoList"/>
    <w:uiPriority w:val="99"/>
    <w:semiHidden/>
    <w:unhideWhenUsed/>
    <w:rsid w:val="00840559"/>
  </w:style>
  <w:style w:type="numbering" w:customStyle="1" w:styleId="NoList8123">
    <w:name w:val="No List8123"/>
    <w:next w:val="NoList"/>
    <w:uiPriority w:val="99"/>
    <w:semiHidden/>
    <w:unhideWhenUsed/>
    <w:rsid w:val="00840559"/>
  </w:style>
  <w:style w:type="numbering" w:customStyle="1" w:styleId="NoList9113">
    <w:name w:val="No List9113"/>
    <w:next w:val="NoList"/>
    <w:uiPriority w:val="99"/>
    <w:semiHidden/>
    <w:unhideWhenUsed/>
    <w:rsid w:val="00840559"/>
  </w:style>
  <w:style w:type="numbering" w:customStyle="1" w:styleId="LFO1923">
    <w:name w:val="LFO1923"/>
    <w:basedOn w:val="NoList"/>
    <w:rsid w:val="00840559"/>
  </w:style>
  <w:style w:type="numbering" w:customStyle="1" w:styleId="NoList1013">
    <w:name w:val="No List1013"/>
    <w:next w:val="NoList"/>
    <w:uiPriority w:val="99"/>
    <w:semiHidden/>
    <w:unhideWhenUsed/>
    <w:rsid w:val="00840559"/>
  </w:style>
  <w:style w:type="numbering" w:customStyle="1" w:styleId="LFO19113">
    <w:name w:val="LFO19113"/>
    <w:basedOn w:val="NoList"/>
    <w:rsid w:val="00840559"/>
  </w:style>
  <w:style w:type="numbering" w:customStyle="1" w:styleId="NoList1233">
    <w:name w:val="No List1233"/>
    <w:next w:val="NoList"/>
    <w:uiPriority w:val="99"/>
    <w:semiHidden/>
    <w:rsid w:val="00840559"/>
  </w:style>
  <w:style w:type="numbering" w:customStyle="1" w:styleId="NoList11133">
    <w:name w:val="No List11133"/>
    <w:next w:val="NoList"/>
    <w:uiPriority w:val="99"/>
    <w:semiHidden/>
    <w:unhideWhenUsed/>
    <w:rsid w:val="00840559"/>
  </w:style>
  <w:style w:type="numbering" w:customStyle="1" w:styleId="1330">
    <w:name w:val="无列表133"/>
    <w:next w:val="NoList"/>
    <w:semiHidden/>
    <w:rsid w:val="00840559"/>
  </w:style>
  <w:style w:type="numbering" w:customStyle="1" w:styleId="1331">
    <w:name w:val="リストなし133"/>
    <w:next w:val="NoList"/>
    <w:uiPriority w:val="99"/>
    <w:semiHidden/>
    <w:unhideWhenUsed/>
    <w:rsid w:val="00840559"/>
  </w:style>
  <w:style w:type="numbering" w:customStyle="1" w:styleId="11330">
    <w:name w:val="无列表1133"/>
    <w:next w:val="NoList"/>
    <w:semiHidden/>
    <w:rsid w:val="00840559"/>
  </w:style>
  <w:style w:type="numbering" w:customStyle="1" w:styleId="11231">
    <w:name w:val="リストなし1123"/>
    <w:next w:val="NoList"/>
    <w:uiPriority w:val="99"/>
    <w:semiHidden/>
    <w:unhideWhenUsed/>
    <w:rsid w:val="00840559"/>
  </w:style>
  <w:style w:type="numbering" w:customStyle="1" w:styleId="NoList2233">
    <w:name w:val="No List2233"/>
    <w:next w:val="NoList"/>
    <w:uiPriority w:val="99"/>
    <w:semiHidden/>
    <w:unhideWhenUsed/>
    <w:rsid w:val="00840559"/>
  </w:style>
  <w:style w:type="numbering" w:customStyle="1" w:styleId="NoList3233">
    <w:name w:val="No List3233"/>
    <w:next w:val="NoList"/>
    <w:uiPriority w:val="99"/>
    <w:semiHidden/>
    <w:unhideWhenUsed/>
    <w:rsid w:val="00840559"/>
  </w:style>
  <w:style w:type="numbering" w:customStyle="1" w:styleId="NoList4223">
    <w:name w:val="No List4223"/>
    <w:next w:val="NoList"/>
    <w:uiPriority w:val="99"/>
    <w:semiHidden/>
    <w:unhideWhenUsed/>
    <w:rsid w:val="00840559"/>
  </w:style>
  <w:style w:type="numbering" w:customStyle="1" w:styleId="NoList21123">
    <w:name w:val="No List21123"/>
    <w:next w:val="NoList"/>
    <w:uiPriority w:val="99"/>
    <w:semiHidden/>
    <w:unhideWhenUsed/>
    <w:rsid w:val="00840559"/>
  </w:style>
  <w:style w:type="numbering" w:customStyle="1" w:styleId="NoList31123">
    <w:name w:val="No List31123"/>
    <w:next w:val="NoList"/>
    <w:uiPriority w:val="99"/>
    <w:semiHidden/>
    <w:unhideWhenUsed/>
    <w:rsid w:val="00840559"/>
  </w:style>
  <w:style w:type="numbering" w:customStyle="1" w:styleId="NoList41123">
    <w:name w:val="No List41123"/>
    <w:next w:val="NoList"/>
    <w:uiPriority w:val="99"/>
    <w:semiHidden/>
    <w:unhideWhenUsed/>
    <w:rsid w:val="00840559"/>
  </w:style>
  <w:style w:type="numbering" w:customStyle="1" w:styleId="111230">
    <w:name w:val="无列表11123"/>
    <w:next w:val="NoList"/>
    <w:semiHidden/>
    <w:rsid w:val="00840559"/>
  </w:style>
  <w:style w:type="numbering" w:customStyle="1" w:styleId="NoList111123">
    <w:name w:val="No List111123"/>
    <w:next w:val="NoList"/>
    <w:uiPriority w:val="99"/>
    <w:semiHidden/>
    <w:unhideWhenUsed/>
    <w:rsid w:val="00840559"/>
  </w:style>
  <w:style w:type="numbering" w:customStyle="1" w:styleId="NoList12123">
    <w:name w:val="No List12123"/>
    <w:next w:val="NoList"/>
    <w:uiPriority w:val="99"/>
    <w:semiHidden/>
    <w:unhideWhenUsed/>
    <w:rsid w:val="00840559"/>
  </w:style>
  <w:style w:type="numbering" w:customStyle="1" w:styleId="NoList22123">
    <w:name w:val="No List22123"/>
    <w:next w:val="NoList"/>
    <w:uiPriority w:val="99"/>
    <w:semiHidden/>
    <w:unhideWhenUsed/>
    <w:rsid w:val="00840559"/>
  </w:style>
  <w:style w:type="numbering" w:customStyle="1" w:styleId="NoList32123">
    <w:name w:val="No List32123"/>
    <w:next w:val="NoList"/>
    <w:uiPriority w:val="99"/>
    <w:semiHidden/>
    <w:unhideWhenUsed/>
    <w:rsid w:val="00840559"/>
  </w:style>
  <w:style w:type="numbering" w:customStyle="1" w:styleId="NoList163">
    <w:name w:val="No List163"/>
    <w:next w:val="NoList"/>
    <w:uiPriority w:val="99"/>
    <w:semiHidden/>
    <w:unhideWhenUsed/>
    <w:rsid w:val="00840559"/>
  </w:style>
  <w:style w:type="numbering" w:customStyle="1" w:styleId="NoList173">
    <w:name w:val="No List173"/>
    <w:next w:val="NoList"/>
    <w:uiPriority w:val="99"/>
    <w:semiHidden/>
    <w:unhideWhenUsed/>
    <w:rsid w:val="00840559"/>
  </w:style>
  <w:style w:type="numbering" w:customStyle="1" w:styleId="NoList253">
    <w:name w:val="No List253"/>
    <w:next w:val="NoList"/>
    <w:uiPriority w:val="99"/>
    <w:semiHidden/>
    <w:unhideWhenUsed/>
    <w:rsid w:val="00840559"/>
  </w:style>
  <w:style w:type="numbering" w:customStyle="1" w:styleId="NoList353">
    <w:name w:val="No List353"/>
    <w:next w:val="NoList"/>
    <w:uiPriority w:val="99"/>
    <w:semiHidden/>
    <w:unhideWhenUsed/>
    <w:rsid w:val="00840559"/>
  </w:style>
  <w:style w:type="numbering" w:customStyle="1" w:styleId="NoList453">
    <w:name w:val="No List453"/>
    <w:next w:val="NoList"/>
    <w:uiPriority w:val="99"/>
    <w:semiHidden/>
    <w:unhideWhenUsed/>
    <w:rsid w:val="00840559"/>
  </w:style>
  <w:style w:type="numbering" w:customStyle="1" w:styleId="NoList543">
    <w:name w:val="No List543"/>
    <w:next w:val="NoList"/>
    <w:uiPriority w:val="99"/>
    <w:semiHidden/>
    <w:unhideWhenUsed/>
    <w:rsid w:val="00840559"/>
  </w:style>
  <w:style w:type="numbering" w:customStyle="1" w:styleId="NoList643">
    <w:name w:val="No List643"/>
    <w:next w:val="NoList"/>
    <w:uiPriority w:val="99"/>
    <w:semiHidden/>
    <w:unhideWhenUsed/>
    <w:rsid w:val="00840559"/>
  </w:style>
  <w:style w:type="numbering" w:customStyle="1" w:styleId="NoList743">
    <w:name w:val="No List743"/>
    <w:next w:val="NoList"/>
    <w:uiPriority w:val="99"/>
    <w:semiHidden/>
    <w:unhideWhenUsed/>
    <w:rsid w:val="00840559"/>
  </w:style>
  <w:style w:type="numbering" w:customStyle="1" w:styleId="NoList833">
    <w:name w:val="No List833"/>
    <w:next w:val="NoList"/>
    <w:uiPriority w:val="99"/>
    <w:semiHidden/>
    <w:unhideWhenUsed/>
    <w:rsid w:val="00840559"/>
  </w:style>
  <w:style w:type="numbering" w:customStyle="1" w:styleId="NoList933">
    <w:name w:val="No List933"/>
    <w:next w:val="NoList"/>
    <w:uiPriority w:val="99"/>
    <w:semiHidden/>
    <w:unhideWhenUsed/>
    <w:rsid w:val="00840559"/>
  </w:style>
  <w:style w:type="numbering" w:customStyle="1" w:styleId="NoList1143">
    <w:name w:val="No List1143"/>
    <w:next w:val="NoList"/>
    <w:uiPriority w:val="99"/>
    <w:semiHidden/>
    <w:unhideWhenUsed/>
    <w:rsid w:val="00840559"/>
  </w:style>
  <w:style w:type="numbering" w:customStyle="1" w:styleId="NoList2143">
    <w:name w:val="No List2143"/>
    <w:next w:val="NoList"/>
    <w:uiPriority w:val="99"/>
    <w:semiHidden/>
    <w:unhideWhenUsed/>
    <w:rsid w:val="00840559"/>
  </w:style>
  <w:style w:type="numbering" w:customStyle="1" w:styleId="NoList3143">
    <w:name w:val="No List3143"/>
    <w:next w:val="NoList"/>
    <w:uiPriority w:val="99"/>
    <w:semiHidden/>
    <w:unhideWhenUsed/>
    <w:rsid w:val="00840559"/>
  </w:style>
  <w:style w:type="numbering" w:customStyle="1" w:styleId="NoList4143">
    <w:name w:val="No List4143"/>
    <w:next w:val="NoList"/>
    <w:uiPriority w:val="99"/>
    <w:semiHidden/>
    <w:unhideWhenUsed/>
    <w:rsid w:val="00840559"/>
  </w:style>
  <w:style w:type="numbering" w:customStyle="1" w:styleId="NoList5133">
    <w:name w:val="No List5133"/>
    <w:next w:val="NoList"/>
    <w:uiPriority w:val="99"/>
    <w:semiHidden/>
    <w:unhideWhenUsed/>
    <w:rsid w:val="00840559"/>
  </w:style>
  <w:style w:type="numbering" w:customStyle="1" w:styleId="NoList6133">
    <w:name w:val="No List6133"/>
    <w:next w:val="NoList"/>
    <w:uiPriority w:val="99"/>
    <w:semiHidden/>
    <w:unhideWhenUsed/>
    <w:rsid w:val="00840559"/>
  </w:style>
  <w:style w:type="numbering" w:customStyle="1" w:styleId="NoList7133">
    <w:name w:val="No List7133"/>
    <w:next w:val="NoList"/>
    <w:uiPriority w:val="99"/>
    <w:semiHidden/>
    <w:unhideWhenUsed/>
    <w:rsid w:val="00840559"/>
  </w:style>
  <w:style w:type="numbering" w:customStyle="1" w:styleId="NoList8133">
    <w:name w:val="No List8133"/>
    <w:next w:val="NoList"/>
    <w:uiPriority w:val="99"/>
    <w:semiHidden/>
    <w:unhideWhenUsed/>
    <w:rsid w:val="00840559"/>
  </w:style>
  <w:style w:type="numbering" w:customStyle="1" w:styleId="NoList9123">
    <w:name w:val="No List9123"/>
    <w:next w:val="NoList"/>
    <w:uiPriority w:val="99"/>
    <w:semiHidden/>
    <w:unhideWhenUsed/>
    <w:rsid w:val="00840559"/>
  </w:style>
  <w:style w:type="numbering" w:customStyle="1" w:styleId="LFO1933">
    <w:name w:val="LFO1933"/>
    <w:basedOn w:val="NoList"/>
    <w:rsid w:val="00840559"/>
  </w:style>
  <w:style w:type="numbering" w:customStyle="1" w:styleId="NoList1023">
    <w:name w:val="No List1023"/>
    <w:next w:val="NoList"/>
    <w:uiPriority w:val="99"/>
    <w:semiHidden/>
    <w:unhideWhenUsed/>
    <w:rsid w:val="00840559"/>
  </w:style>
  <w:style w:type="numbering" w:customStyle="1" w:styleId="LFO19123">
    <w:name w:val="LFO19123"/>
    <w:basedOn w:val="NoList"/>
    <w:rsid w:val="00840559"/>
  </w:style>
  <w:style w:type="numbering" w:customStyle="1" w:styleId="NoList1243">
    <w:name w:val="No List1243"/>
    <w:next w:val="NoList"/>
    <w:uiPriority w:val="99"/>
    <w:semiHidden/>
    <w:rsid w:val="00840559"/>
  </w:style>
  <w:style w:type="numbering" w:customStyle="1" w:styleId="NoList11143">
    <w:name w:val="No List11143"/>
    <w:next w:val="NoList"/>
    <w:uiPriority w:val="99"/>
    <w:semiHidden/>
    <w:unhideWhenUsed/>
    <w:rsid w:val="00840559"/>
  </w:style>
  <w:style w:type="numbering" w:customStyle="1" w:styleId="1430">
    <w:name w:val="无列表143"/>
    <w:next w:val="NoList"/>
    <w:semiHidden/>
    <w:rsid w:val="00840559"/>
  </w:style>
  <w:style w:type="numbering" w:customStyle="1" w:styleId="1431">
    <w:name w:val="リストなし143"/>
    <w:next w:val="NoList"/>
    <w:uiPriority w:val="99"/>
    <w:semiHidden/>
    <w:unhideWhenUsed/>
    <w:rsid w:val="00840559"/>
  </w:style>
  <w:style w:type="numbering" w:customStyle="1" w:styleId="11430">
    <w:name w:val="无列表1143"/>
    <w:next w:val="NoList"/>
    <w:semiHidden/>
    <w:rsid w:val="00840559"/>
  </w:style>
  <w:style w:type="numbering" w:customStyle="1" w:styleId="11331">
    <w:name w:val="リストなし1133"/>
    <w:next w:val="NoList"/>
    <w:uiPriority w:val="99"/>
    <w:semiHidden/>
    <w:unhideWhenUsed/>
    <w:rsid w:val="00840559"/>
  </w:style>
  <w:style w:type="numbering" w:customStyle="1" w:styleId="NoList2243">
    <w:name w:val="No List2243"/>
    <w:next w:val="NoList"/>
    <w:uiPriority w:val="99"/>
    <w:semiHidden/>
    <w:unhideWhenUsed/>
    <w:rsid w:val="00840559"/>
  </w:style>
  <w:style w:type="numbering" w:customStyle="1" w:styleId="NoList3243">
    <w:name w:val="No List3243"/>
    <w:next w:val="NoList"/>
    <w:uiPriority w:val="99"/>
    <w:semiHidden/>
    <w:unhideWhenUsed/>
    <w:rsid w:val="00840559"/>
  </w:style>
  <w:style w:type="numbering" w:customStyle="1" w:styleId="NoList4233">
    <w:name w:val="No List4233"/>
    <w:next w:val="NoList"/>
    <w:uiPriority w:val="99"/>
    <w:semiHidden/>
    <w:unhideWhenUsed/>
    <w:rsid w:val="00840559"/>
  </w:style>
  <w:style w:type="numbering" w:customStyle="1" w:styleId="NoList21133">
    <w:name w:val="No List21133"/>
    <w:next w:val="NoList"/>
    <w:uiPriority w:val="99"/>
    <w:semiHidden/>
    <w:unhideWhenUsed/>
    <w:rsid w:val="00840559"/>
  </w:style>
  <w:style w:type="numbering" w:customStyle="1" w:styleId="NoList31133">
    <w:name w:val="No List31133"/>
    <w:next w:val="NoList"/>
    <w:uiPriority w:val="99"/>
    <w:semiHidden/>
    <w:unhideWhenUsed/>
    <w:rsid w:val="00840559"/>
  </w:style>
  <w:style w:type="numbering" w:customStyle="1" w:styleId="NoList41133">
    <w:name w:val="No List41133"/>
    <w:next w:val="NoList"/>
    <w:uiPriority w:val="99"/>
    <w:semiHidden/>
    <w:unhideWhenUsed/>
    <w:rsid w:val="00840559"/>
  </w:style>
  <w:style w:type="numbering" w:customStyle="1" w:styleId="111330">
    <w:name w:val="无列表11133"/>
    <w:next w:val="NoList"/>
    <w:semiHidden/>
    <w:rsid w:val="00840559"/>
  </w:style>
  <w:style w:type="numbering" w:customStyle="1" w:styleId="NoList111133">
    <w:name w:val="No List111133"/>
    <w:next w:val="NoList"/>
    <w:uiPriority w:val="99"/>
    <w:semiHidden/>
    <w:unhideWhenUsed/>
    <w:rsid w:val="00840559"/>
  </w:style>
  <w:style w:type="numbering" w:customStyle="1" w:styleId="NoList12133">
    <w:name w:val="No List12133"/>
    <w:next w:val="NoList"/>
    <w:uiPriority w:val="99"/>
    <w:semiHidden/>
    <w:unhideWhenUsed/>
    <w:rsid w:val="00840559"/>
  </w:style>
  <w:style w:type="numbering" w:customStyle="1" w:styleId="NoList22133">
    <w:name w:val="No List22133"/>
    <w:next w:val="NoList"/>
    <w:uiPriority w:val="99"/>
    <w:semiHidden/>
    <w:unhideWhenUsed/>
    <w:rsid w:val="00840559"/>
  </w:style>
  <w:style w:type="numbering" w:customStyle="1" w:styleId="NoList32133">
    <w:name w:val="No List32133"/>
    <w:next w:val="NoList"/>
    <w:uiPriority w:val="99"/>
    <w:semiHidden/>
    <w:unhideWhenUsed/>
    <w:rsid w:val="00840559"/>
  </w:style>
  <w:style w:type="numbering" w:customStyle="1" w:styleId="NoList191">
    <w:name w:val="No List191"/>
    <w:next w:val="NoList"/>
    <w:uiPriority w:val="99"/>
    <w:semiHidden/>
    <w:unhideWhenUsed/>
    <w:rsid w:val="00840559"/>
  </w:style>
  <w:style w:type="numbering" w:customStyle="1" w:styleId="324">
    <w:name w:val="无列表32"/>
    <w:next w:val="NoList"/>
    <w:uiPriority w:val="99"/>
    <w:semiHidden/>
    <w:unhideWhenUsed/>
    <w:rsid w:val="00840559"/>
  </w:style>
  <w:style w:type="table" w:customStyle="1" w:styleId="TableGrid652">
    <w:name w:val="Table Grid652"/>
    <w:basedOn w:val="TableNormal"/>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40559"/>
    <w:rPr>
      <w:color w:val="605E5C"/>
      <w:shd w:val="clear" w:color="auto" w:fill="E1DFDD"/>
    </w:rPr>
  </w:style>
  <w:style w:type="table" w:customStyle="1" w:styleId="TableGrid98">
    <w:name w:val="Table Grid9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4055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05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405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4055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405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655FD"/>
  </w:style>
  <w:style w:type="table" w:customStyle="1" w:styleId="TableGrid21221">
    <w:name w:val="Table Grid2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655F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655F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655F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655F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655F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655F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655F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655FD"/>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655FD"/>
  </w:style>
  <w:style w:type="table" w:customStyle="1" w:styleId="TableGrid30">
    <w:name w:val="Table Grid30"/>
    <w:basedOn w:val="TableNormal"/>
    <w:next w:val="TableGrid"/>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55FD"/>
  </w:style>
  <w:style w:type="numbering" w:customStyle="1" w:styleId="NoList210">
    <w:name w:val="No List210"/>
    <w:next w:val="NoList"/>
    <w:uiPriority w:val="99"/>
    <w:semiHidden/>
    <w:unhideWhenUsed/>
    <w:rsid w:val="00E655FD"/>
  </w:style>
  <w:style w:type="numbering" w:customStyle="1" w:styleId="NoList39">
    <w:name w:val="No List39"/>
    <w:next w:val="NoList"/>
    <w:uiPriority w:val="99"/>
    <w:semiHidden/>
    <w:unhideWhenUsed/>
    <w:rsid w:val="00E655FD"/>
  </w:style>
  <w:style w:type="numbering" w:customStyle="1" w:styleId="NoList49">
    <w:name w:val="No List49"/>
    <w:next w:val="NoList"/>
    <w:uiPriority w:val="99"/>
    <w:semiHidden/>
    <w:unhideWhenUsed/>
    <w:rsid w:val="00E655FD"/>
  </w:style>
  <w:style w:type="numbering" w:customStyle="1" w:styleId="NoList58">
    <w:name w:val="No List58"/>
    <w:next w:val="NoList"/>
    <w:uiPriority w:val="99"/>
    <w:semiHidden/>
    <w:unhideWhenUsed/>
    <w:rsid w:val="00E655FD"/>
  </w:style>
  <w:style w:type="numbering" w:customStyle="1" w:styleId="NoList1110">
    <w:name w:val="No List1110"/>
    <w:next w:val="NoList"/>
    <w:uiPriority w:val="99"/>
    <w:semiHidden/>
    <w:unhideWhenUsed/>
    <w:rsid w:val="00E655FD"/>
  </w:style>
  <w:style w:type="numbering" w:customStyle="1" w:styleId="NoList218">
    <w:name w:val="No List218"/>
    <w:next w:val="NoList"/>
    <w:uiPriority w:val="99"/>
    <w:semiHidden/>
    <w:unhideWhenUsed/>
    <w:rsid w:val="00E655FD"/>
  </w:style>
  <w:style w:type="numbering" w:customStyle="1" w:styleId="NoList318">
    <w:name w:val="No List318"/>
    <w:next w:val="NoList"/>
    <w:uiPriority w:val="99"/>
    <w:semiHidden/>
    <w:unhideWhenUsed/>
    <w:rsid w:val="00E655FD"/>
  </w:style>
  <w:style w:type="numbering" w:customStyle="1" w:styleId="NoList418">
    <w:name w:val="No List418"/>
    <w:next w:val="NoList"/>
    <w:uiPriority w:val="99"/>
    <w:semiHidden/>
    <w:unhideWhenUsed/>
    <w:rsid w:val="00E655FD"/>
  </w:style>
  <w:style w:type="numbering" w:customStyle="1" w:styleId="NoList68">
    <w:name w:val="No List68"/>
    <w:next w:val="NoList"/>
    <w:uiPriority w:val="99"/>
    <w:semiHidden/>
    <w:unhideWhenUsed/>
    <w:rsid w:val="00E655FD"/>
  </w:style>
  <w:style w:type="numbering" w:customStyle="1" w:styleId="181">
    <w:name w:val="无列表18"/>
    <w:next w:val="NoList"/>
    <w:uiPriority w:val="99"/>
    <w:semiHidden/>
    <w:rsid w:val="00E655FD"/>
  </w:style>
  <w:style w:type="numbering" w:customStyle="1" w:styleId="182">
    <w:name w:val="リストなし18"/>
    <w:next w:val="NoList"/>
    <w:uiPriority w:val="99"/>
    <w:semiHidden/>
    <w:unhideWhenUsed/>
    <w:rsid w:val="00E655FD"/>
  </w:style>
  <w:style w:type="numbering" w:customStyle="1" w:styleId="1180">
    <w:name w:val="无列表118"/>
    <w:next w:val="NoList"/>
    <w:semiHidden/>
    <w:rsid w:val="00E655FD"/>
  </w:style>
  <w:style w:type="numbering" w:customStyle="1" w:styleId="1171">
    <w:name w:val="リストなし117"/>
    <w:next w:val="NoList"/>
    <w:uiPriority w:val="99"/>
    <w:semiHidden/>
    <w:unhideWhenUsed/>
    <w:rsid w:val="00E655FD"/>
  </w:style>
  <w:style w:type="numbering" w:customStyle="1" w:styleId="NoList1118">
    <w:name w:val="No List1118"/>
    <w:next w:val="NoList"/>
    <w:uiPriority w:val="99"/>
    <w:semiHidden/>
    <w:unhideWhenUsed/>
    <w:rsid w:val="00E655FD"/>
  </w:style>
  <w:style w:type="numbering" w:customStyle="1" w:styleId="NoList78">
    <w:name w:val="No List78"/>
    <w:next w:val="NoList"/>
    <w:uiPriority w:val="99"/>
    <w:semiHidden/>
    <w:unhideWhenUsed/>
    <w:rsid w:val="00E655FD"/>
  </w:style>
  <w:style w:type="numbering" w:customStyle="1" w:styleId="NoList128">
    <w:name w:val="No List128"/>
    <w:next w:val="NoList"/>
    <w:uiPriority w:val="99"/>
    <w:semiHidden/>
    <w:unhideWhenUsed/>
    <w:rsid w:val="00E655FD"/>
  </w:style>
  <w:style w:type="numbering" w:customStyle="1" w:styleId="NoList228">
    <w:name w:val="No List228"/>
    <w:next w:val="NoList"/>
    <w:uiPriority w:val="99"/>
    <w:semiHidden/>
    <w:unhideWhenUsed/>
    <w:rsid w:val="00E655FD"/>
  </w:style>
  <w:style w:type="numbering" w:customStyle="1" w:styleId="NoList328">
    <w:name w:val="No List328"/>
    <w:next w:val="NoList"/>
    <w:uiPriority w:val="99"/>
    <w:semiHidden/>
    <w:unhideWhenUsed/>
    <w:rsid w:val="00E655FD"/>
  </w:style>
  <w:style w:type="numbering" w:customStyle="1" w:styleId="NoList427">
    <w:name w:val="No List427"/>
    <w:next w:val="NoList"/>
    <w:uiPriority w:val="99"/>
    <w:semiHidden/>
    <w:unhideWhenUsed/>
    <w:rsid w:val="00E655FD"/>
  </w:style>
  <w:style w:type="numbering" w:customStyle="1" w:styleId="NoList517">
    <w:name w:val="No List517"/>
    <w:next w:val="NoList"/>
    <w:uiPriority w:val="99"/>
    <w:semiHidden/>
    <w:unhideWhenUsed/>
    <w:rsid w:val="00E655FD"/>
  </w:style>
  <w:style w:type="numbering" w:customStyle="1" w:styleId="NoList2117">
    <w:name w:val="No List2117"/>
    <w:next w:val="NoList"/>
    <w:uiPriority w:val="99"/>
    <w:semiHidden/>
    <w:unhideWhenUsed/>
    <w:rsid w:val="00E655FD"/>
  </w:style>
  <w:style w:type="numbering" w:customStyle="1" w:styleId="NoList3117">
    <w:name w:val="No List3117"/>
    <w:next w:val="NoList"/>
    <w:uiPriority w:val="99"/>
    <w:semiHidden/>
    <w:unhideWhenUsed/>
    <w:rsid w:val="00E655FD"/>
  </w:style>
  <w:style w:type="numbering" w:customStyle="1" w:styleId="NoList4117">
    <w:name w:val="No List4117"/>
    <w:next w:val="NoList"/>
    <w:uiPriority w:val="99"/>
    <w:semiHidden/>
    <w:unhideWhenUsed/>
    <w:rsid w:val="00E655FD"/>
  </w:style>
  <w:style w:type="numbering" w:customStyle="1" w:styleId="NoList617">
    <w:name w:val="No List617"/>
    <w:next w:val="NoList"/>
    <w:uiPriority w:val="99"/>
    <w:semiHidden/>
    <w:unhideWhenUsed/>
    <w:rsid w:val="00E655FD"/>
  </w:style>
  <w:style w:type="numbering" w:customStyle="1" w:styleId="1117">
    <w:name w:val="无列表1117"/>
    <w:next w:val="NoList"/>
    <w:semiHidden/>
    <w:rsid w:val="00E655FD"/>
  </w:style>
  <w:style w:type="numbering" w:customStyle="1" w:styleId="NoList11117">
    <w:name w:val="No List11117"/>
    <w:next w:val="NoList"/>
    <w:uiPriority w:val="99"/>
    <w:semiHidden/>
    <w:unhideWhenUsed/>
    <w:rsid w:val="00E655FD"/>
  </w:style>
  <w:style w:type="numbering" w:customStyle="1" w:styleId="NoList717">
    <w:name w:val="No List717"/>
    <w:next w:val="NoList"/>
    <w:uiPriority w:val="99"/>
    <w:semiHidden/>
    <w:unhideWhenUsed/>
    <w:rsid w:val="00E655FD"/>
  </w:style>
  <w:style w:type="numbering" w:customStyle="1" w:styleId="NoList1217">
    <w:name w:val="No List1217"/>
    <w:next w:val="NoList"/>
    <w:uiPriority w:val="99"/>
    <w:semiHidden/>
    <w:unhideWhenUsed/>
    <w:rsid w:val="00E655FD"/>
  </w:style>
  <w:style w:type="numbering" w:customStyle="1" w:styleId="NoList2217">
    <w:name w:val="No List2217"/>
    <w:next w:val="NoList"/>
    <w:uiPriority w:val="99"/>
    <w:semiHidden/>
    <w:unhideWhenUsed/>
    <w:rsid w:val="00E655FD"/>
  </w:style>
  <w:style w:type="numbering" w:customStyle="1" w:styleId="NoList3217">
    <w:name w:val="No List3217"/>
    <w:next w:val="NoList"/>
    <w:uiPriority w:val="99"/>
    <w:semiHidden/>
    <w:unhideWhenUsed/>
    <w:rsid w:val="00E655FD"/>
  </w:style>
  <w:style w:type="table" w:customStyle="1" w:styleId="TableGrid68">
    <w:name w:val="Table Grid68"/>
    <w:basedOn w:val="TableNormal"/>
    <w:qFormat/>
    <w:rsid w:val="00E655F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655FD"/>
  </w:style>
  <w:style w:type="numbering" w:customStyle="1" w:styleId="NoList134">
    <w:name w:val="No List134"/>
    <w:next w:val="NoList"/>
    <w:uiPriority w:val="99"/>
    <w:semiHidden/>
    <w:unhideWhenUsed/>
    <w:rsid w:val="00E655FD"/>
  </w:style>
  <w:style w:type="numbering" w:customStyle="1" w:styleId="NoList234">
    <w:name w:val="No List234"/>
    <w:next w:val="NoList"/>
    <w:uiPriority w:val="99"/>
    <w:semiHidden/>
    <w:unhideWhenUsed/>
    <w:rsid w:val="00E655FD"/>
  </w:style>
  <w:style w:type="numbering" w:customStyle="1" w:styleId="NoList334">
    <w:name w:val="No List334"/>
    <w:next w:val="NoList"/>
    <w:uiPriority w:val="99"/>
    <w:semiHidden/>
    <w:unhideWhenUsed/>
    <w:rsid w:val="00E655FD"/>
  </w:style>
  <w:style w:type="numbering" w:customStyle="1" w:styleId="NoList434">
    <w:name w:val="No List434"/>
    <w:next w:val="NoList"/>
    <w:uiPriority w:val="99"/>
    <w:semiHidden/>
    <w:unhideWhenUsed/>
    <w:rsid w:val="00E655FD"/>
  </w:style>
  <w:style w:type="numbering" w:customStyle="1" w:styleId="NoList524">
    <w:name w:val="No List524"/>
    <w:next w:val="NoList"/>
    <w:uiPriority w:val="99"/>
    <w:semiHidden/>
    <w:unhideWhenUsed/>
    <w:rsid w:val="00E655FD"/>
  </w:style>
  <w:style w:type="numbering" w:customStyle="1" w:styleId="NoList624">
    <w:name w:val="No List624"/>
    <w:next w:val="NoList"/>
    <w:uiPriority w:val="99"/>
    <w:semiHidden/>
    <w:unhideWhenUsed/>
    <w:rsid w:val="00E655FD"/>
  </w:style>
  <w:style w:type="numbering" w:customStyle="1" w:styleId="NoList724">
    <w:name w:val="No List724"/>
    <w:next w:val="NoList"/>
    <w:uiPriority w:val="99"/>
    <w:semiHidden/>
    <w:unhideWhenUsed/>
    <w:rsid w:val="00E655FD"/>
  </w:style>
  <w:style w:type="numbering" w:customStyle="1" w:styleId="NoList817">
    <w:name w:val="No List817"/>
    <w:next w:val="NoList"/>
    <w:uiPriority w:val="99"/>
    <w:semiHidden/>
    <w:unhideWhenUsed/>
    <w:rsid w:val="00E655FD"/>
  </w:style>
  <w:style w:type="numbering" w:customStyle="1" w:styleId="NoList97">
    <w:name w:val="No List97"/>
    <w:next w:val="NoList"/>
    <w:uiPriority w:val="99"/>
    <w:semiHidden/>
    <w:unhideWhenUsed/>
    <w:rsid w:val="00E655FD"/>
  </w:style>
  <w:style w:type="numbering" w:customStyle="1" w:styleId="NoList1124">
    <w:name w:val="No List1124"/>
    <w:next w:val="NoList"/>
    <w:uiPriority w:val="99"/>
    <w:semiHidden/>
    <w:unhideWhenUsed/>
    <w:rsid w:val="00E655FD"/>
  </w:style>
  <w:style w:type="numbering" w:customStyle="1" w:styleId="NoList2124">
    <w:name w:val="No List2124"/>
    <w:next w:val="NoList"/>
    <w:uiPriority w:val="99"/>
    <w:semiHidden/>
    <w:unhideWhenUsed/>
    <w:rsid w:val="00E655FD"/>
  </w:style>
  <w:style w:type="numbering" w:customStyle="1" w:styleId="NoList3124">
    <w:name w:val="No List3124"/>
    <w:next w:val="NoList"/>
    <w:uiPriority w:val="99"/>
    <w:semiHidden/>
    <w:unhideWhenUsed/>
    <w:rsid w:val="00E655FD"/>
  </w:style>
  <w:style w:type="numbering" w:customStyle="1" w:styleId="NoList4124">
    <w:name w:val="No List4124"/>
    <w:next w:val="NoList"/>
    <w:uiPriority w:val="99"/>
    <w:semiHidden/>
    <w:unhideWhenUsed/>
    <w:rsid w:val="00E655FD"/>
  </w:style>
  <w:style w:type="numbering" w:customStyle="1" w:styleId="NoList5114">
    <w:name w:val="No List5114"/>
    <w:next w:val="NoList"/>
    <w:uiPriority w:val="99"/>
    <w:semiHidden/>
    <w:unhideWhenUsed/>
    <w:rsid w:val="00E655FD"/>
  </w:style>
  <w:style w:type="numbering" w:customStyle="1" w:styleId="NoList6114">
    <w:name w:val="No List6114"/>
    <w:next w:val="NoList"/>
    <w:uiPriority w:val="99"/>
    <w:semiHidden/>
    <w:unhideWhenUsed/>
    <w:rsid w:val="00E655FD"/>
  </w:style>
  <w:style w:type="numbering" w:customStyle="1" w:styleId="NoList7114">
    <w:name w:val="No List7114"/>
    <w:next w:val="NoList"/>
    <w:uiPriority w:val="99"/>
    <w:semiHidden/>
    <w:unhideWhenUsed/>
    <w:rsid w:val="00E655FD"/>
  </w:style>
  <w:style w:type="numbering" w:customStyle="1" w:styleId="NoList8114">
    <w:name w:val="No List8114"/>
    <w:next w:val="NoList"/>
    <w:uiPriority w:val="99"/>
    <w:semiHidden/>
    <w:unhideWhenUsed/>
    <w:rsid w:val="00E655FD"/>
  </w:style>
  <w:style w:type="numbering" w:customStyle="1" w:styleId="NoList916">
    <w:name w:val="No List916"/>
    <w:next w:val="NoList"/>
    <w:uiPriority w:val="99"/>
    <w:semiHidden/>
    <w:unhideWhenUsed/>
    <w:rsid w:val="00E655FD"/>
  </w:style>
  <w:style w:type="numbering" w:customStyle="1" w:styleId="NoList106">
    <w:name w:val="No List106"/>
    <w:next w:val="NoList"/>
    <w:uiPriority w:val="99"/>
    <w:semiHidden/>
    <w:unhideWhenUsed/>
    <w:rsid w:val="00E655FD"/>
  </w:style>
  <w:style w:type="numbering" w:customStyle="1" w:styleId="LFO1916">
    <w:name w:val="LFO1916"/>
    <w:basedOn w:val="NoList"/>
    <w:rsid w:val="00E655FD"/>
  </w:style>
  <w:style w:type="numbering" w:customStyle="1" w:styleId="NoList1224">
    <w:name w:val="No List1224"/>
    <w:next w:val="NoList"/>
    <w:uiPriority w:val="99"/>
    <w:semiHidden/>
    <w:rsid w:val="00E655FD"/>
  </w:style>
  <w:style w:type="numbering" w:customStyle="1" w:styleId="NoList11124">
    <w:name w:val="No List11124"/>
    <w:next w:val="NoList"/>
    <w:uiPriority w:val="99"/>
    <w:semiHidden/>
    <w:unhideWhenUsed/>
    <w:rsid w:val="00E655FD"/>
  </w:style>
  <w:style w:type="numbering" w:customStyle="1" w:styleId="1240">
    <w:name w:val="无列表124"/>
    <w:next w:val="NoList"/>
    <w:semiHidden/>
    <w:rsid w:val="00E655FD"/>
  </w:style>
  <w:style w:type="numbering" w:customStyle="1" w:styleId="1241">
    <w:name w:val="リストなし124"/>
    <w:next w:val="NoList"/>
    <w:uiPriority w:val="99"/>
    <w:semiHidden/>
    <w:unhideWhenUsed/>
    <w:rsid w:val="00E655FD"/>
  </w:style>
  <w:style w:type="numbering" w:customStyle="1" w:styleId="1124">
    <w:name w:val="无列表1124"/>
    <w:next w:val="NoList"/>
    <w:semiHidden/>
    <w:rsid w:val="00E655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3180">
      <w:bodyDiv w:val="1"/>
      <w:marLeft w:val="0"/>
      <w:marRight w:val="0"/>
      <w:marTop w:val="0"/>
      <w:marBottom w:val="0"/>
      <w:divBdr>
        <w:top w:val="none" w:sz="0" w:space="0" w:color="auto"/>
        <w:left w:val="none" w:sz="0" w:space="0" w:color="auto"/>
        <w:bottom w:val="none" w:sz="0" w:space="0" w:color="auto"/>
        <w:right w:val="none" w:sz="0" w:space="0" w:color="auto"/>
      </w:divBdr>
    </w:div>
    <w:div w:id="101338159">
      <w:bodyDiv w:val="1"/>
      <w:marLeft w:val="0"/>
      <w:marRight w:val="0"/>
      <w:marTop w:val="0"/>
      <w:marBottom w:val="0"/>
      <w:divBdr>
        <w:top w:val="none" w:sz="0" w:space="0" w:color="auto"/>
        <w:left w:val="none" w:sz="0" w:space="0" w:color="auto"/>
        <w:bottom w:val="none" w:sz="0" w:space="0" w:color="auto"/>
        <w:right w:val="none" w:sz="0" w:space="0" w:color="auto"/>
      </w:divBdr>
    </w:div>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35799090">
      <w:bodyDiv w:val="1"/>
      <w:marLeft w:val="0"/>
      <w:marRight w:val="0"/>
      <w:marTop w:val="0"/>
      <w:marBottom w:val="0"/>
      <w:divBdr>
        <w:top w:val="none" w:sz="0" w:space="0" w:color="auto"/>
        <w:left w:val="none" w:sz="0" w:space="0" w:color="auto"/>
        <w:bottom w:val="none" w:sz="0" w:space="0" w:color="auto"/>
        <w:right w:val="none" w:sz="0" w:space="0" w:color="auto"/>
      </w:divBdr>
    </w:div>
    <w:div w:id="142938794">
      <w:bodyDiv w:val="1"/>
      <w:marLeft w:val="0"/>
      <w:marRight w:val="0"/>
      <w:marTop w:val="0"/>
      <w:marBottom w:val="0"/>
      <w:divBdr>
        <w:top w:val="none" w:sz="0" w:space="0" w:color="auto"/>
        <w:left w:val="none" w:sz="0" w:space="0" w:color="auto"/>
        <w:bottom w:val="none" w:sz="0" w:space="0" w:color="auto"/>
        <w:right w:val="none" w:sz="0" w:space="0" w:color="auto"/>
      </w:divBdr>
    </w:div>
    <w:div w:id="146672919">
      <w:bodyDiv w:val="1"/>
      <w:marLeft w:val="0"/>
      <w:marRight w:val="0"/>
      <w:marTop w:val="0"/>
      <w:marBottom w:val="0"/>
      <w:divBdr>
        <w:top w:val="none" w:sz="0" w:space="0" w:color="auto"/>
        <w:left w:val="none" w:sz="0" w:space="0" w:color="auto"/>
        <w:bottom w:val="none" w:sz="0" w:space="0" w:color="auto"/>
        <w:right w:val="none" w:sz="0" w:space="0" w:color="auto"/>
      </w:divBdr>
    </w:div>
    <w:div w:id="177548104">
      <w:bodyDiv w:val="1"/>
      <w:marLeft w:val="0"/>
      <w:marRight w:val="0"/>
      <w:marTop w:val="0"/>
      <w:marBottom w:val="0"/>
      <w:divBdr>
        <w:top w:val="none" w:sz="0" w:space="0" w:color="auto"/>
        <w:left w:val="none" w:sz="0" w:space="0" w:color="auto"/>
        <w:bottom w:val="none" w:sz="0" w:space="0" w:color="auto"/>
        <w:right w:val="none" w:sz="0" w:space="0" w:color="auto"/>
      </w:divBdr>
    </w:div>
    <w:div w:id="188222315">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308947415">
      <w:bodyDiv w:val="1"/>
      <w:marLeft w:val="0"/>
      <w:marRight w:val="0"/>
      <w:marTop w:val="0"/>
      <w:marBottom w:val="0"/>
      <w:divBdr>
        <w:top w:val="none" w:sz="0" w:space="0" w:color="auto"/>
        <w:left w:val="none" w:sz="0" w:space="0" w:color="auto"/>
        <w:bottom w:val="none" w:sz="0" w:space="0" w:color="auto"/>
        <w:right w:val="none" w:sz="0" w:space="0" w:color="auto"/>
      </w:divBdr>
    </w:div>
    <w:div w:id="310987064">
      <w:bodyDiv w:val="1"/>
      <w:marLeft w:val="0"/>
      <w:marRight w:val="0"/>
      <w:marTop w:val="0"/>
      <w:marBottom w:val="0"/>
      <w:divBdr>
        <w:top w:val="none" w:sz="0" w:space="0" w:color="auto"/>
        <w:left w:val="none" w:sz="0" w:space="0" w:color="auto"/>
        <w:bottom w:val="none" w:sz="0" w:space="0" w:color="auto"/>
        <w:right w:val="none" w:sz="0" w:space="0" w:color="auto"/>
      </w:divBdr>
    </w:div>
    <w:div w:id="391346273">
      <w:bodyDiv w:val="1"/>
      <w:marLeft w:val="0"/>
      <w:marRight w:val="0"/>
      <w:marTop w:val="0"/>
      <w:marBottom w:val="0"/>
      <w:divBdr>
        <w:top w:val="none" w:sz="0" w:space="0" w:color="auto"/>
        <w:left w:val="none" w:sz="0" w:space="0" w:color="auto"/>
        <w:bottom w:val="none" w:sz="0" w:space="0" w:color="auto"/>
        <w:right w:val="none" w:sz="0" w:space="0" w:color="auto"/>
      </w:divBdr>
    </w:div>
    <w:div w:id="448208337">
      <w:bodyDiv w:val="1"/>
      <w:marLeft w:val="0"/>
      <w:marRight w:val="0"/>
      <w:marTop w:val="0"/>
      <w:marBottom w:val="0"/>
      <w:divBdr>
        <w:top w:val="none" w:sz="0" w:space="0" w:color="auto"/>
        <w:left w:val="none" w:sz="0" w:space="0" w:color="auto"/>
        <w:bottom w:val="none" w:sz="0" w:space="0" w:color="auto"/>
        <w:right w:val="none" w:sz="0" w:space="0" w:color="auto"/>
      </w:divBdr>
    </w:div>
    <w:div w:id="479033130">
      <w:bodyDiv w:val="1"/>
      <w:marLeft w:val="0"/>
      <w:marRight w:val="0"/>
      <w:marTop w:val="0"/>
      <w:marBottom w:val="0"/>
      <w:divBdr>
        <w:top w:val="none" w:sz="0" w:space="0" w:color="auto"/>
        <w:left w:val="none" w:sz="0" w:space="0" w:color="auto"/>
        <w:bottom w:val="none" w:sz="0" w:space="0" w:color="auto"/>
        <w:right w:val="none" w:sz="0" w:space="0" w:color="auto"/>
      </w:divBdr>
    </w:div>
    <w:div w:id="485827761">
      <w:bodyDiv w:val="1"/>
      <w:marLeft w:val="0"/>
      <w:marRight w:val="0"/>
      <w:marTop w:val="0"/>
      <w:marBottom w:val="0"/>
      <w:divBdr>
        <w:top w:val="none" w:sz="0" w:space="0" w:color="auto"/>
        <w:left w:val="none" w:sz="0" w:space="0" w:color="auto"/>
        <w:bottom w:val="none" w:sz="0" w:space="0" w:color="auto"/>
        <w:right w:val="none" w:sz="0" w:space="0" w:color="auto"/>
      </w:divBdr>
    </w:div>
    <w:div w:id="502664650">
      <w:bodyDiv w:val="1"/>
      <w:marLeft w:val="0"/>
      <w:marRight w:val="0"/>
      <w:marTop w:val="0"/>
      <w:marBottom w:val="0"/>
      <w:divBdr>
        <w:top w:val="none" w:sz="0" w:space="0" w:color="auto"/>
        <w:left w:val="none" w:sz="0" w:space="0" w:color="auto"/>
        <w:bottom w:val="none" w:sz="0" w:space="0" w:color="auto"/>
        <w:right w:val="none" w:sz="0" w:space="0" w:color="auto"/>
      </w:divBdr>
    </w:div>
    <w:div w:id="602762896">
      <w:bodyDiv w:val="1"/>
      <w:marLeft w:val="0"/>
      <w:marRight w:val="0"/>
      <w:marTop w:val="0"/>
      <w:marBottom w:val="0"/>
      <w:divBdr>
        <w:top w:val="none" w:sz="0" w:space="0" w:color="auto"/>
        <w:left w:val="none" w:sz="0" w:space="0" w:color="auto"/>
        <w:bottom w:val="none" w:sz="0" w:space="0" w:color="auto"/>
        <w:right w:val="none" w:sz="0" w:space="0" w:color="auto"/>
      </w:divBdr>
    </w:div>
    <w:div w:id="624121189">
      <w:bodyDiv w:val="1"/>
      <w:marLeft w:val="0"/>
      <w:marRight w:val="0"/>
      <w:marTop w:val="0"/>
      <w:marBottom w:val="0"/>
      <w:divBdr>
        <w:top w:val="none" w:sz="0" w:space="0" w:color="auto"/>
        <w:left w:val="none" w:sz="0" w:space="0" w:color="auto"/>
        <w:bottom w:val="none" w:sz="0" w:space="0" w:color="auto"/>
        <w:right w:val="none" w:sz="0" w:space="0" w:color="auto"/>
      </w:divBdr>
    </w:div>
    <w:div w:id="656108732">
      <w:bodyDiv w:val="1"/>
      <w:marLeft w:val="0"/>
      <w:marRight w:val="0"/>
      <w:marTop w:val="0"/>
      <w:marBottom w:val="0"/>
      <w:divBdr>
        <w:top w:val="none" w:sz="0" w:space="0" w:color="auto"/>
        <w:left w:val="none" w:sz="0" w:space="0" w:color="auto"/>
        <w:bottom w:val="none" w:sz="0" w:space="0" w:color="auto"/>
        <w:right w:val="none" w:sz="0" w:space="0" w:color="auto"/>
      </w:divBdr>
    </w:div>
    <w:div w:id="685792483">
      <w:bodyDiv w:val="1"/>
      <w:marLeft w:val="0"/>
      <w:marRight w:val="0"/>
      <w:marTop w:val="0"/>
      <w:marBottom w:val="0"/>
      <w:divBdr>
        <w:top w:val="none" w:sz="0" w:space="0" w:color="auto"/>
        <w:left w:val="none" w:sz="0" w:space="0" w:color="auto"/>
        <w:bottom w:val="none" w:sz="0" w:space="0" w:color="auto"/>
        <w:right w:val="none" w:sz="0" w:space="0" w:color="auto"/>
      </w:divBdr>
    </w:div>
    <w:div w:id="843057771">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936596159">
      <w:bodyDiv w:val="1"/>
      <w:marLeft w:val="0"/>
      <w:marRight w:val="0"/>
      <w:marTop w:val="0"/>
      <w:marBottom w:val="0"/>
      <w:divBdr>
        <w:top w:val="none" w:sz="0" w:space="0" w:color="auto"/>
        <w:left w:val="none" w:sz="0" w:space="0" w:color="auto"/>
        <w:bottom w:val="none" w:sz="0" w:space="0" w:color="auto"/>
        <w:right w:val="none" w:sz="0" w:space="0" w:color="auto"/>
      </w:divBdr>
    </w:div>
    <w:div w:id="976567168">
      <w:bodyDiv w:val="1"/>
      <w:marLeft w:val="0"/>
      <w:marRight w:val="0"/>
      <w:marTop w:val="0"/>
      <w:marBottom w:val="0"/>
      <w:divBdr>
        <w:top w:val="none" w:sz="0" w:space="0" w:color="auto"/>
        <w:left w:val="none" w:sz="0" w:space="0" w:color="auto"/>
        <w:bottom w:val="none" w:sz="0" w:space="0" w:color="auto"/>
        <w:right w:val="none" w:sz="0" w:space="0" w:color="auto"/>
      </w:divBdr>
    </w:div>
    <w:div w:id="979115487">
      <w:bodyDiv w:val="1"/>
      <w:marLeft w:val="0"/>
      <w:marRight w:val="0"/>
      <w:marTop w:val="0"/>
      <w:marBottom w:val="0"/>
      <w:divBdr>
        <w:top w:val="none" w:sz="0" w:space="0" w:color="auto"/>
        <w:left w:val="none" w:sz="0" w:space="0" w:color="auto"/>
        <w:bottom w:val="none" w:sz="0" w:space="0" w:color="auto"/>
        <w:right w:val="none" w:sz="0" w:space="0" w:color="auto"/>
      </w:divBdr>
    </w:div>
    <w:div w:id="1009255476">
      <w:bodyDiv w:val="1"/>
      <w:marLeft w:val="0"/>
      <w:marRight w:val="0"/>
      <w:marTop w:val="0"/>
      <w:marBottom w:val="0"/>
      <w:divBdr>
        <w:top w:val="none" w:sz="0" w:space="0" w:color="auto"/>
        <w:left w:val="none" w:sz="0" w:space="0" w:color="auto"/>
        <w:bottom w:val="none" w:sz="0" w:space="0" w:color="auto"/>
        <w:right w:val="none" w:sz="0" w:space="0" w:color="auto"/>
      </w:divBdr>
    </w:div>
    <w:div w:id="1022363251">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226910344">
      <w:bodyDiv w:val="1"/>
      <w:marLeft w:val="0"/>
      <w:marRight w:val="0"/>
      <w:marTop w:val="0"/>
      <w:marBottom w:val="0"/>
      <w:divBdr>
        <w:top w:val="none" w:sz="0" w:space="0" w:color="auto"/>
        <w:left w:val="none" w:sz="0" w:space="0" w:color="auto"/>
        <w:bottom w:val="none" w:sz="0" w:space="0" w:color="auto"/>
        <w:right w:val="none" w:sz="0" w:space="0" w:color="auto"/>
      </w:divBdr>
    </w:div>
    <w:div w:id="1235121213">
      <w:bodyDiv w:val="1"/>
      <w:marLeft w:val="0"/>
      <w:marRight w:val="0"/>
      <w:marTop w:val="0"/>
      <w:marBottom w:val="0"/>
      <w:divBdr>
        <w:top w:val="none" w:sz="0" w:space="0" w:color="auto"/>
        <w:left w:val="none" w:sz="0" w:space="0" w:color="auto"/>
        <w:bottom w:val="none" w:sz="0" w:space="0" w:color="auto"/>
        <w:right w:val="none" w:sz="0" w:space="0" w:color="auto"/>
      </w:divBdr>
    </w:div>
    <w:div w:id="1247379246">
      <w:bodyDiv w:val="1"/>
      <w:marLeft w:val="0"/>
      <w:marRight w:val="0"/>
      <w:marTop w:val="0"/>
      <w:marBottom w:val="0"/>
      <w:divBdr>
        <w:top w:val="none" w:sz="0" w:space="0" w:color="auto"/>
        <w:left w:val="none" w:sz="0" w:space="0" w:color="auto"/>
        <w:bottom w:val="none" w:sz="0" w:space="0" w:color="auto"/>
        <w:right w:val="none" w:sz="0" w:space="0" w:color="auto"/>
      </w:divBdr>
    </w:div>
    <w:div w:id="1307665920">
      <w:bodyDiv w:val="1"/>
      <w:marLeft w:val="0"/>
      <w:marRight w:val="0"/>
      <w:marTop w:val="0"/>
      <w:marBottom w:val="0"/>
      <w:divBdr>
        <w:top w:val="none" w:sz="0" w:space="0" w:color="auto"/>
        <w:left w:val="none" w:sz="0" w:space="0" w:color="auto"/>
        <w:bottom w:val="none" w:sz="0" w:space="0" w:color="auto"/>
        <w:right w:val="none" w:sz="0" w:space="0" w:color="auto"/>
      </w:divBdr>
    </w:div>
    <w:div w:id="1333872516">
      <w:bodyDiv w:val="1"/>
      <w:marLeft w:val="0"/>
      <w:marRight w:val="0"/>
      <w:marTop w:val="0"/>
      <w:marBottom w:val="0"/>
      <w:divBdr>
        <w:top w:val="none" w:sz="0" w:space="0" w:color="auto"/>
        <w:left w:val="none" w:sz="0" w:space="0" w:color="auto"/>
        <w:bottom w:val="none" w:sz="0" w:space="0" w:color="auto"/>
        <w:right w:val="none" w:sz="0" w:space="0" w:color="auto"/>
      </w:divBdr>
    </w:div>
    <w:div w:id="1352533603">
      <w:bodyDiv w:val="1"/>
      <w:marLeft w:val="0"/>
      <w:marRight w:val="0"/>
      <w:marTop w:val="0"/>
      <w:marBottom w:val="0"/>
      <w:divBdr>
        <w:top w:val="none" w:sz="0" w:space="0" w:color="auto"/>
        <w:left w:val="none" w:sz="0" w:space="0" w:color="auto"/>
        <w:bottom w:val="none" w:sz="0" w:space="0" w:color="auto"/>
        <w:right w:val="none" w:sz="0" w:space="0" w:color="auto"/>
      </w:divBdr>
    </w:div>
    <w:div w:id="1358048160">
      <w:bodyDiv w:val="1"/>
      <w:marLeft w:val="0"/>
      <w:marRight w:val="0"/>
      <w:marTop w:val="0"/>
      <w:marBottom w:val="0"/>
      <w:divBdr>
        <w:top w:val="none" w:sz="0" w:space="0" w:color="auto"/>
        <w:left w:val="none" w:sz="0" w:space="0" w:color="auto"/>
        <w:bottom w:val="none" w:sz="0" w:space="0" w:color="auto"/>
        <w:right w:val="none" w:sz="0" w:space="0" w:color="auto"/>
      </w:divBdr>
    </w:div>
    <w:div w:id="1413821285">
      <w:bodyDiv w:val="1"/>
      <w:marLeft w:val="0"/>
      <w:marRight w:val="0"/>
      <w:marTop w:val="0"/>
      <w:marBottom w:val="0"/>
      <w:divBdr>
        <w:top w:val="none" w:sz="0" w:space="0" w:color="auto"/>
        <w:left w:val="none" w:sz="0" w:space="0" w:color="auto"/>
        <w:bottom w:val="none" w:sz="0" w:space="0" w:color="auto"/>
        <w:right w:val="none" w:sz="0" w:space="0" w:color="auto"/>
      </w:divBdr>
    </w:div>
    <w:div w:id="1447231545">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479612395">
      <w:bodyDiv w:val="1"/>
      <w:marLeft w:val="0"/>
      <w:marRight w:val="0"/>
      <w:marTop w:val="0"/>
      <w:marBottom w:val="0"/>
      <w:divBdr>
        <w:top w:val="none" w:sz="0" w:space="0" w:color="auto"/>
        <w:left w:val="none" w:sz="0" w:space="0" w:color="auto"/>
        <w:bottom w:val="none" w:sz="0" w:space="0" w:color="auto"/>
        <w:right w:val="none" w:sz="0" w:space="0" w:color="auto"/>
      </w:divBdr>
    </w:div>
    <w:div w:id="1483812304">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03608705">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661075646">
      <w:bodyDiv w:val="1"/>
      <w:marLeft w:val="0"/>
      <w:marRight w:val="0"/>
      <w:marTop w:val="0"/>
      <w:marBottom w:val="0"/>
      <w:divBdr>
        <w:top w:val="none" w:sz="0" w:space="0" w:color="auto"/>
        <w:left w:val="none" w:sz="0" w:space="0" w:color="auto"/>
        <w:bottom w:val="none" w:sz="0" w:space="0" w:color="auto"/>
        <w:right w:val="none" w:sz="0" w:space="0" w:color="auto"/>
      </w:divBdr>
    </w:div>
    <w:div w:id="1689870058">
      <w:bodyDiv w:val="1"/>
      <w:marLeft w:val="0"/>
      <w:marRight w:val="0"/>
      <w:marTop w:val="0"/>
      <w:marBottom w:val="0"/>
      <w:divBdr>
        <w:top w:val="none" w:sz="0" w:space="0" w:color="auto"/>
        <w:left w:val="none" w:sz="0" w:space="0" w:color="auto"/>
        <w:bottom w:val="none" w:sz="0" w:space="0" w:color="auto"/>
        <w:right w:val="none" w:sz="0" w:space="0" w:color="auto"/>
      </w:divBdr>
    </w:div>
    <w:div w:id="1736930064">
      <w:bodyDiv w:val="1"/>
      <w:marLeft w:val="0"/>
      <w:marRight w:val="0"/>
      <w:marTop w:val="0"/>
      <w:marBottom w:val="0"/>
      <w:divBdr>
        <w:top w:val="none" w:sz="0" w:space="0" w:color="auto"/>
        <w:left w:val="none" w:sz="0" w:space="0" w:color="auto"/>
        <w:bottom w:val="none" w:sz="0" w:space="0" w:color="auto"/>
        <w:right w:val="none" w:sz="0" w:space="0" w:color="auto"/>
      </w:divBdr>
    </w:div>
    <w:div w:id="1790271611">
      <w:bodyDiv w:val="1"/>
      <w:marLeft w:val="0"/>
      <w:marRight w:val="0"/>
      <w:marTop w:val="0"/>
      <w:marBottom w:val="0"/>
      <w:divBdr>
        <w:top w:val="none" w:sz="0" w:space="0" w:color="auto"/>
        <w:left w:val="none" w:sz="0" w:space="0" w:color="auto"/>
        <w:bottom w:val="none" w:sz="0" w:space="0" w:color="auto"/>
        <w:right w:val="none" w:sz="0" w:space="0" w:color="auto"/>
      </w:divBdr>
    </w:div>
    <w:div w:id="1799059892">
      <w:bodyDiv w:val="1"/>
      <w:marLeft w:val="0"/>
      <w:marRight w:val="0"/>
      <w:marTop w:val="0"/>
      <w:marBottom w:val="0"/>
      <w:divBdr>
        <w:top w:val="none" w:sz="0" w:space="0" w:color="auto"/>
        <w:left w:val="none" w:sz="0" w:space="0" w:color="auto"/>
        <w:bottom w:val="none" w:sz="0" w:space="0" w:color="auto"/>
        <w:right w:val="none" w:sz="0" w:space="0" w:color="auto"/>
      </w:divBdr>
    </w:div>
    <w:div w:id="1873223738">
      <w:bodyDiv w:val="1"/>
      <w:marLeft w:val="0"/>
      <w:marRight w:val="0"/>
      <w:marTop w:val="0"/>
      <w:marBottom w:val="0"/>
      <w:divBdr>
        <w:top w:val="none" w:sz="0" w:space="0" w:color="auto"/>
        <w:left w:val="none" w:sz="0" w:space="0" w:color="auto"/>
        <w:bottom w:val="none" w:sz="0" w:space="0" w:color="auto"/>
        <w:right w:val="none" w:sz="0" w:space="0" w:color="auto"/>
      </w:divBdr>
    </w:div>
    <w:div w:id="1905095367">
      <w:bodyDiv w:val="1"/>
      <w:marLeft w:val="0"/>
      <w:marRight w:val="0"/>
      <w:marTop w:val="0"/>
      <w:marBottom w:val="0"/>
      <w:divBdr>
        <w:top w:val="none" w:sz="0" w:space="0" w:color="auto"/>
        <w:left w:val="none" w:sz="0" w:space="0" w:color="auto"/>
        <w:bottom w:val="none" w:sz="0" w:space="0" w:color="auto"/>
        <w:right w:val="none" w:sz="0" w:space="0" w:color="auto"/>
      </w:divBdr>
    </w:div>
    <w:div w:id="1914045467">
      <w:bodyDiv w:val="1"/>
      <w:marLeft w:val="0"/>
      <w:marRight w:val="0"/>
      <w:marTop w:val="0"/>
      <w:marBottom w:val="0"/>
      <w:divBdr>
        <w:top w:val="none" w:sz="0" w:space="0" w:color="auto"/>
        <w:left w:val="none" w:sz="0" w:space="0" w:color="auto"/>
        <w:bottom w:val="none" w:sz="0" w:space="0" w:color="auto"/>
        <w:right w:val="none" w:sz="0" w:space="0" w:color="auto"/>
      </w:divBdr>
    </w:div>
    <w:div w:id="1954557456">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5489</Words>
  <Characters>31293</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36709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4</cp:revision>
  <dcterms:created xsi:type="dcterms:W3CDTF">2023-10-31T13:17:00Z</dcterms:created>
  <dcterms:modified xsi:type="dcterms:W3CDTF">2023-11-03T13:52:00Z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y fmtid="{D5CDD505-2E9C-101B-9397-08002B2CF9AE}" pid="5" name="MSIP_Label_0359f705-2ba0-454b-9cfc-6ce5bcaac040_Enabled">
    <vt:lpwstr>true</vt:lpwstr>
  </property>
  <property fmtid="{D5CDD505-2E9C-101B-9397-08002B2CF9AE}" pid="6" name="MSIP_Label_0359f705-2ba0-454b-9cfc-6ce5bcaac040_SetDate">
    <vt:lpwstr>2023-10-26T15:07:55Z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833ebb13-9689-4c28-b597-4e0dcc049554</vt:lpwstr>
  </property>
  <property fmtid="{D5CDD505-2E9C-101B-9397-08002B2CF9AE}" pid="11" name="MSIP_Label_0359f705-2ba0-454b-9cfc-6ce5bcaac040_ContentBits">
    <vt:lpwstr>2</vt:lpwstr>
  </property>
</Properties>
</file>